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2CCF76F2" w:rsidR="00700EF5" w:rsidRPr="00F0307F" w:rsidRDefault="00700EF5" w:rsidP="00700EF5">
      <w:pPr>
        <w:pStyle w:val="3GPPHeader"/>
        <w:spacing w:after="60"/>
        <w:rPr>
          <w:sz w:val="32"/>
          <w:szCs w:val="32"/>
          <w:highlight w:val="yellow"/>
          <w:lang w:val="en-US"/>
        </w:rPr>
      </w:pPr>
      <w:r w:rsidRPr="00F0307F">
        <w:rPr>
          <w:lang w:val="en-US"/>
        </w:rPr>
        <w:t>3GPP TSG-RAN WG2</w:t>
      </w:r>
      <w:r w:rsidR="009F30D1" w:rsidRPr="00F0307F">
        <w:rPr>
          <w:lang w:val="en-US"/>
        </w:rPr>
        <w:t>#10</w:t>
      </w:r>
      <w:r w:rsidR="001115A2" w:rsidRPr="00F0307F">
        <w:rPr>
          <w:lang w:val="en-US"/>
        </w:rPr>
        <w:t>7</w:t>
      </w:r>
      <w:r w:rsidR="00A9367E">
        <w:rPr>
          <w:lang w:val="en-US"/>
        </w:rPr>
        <w:t>bis</w:t>
      </w:r>
      <w:r w:rsidRPr="00F0307F">
        <w:rPr>
          <w:lang w:val="en-US"/>
        </w:rPr>
        <w:tab/>
      </w:r>
      <w:r w:rsidRPr="00E1493D">
        <w:rPr>
          <w:sz w:val="32"/>
          <w:szCs w:val="32"/>
          <w:lang w:val="en-US"/>
        </w:rPr>
        <w:t>R2-</w:t>
      </w:r>
      <w:r w:rsidR="00043E6A" w:rsidRPr="00E1493D">
        <w:rPr>
          <w:sz w:val="32"/>
          <w:szCs w:val="32"/>
          <w:lang w:val="en-US"/>
        </w:rPr>
        <w:t>19</w:t>
      </w:r>
      <w:r w:rsidR="00E1493D" w:rsidRPr="00E1493D">
        <w:rPr>
          <w:sz w:val="32"/>
          <w:szCs w:val="32"/>
          <w:lang w:val="en-US"/>
        </w:rPr>
        <w:t>12880</w:t>
      </w:r>
    </w:p>
    <w:p w14:paraId="61BE6F18" w14:textId="3AEF5185" w:rsidR="00700EF5" w:rsidRPr="00F0307F" w:rsidRDefault="006C2DC3" w:rsidP="00700EF5">
      <w:pPr>
        <w:pStyle w:val="3GPPHeader"/>
        <w:rPr>
          <w:lang w:val="en-US"/>
        </w:rPr>
      </w:pPr>
      <w:bookmarkStart w:id="0" w:name="_Hlk532304374"/>
      <w:r>
        <w:rPr>
          <w:lang w:val="en-US"/>
        </w:rPr>
        <w:t>Chongqing</w:t>
      </w:r>
      <w:r w:rsidR="001115A2" w:rsidRPr="00F0307F">
        <w:rPr>
          <w:lang w:val="en-US"/>
        </w:rPr>
        <w:t xml:space="preserve">, </w:t>
      </w:r>
      <w:r w:rsidR="004348A7">
        <w:rPr>
          <w:lang w:val="en-US"/>
        </w:rPr>
        <w:t>China</w:t>
      </w:r>
      <w:r w:rsidR="001115A2" w:rsidRPr="00F0307F">
        <w:rPr>
          <w:lang w:val="en-US"/>
        </w:rPr>
        <w:t xml:space="preserve">, </w:t>
      </w:r>
      <w:r w:rsidR="005D1A56">
        <w:rPr>
          <w:lang w:val="en-US"/>
        </w:rPr>
        <w:t>14</w:t>
      </w:r>
      <w:r w:rsidR="001115A2" w:rsidRPr="00F0307F">
        <w:rPr>
          <w:vertAlign w:val="superscript"/>
          <w:lang w:val="en-US"/>
        </w:rPr>
        <w:t xml:space="preserve">th </w:t>
      </w:r>
      <w:r w:rsidR="001115A2" w:rsidRPr="00F0307F">
        <w:rPr>
          <w:lang w:val="en-US"/>
        </w:rPr>
        <w:t xml:space="preserve">– </w:t>
      </w:r>
      <w:r w:rsidR="005D1A56">
        <w:rPr>
          <w:lang w:val="en-US"/>
        </w:rPr>
        <w:t>18</w:t>
      </w:r>
      <w:r w:rsidR="001115A2" w:rsidRPr="00F0307F">
        <w:rPr>
          <w:vertAlign w:val="superscript"/>
          <w:lang w:val="en-US"/>
        </w:rPr>
        <w:t>th</w:t>
      </w:r>
      <w:r w:rsidR="001115A2" w:rsidRPr="00F0307F">
        <w:rPr>
          <w:lang w:val="en-US"/>
        </w:rPr>
        <w:t xml:space="preserve"> </w:t>
      </w:r>
      <w:r w:rsidR="005D1A56">
        <w:rPr>
          <w:lang w:val="en-US"/>
        </w:rPr>
        <w:t>October</w:t>
      </w:r>
      <w:r w:rsidR="001115A2" w:rsidRPr="00F0307F">
        <w:rPr>
          <w:lang w:val="en-US"/>
        </w:rPr>
        <w:t xml:space="preserve"> 2019</w:t>
      </w:r>
      <w:bookmarkEnd w:id="0"/>
      <w:r w:rsidR="00646360" w:rsidRPr="00F0307F">
        <w:rPr>
          <w:lang w:val="en-US"/>
        </w:rPr>
        <w:tab/>
      </w:r>
    </w:p>
    <w:p w14:paraId="61B8CD33" w14:textId="77777777" w:rsidR="00E90E49" w:rsidRPr="00F0307F" w:rsidRDefault="00E90E49" w:rsidP="00357380">
      <w:pPr>
        <w:pStyle w:val="3GPPHeader"/>
        <w:rPr>
          <w:lang w:val="en-US"/>
        </w:rPr>
      </w:pPr>
    </w:p>
    <w:p w14:paraId="09A5036F" w14:textId="0C3035F9" w:rsidR="00E90E49" w:rsidRPr="00F0307F" w:rsidRDefault="00E90E49" w:rsidP="00311702">
      <w:pPr>
        <w:pStyle w:val="3GPPHeader"/>
        <w:rPr>
          <w:sz w:val="22"/>
          <w:szCs w:val="22"/>
          <w:lang w:val="en-US"/>
        </w:rPr>
      </w:pPr>
      <w:r w:rsidRPr="00F0307F">
        <w:rPr>
          <w:sz w:val="22"/>
          <w:szCs w:val="22"/>
          <w:lang w:val="en-US"/>
        </w:rPr>
        <w:t>Agenda Item:</w:t>
      </w:r>
      <w:r w:rsidR="007369DB">
        <w:rPr>
          <w:sz w:val="22"/>
          <w:szCs w:val="22"/>
          <w:lang w:val="en-US"/>
        </w:rPr>
        <w:tab/>
      </w:r>
      <w:bookmarkStart w:id="1" w:name="_GoBack"/>
      <w:bookmarkEnd w:id="1"/>
      <w:r w:rsidR="00E1493D">
        <w:rPr>
          <w:sz w:val="22"/>
          <w:szCs w:val="22"/>
          <w:lang w:val="en-US"/>
        </w:rPr>
        <w:t>6.10.4.3</w:t>
      </w:r>
    </w:p>
    <w:p w14:paraId="1A816E00" w14:textId="2D42AF20" w:rsidR="00E90E49" w:rsidRPr="00F0307F" w:rsidRDefault="003D3C45" w:rsidP="00F64C2B">
      <w:pPr>
        <w:pStyle w:val="3GPPHeader"/>
        <w:rPr>
          <w:sz w:val="22"/>
          <w:szCs w:val="22"/>
          <w:lang w:val="en-US"/>
        </w:rPr>
      </w:pPr>
      <w:r w:rsidRPr="00F0307F">
        <w:rPr>
          <w:sz w:val="22"/>
          <w:szCs w:val="22"/>
          <w:lang w:val="en-US"/>
        </w:rPr>
        <w:t>Source:</w:t>
      </w:r>
      <w:r w:rsidR="00E90E49" w:rsidRPr="00F0307F">
        <w:rPr>
          <w:sz w:val="22"/>
          <w:szCs w:val="22"/>
          <w:lang w:val="en-US"/>
        </w:rPr>
        <w:tab/>
      </w:r>
      <w:r w:rsidR="008321DA">
        <w:rPr>
          <w:sz w:val="22"/>
          <w:szCs w:val="22"/>
          <w:lang w:val="en-US"/>
        </w:rPr>
        <w:t>Interdigital</w:t>
      </w:r>
      <w:r w:rsidR="00945DF4" w:rsidRPr="00F0307F">
        <w:rPr>
          <w:sz w:val="22"/>
          <w:szCs w:val="22"/>
          <w:lang w:val="en-US"/>
        </w:rPr>
        <w:t xml:space="preserve"> (</w:t>
      </w:r>
      <w:r w:rsidR="008E2459" w:rsidRPr="00F0307F">
        <w:rPr>
          <w:sz w:val="22"/>
          <w:szCs w:val="22"/>
          <w:lang w:val="en-US"/>
        </w:rPr>
        <w:t>Rapporteur</w:t>
      </w:r>
      <w:r w:rsidR="00945DF4" w:rsidRPr="00F0307F">
        <w:rPr>
          <w:sz w:val="22"/>
          <w:szCs w:val="22"/>
          <w:lang w:val="en-US"/>
        </w:rPr>
        <w:t>)</w:t>
      </w:r>
    </w:p>
    <w:p w14:paraId="7265C413" w14:textId="5D32FC15" w:rsidR="00E90E49" w:rsidRPr="00F0307F" w:rsidRDefault="001115A2" w:rsidP="008321DA">
      <w:pPr>
        <w:pStyle w:val="3GPPHeader"/>
        <w:ind w:left="1701" w:hanging="1701"/>
        <w:jc w:val="left"/>
        <w:rPr>
          <w:sz w:val="22"/>
          <w:szCs w:val="22"/>
          <w:lang w:val="en-US"/>
        </w:rPr>
      </w:pPr>
      <w:r w:rsidRPr="00F0307F">
        <w:rPr>
          <w:sz w:val="22"/>
          <w:szCs w:val="22"/>
          <w:lang w:val="en-US"/>
        </w:rPr>
        <w:t>Title:</w:t>
      </w:r>
      <w:r w:rsidRPr="00F0307F">
        <w:rPr>
          <w:sz w:val="22"/>
          <w:szCs w:val="22"/>
          <w:lang w:val="en-US"/>
        </w:rPr>
        <w:tab/>
        <w:t xml:space="preserve">Report on email discussion </w:t>
      </w:r>
      <w:r w:rsidR="008321DA">
        <w:rPr>
          <w:rFonts w:eastAsiaTheme="minorEastAsia"/>
          <w:sz w:val="22"/>
          <w:szCs w:val="22"/>
          <w:lang w:val="en-US"/>
        </w:rPr>
        <w:t xml:space="preserve">on </w:t>
      </w:r>
      <w:r w:rsidRPr="00F0307F">
        <w:rPr>
          <w:rFonts w:eastAsiaTheme="minorEastAsia"/>
          <w:sz w:val="22"/>
          <w:szCs w:val="22"/>
          <w:lang w:val="en-US"/>
        </w:rPr>
        <w:t>[10</w:t>
      </w:r>
      <w:r w:rsidR="008321DA">
        <w:rPr>
          <w:rFonts w:eastAsiaTheme="minorEastAsia"/>
          <w:sz w:val="22"/>
          <w:szCs w:val="22"/>
          <w:lang w:val="en-US"/>
        </w:rPr>
        <w:t>7</w:t>
      </w:r>
      <w:r w:rsidRPr="00F0307F">
        <w:rPr>
          <w:rFonts w:eastAsiaTheme="minorEastAsia"/>
          <w:sz w:val="22"/>
          <w:szCs w:val="22"/>
          <w:lang w:val="en-US"/>
        </w:rPr>
        <w:t>#3</w:t>
      </w:r>
      <w:r w:rsidR="008321DA">
        <w:rPr>
          <w:rFonts w:eastAsiaTheme="minorEastAsia"/>
          <w:sz w:val="22"/>
          <w:szCs w:val="22"/>
          <w:lang w:val="en-US"/>
        </w:rPr>
        <w:t>2</w:t>
      </w:r>
      <w:r w:rsidRPr="00F0307F">
        <w:rPr>
          <w:rFonts w:eastAsiaTheme="minorEastAsia"/>
          <w:sz w:val="22"/>
          <w:szCs w:val="22"/>
          <w:lang w:val="en-US"/>
        </w:rPr>
        <w:t xml:space="preserve">][NR/DCCA] </w:t>
      </w:r>
      <w:r w:rsidR="008321DA">
        <w:rPr>
          <w:rFonts w:eastAsiaTheme="minorEastAsia"/>
          <w:sz w:val="22"/>
          <w:szCs w:val="22"/>
          <w:lang w:val="en-US"/>
        </w:rPr>
        <w:t xml:space="preserve">MCG </w:t>
      </w:r>
      <w:proofErr w:type="spellStart"/>
      <w:r w:rsidR="008321DA">
        <w:rPr>
          <w:rFonts w:eastAsiaTheme="minorEastAsia"/>
          <w:sz w:val="22"/>
          <w:szCs w:val="22"/>
          <w:lang w:val="en-US"/>
        </w:rPr>
        <w:t>SCell</w:t>
      </w:r>
      <w:proofErr w:type="spellEnd"/>
      <w:r w:rsidR="008321DA">
        <w:rPr>
          <w:rFonts w:eastAsiaTheme="minorEastAsia"/>
          <w:sz w:val="22"/>
          <w:szCs w:val="22"/>
          <w:lang w:val="en-US"/>
        </w:rPr>
        <w:t>/SCG Resume</w:t>
      </w:r>
    </w:p>
    <w:p w14:paraId="451FF115" w14:textId="435CF188" w:rsidR="00E90E49" w:rsidRPr="00F0307F" w:rsidRDefault="00E90E49" w:rsidP="00D546FF">
      <w:pPr>
        <w:pStyle w:val="3GPPHeader"/>
        <w:rPr>
          <w:sz w:val="22"/>
          <w:szCs w:val="22"/>
          <w:lang w:val="en-US"/>
        </w:rPr>
      </w:pPr>
      <w:r w:rsidRPr="00F0307F">
        <w:rPr>
          <w:sz w:val="22"/>
          <w:szCs w:val="22"/>
          <w:lang w:val="en-US"/>
        </w:rPr>
        <w:t>Document for:</w:t>
      </w:r>
      <w:r w:rsidRPr="00F0307F">
        <w:rPr>
          <w:sz w:val="22"/>
          <w:szCs w:val="22"/>
          <w:lang w:val="en-US"/>
        </w:rPr>
        <w:tab/>
        <w:t>Discussion, Decision</w:t>
      </w:r>
    </w:p>
    <w:p w14:paraId="2FFD32EB" w14:textId="5013EA52" w:rsidR="00C24345" w:rsidRPr="00F0307F" w:rsidRDefault="00E90E49" w:rsidP="00A2052C">
      <w:pPr>
        <w:pStyle w:val="Heading1"/>
        <w:rPr>
          <w:lang w:val="en-US"/>
        </w:rPr>
      </w:pPr>
      <w:r w:rsidRPr="00F0307F">
        <w:rPr>
          <w:lang w:val="en-US"/>
        </w:rPr>
        <w:t>Introduction</w:t>
      </w:r>
    </w:p>
    <w:p w14:paraId="65941257" w14:textId="3C7AB948" w:rsidR="001115A2" w:rsidRPr="00F0307F" w:rsidRDefault="001115A2" w:rsidP="001115A2">
      <w:pPr>
        <w:rPr>
          <w:lang w:val="en-US"/>
        </w:rPr>
      </w:pPr>
      <w:r w:rsidRPr="00F0307F">
        <w:rPr>
          <w:lang w:val="en-US"/>
        </w:rPr>
        <w:t>In RAN2#10</w:t>
      </w:r>
      <w:r w:rsidR="008321DA">
        <w:rPr>
          <w:lang w:val="en-US"/>
        </w:rPr>
        <w:t>7</w:t>
      </w:r>
      <w:r w:rsidRPr="00F0307F">
        <w:rPr>
          <w:lang w:val="en-US"/>
        </w:rPr>
        <w:t>, the following agreements were made concerning</w:t>
      </w:r>
      <w:r w:rsidR="008321DA">
        <w:rPr>
          <w:lang w:val="en-US"/>
        </w:rPr>
        <w:t xml:space="preserve"> </w:t>
      </w:r>
      <w:r w:rsidR="005743B7">
        <w:rPr>
          <w:lang w:val="en-US"/>
        </w:rPr>
        <w:t xml:space="preserve">configuration of the </w:t>
      </w:r>
      <w:proofErr w:type="spellStart"/>
      <w:r w:rsidR="005743B7">
        <w:rPr>
          <w:lang w:val="en-US"/>
        </w:rPr>
        <w:t>SCell</w:t>
      </w:r>
      <w:proofErr w:type="spellEnd"/>
      <w:r w:rsidR="005743B7">
        <w:rPr>
          <w:lang w:val="en-US"/>
        </w:rPr>
        <w:t xml:space="preserve">/SCG in resume, as well as restoring of the stored </w:t>
      </w:r>
      <w:proofErr w:type="spellStart"/>
      <w:r w:rsidR="005743B7">
        <w:rPr>
          <w:lang w:val="en-US"/>
        </w:rPr>
        <w:t>SCell</w:t>
      </w:r>
      <w:proofErr w:type="spellEnd"/>
      <w:r w:rsidR="005743B7">
        <w:rPr>
          <w:lang w:val="en-US"/>
        </w:rPr>
        <w:t>/SCG configuration</w:t>
      </w:r>
      <w:r w:rsidRPr="00F0307F">
        <w:rPr>
          <w:lang w:val="en-US"/>
        </w:rPr>
        <w:t>:</w:t>
      </w:r>
    </w:p>
    <w:p w14:paraId="05E39170" w14:textId="77777777" w:rsidR="008321DA" w:rsidRDefault="008321DA" w:rsidP="008321DA">
      <w:pPr>
        <w:pStyle w:val="Doc-text2"/>
        <w:pBdr>
          <w:top w:val="single" w:sz="4" w:space="1" w:color="auto"/>
          <w:left w:val="single" w:sz="4" w:space="4" w:color="auto"/>
          <w:bottom w:val="single" w:sz="4" w:space="1" w:color="auto"/>
          <w:right w:val="single" w:sz="4" w:space="4" w:color="auto"/>
        </w:pBdr>
      </w:pPr>
      <w:r>
        <w:t xml:space="preserve">Agreements (Activation of </w:t>
      </w:r>
      <w:proofErr w:type="spellStart"/>
      <w:r>
        <w:t>SCells</w:t>
      </w:r>
      <w:proofErr w:type="spellEnd"/>
      <w:r>
        <w:t xml:space="preserve"> is not addressed by these agreements - to be discussed separately)</w:t>
      </w:r>
    </w:p>
    <w:p w14:paraId="064F2FFC" w14:textId="77777777" w:rsidR="008321DA" w:rsidRDefault="008321DA" w:rsidP="008321DA">
      <w:pPr>
        <w:pStyle w:val="Doc-text2"/>
        <w:pBdr>
          <w:top w:val="single" w:sz="4" w:space="1" w:color="auto"/>
          <w:left w:val="single" w:sz="4" w:space="4" w:color="auto"/>
          <w:bottom w:val="single" w:sz="4" w:space="1" w:color="auto"/>
          <w:right w:val="single" w:sz="4" w:space="4" w:color="auto"/>
        </w:pBdr>
      </w:pPr>
      <w:r>
        <w:t>1</w:t>
      </w:r>
      <w:r>
        <w:tab/>
        <w:t xml:space="preserve">The LTE </w:t>
      </w:r>
      <w:proofErr w:type="spellStart"/>
      <w:r>
        <w:t>RRCConnectionResume</w:t>
      </w:r>
      <w:proofErr w:type="spellEnd"/>
      <w:r>
        <w:t xml:space="preserve"> message (Inactive to Connected) can contain the MCG </w:t>
      </w:r>
      <w:proofErr w:type="spellStart"/>
      <w:r>
        <w:t>SCell</w:t>
      </w:r>
      <w:proofErr w:type="spellEnd"/>
      <w:r>
        <w:t xml:space="preserve"> configuration and the associated UE behaviour in handling the </w:t>
      </w:r>
      <w:proofErr w:type="spellStart"/>
      <w:r>
        <w:t>SCell</w:t>
      </w:r>
      <w:proofErr w:type="spellEnd"/>
      <w:r>
        <w:t xml:space="preserve"> configuration is the same as in the Rel-15 RRC connection reconfiguration procedure. </w:t>
      </w:r>
    </w:p>
    <w:p w14:paraId="26F0962A" w14:textId="77777777" w:rsidR="008321DA" w:rsidRDefault="008321DA" w:rsidP="008321DA">
      <w:pPr>
        <w:pStyle w:val="Doc-text2"/>
        <w:pBdr>
          <w:top w:val="single" w:sz="4" w:space="1" w:color="auto"/>
          <w:left w:val="single" w:sz="4" w:space="4" w:color="auto"/>
          <w:bottom w:val="single" w:sz="4" w:space="1" w:color="auto"/>
          <w:right w:val="single" w:sz="4" w:space="4" w:color="auto"/>
        </w:pBdr>
      </w:pPr>
      <w:r>
        <w:t>2</w:t>
      </w:r>
      <w:r>
        <w:tab/>
        <w:t xml:space="preserve">In NR and LTE Rel-16, the UE maintains the MCG </w:t>
      </w:r>
      <w:proofErr w:type="spellStart"/>
      <w:r>
        <w:t>SCell</w:t>
      </w:r>
      <w:proofErr w:type="spellEnd"/>
      <w:r>
        <w:t xml:space="preserve"> configuration upon the initiation of the resume procedure.</w:t>
      </w:r>
    </w:p>
    <w:p w14:paraId="76BD84E6" w14:textId="77777777" w:rsidR="008321DA" w:rsidRDefault="008321DA" w:rsidP="008321DA">
      <w:pPr>
        <w:pStyle w:val="Doc-text2"/>
        <w:pBdr>
          <w:top w:val="single" w:sz="4" w:space="1" w:color="auto"/>
          <w:left w:val="single" w:sz="4" w:space="4" w:color="auto"/>
          <w:bottom w:val="single" w:sz="4" w:space="1" w:color="auto"/>
          <w:right w:val="single" w:sz="4" w:space="4" w:color="auto"/>
        </w:pBdr>
      </w:pPr>
      <w:r>
        <w:t>3</w:t>
      </w:r>
      <w:r>
        <w:tab/>
        <w:t xml:space="preserve">The RRC(Connection)Resume message contains an indication to restore/resume the MCG </w:t>
      </w:r>
      <w:proofErr w:type="spellStart"/>
      <w:r>
        <w:t>SCells</w:t>
      </w:r>
      <w:proofErr w:type="spellEnd"/>
      <w:r>
        <w:t xml:space="preserve"> (noting that behaviour in legacy </w:t>
      </w:r>
      <w:proofErr w:type="spellStart"/>
      <w:r>
        <w:t>eNBs</w:t>
      </w:r>
      <w:proofErr w:type="spellEnd"/>
      <w:r>
        <w:t xml:space="preserve"> that don't support this feature needs to be considered).</w:t>
      </w:r>
    </w:p>
    <w:p w14:paraId="5FA05BDF" w14:textId="77777777" w:rsidR="008321DA" w:rsidRDefault="008321DA" w:rsidP="008321DA">
      <w:pPr>
        <w:pStyle w:val="Doc-text2"/>
        <w:pBdr>
          <w:top w:val="single" w:sz="4" w:space="1" w:color="auto"/>
          <w:left w:val="single" w:sz="4" w:space="4" w:color="auto"/>
          <w:bottom w:val="single" w:sz="4" w:space="1" w:color="auto"/>
          <w:right w:val="single" w:sz="4" w:space="4" w:color="auto"/>
        </w:pBdr>
      </w:pPr>
      <w:r>
        <w:t>4</w:t>
      </w:r>
      <w:r>
        <w:tab/>
        <w:t xml:space="preserve">The (LTE and NR) RRC(Connection)Resume </w:t>
      </w:r>
      <w:r w:rsidRPr="00CC056E">
        <w:t>(Inactive to Connected)</w:t>
      </w:r>
      <w:r>
        <w:t>)message can contain the SCG configuration and the associated UE behaviour in handling the SCG configuration is the same as in the Rel-15 RRC (connection) reconfiguration procedure.</w:t>
      </w:r>
    </w:p>
    <w:p w14:paraId="25F15EA4" w14:textId="77777777" w:rsidR="008321DA" w:rsidRDefault="008321DA" w:rsidP="008321DA">
      <w:pPr>
        <w:pStyle w:val="Doc-text2"/>
        <w:pBdr>
          <w:top w:val="single" w:sz="4" w:space="1" w:color="auto"/>
          <w:left w:val="single" w:sz="4" w:space="4" w:color="auto"/>
          <w:bottom w:val="single" w:sz="4" w:space="1" w:color="auto"/>
          <w:right w:val="single" w:sz="4" w:space="4" w:color="auto"/>
        </w:pBdr>
      </w:pPr>
      <w:r>
        <w:t>5</w:t>
      </w:r>
      <w:r>
        <w:tab/>
        <w:t>In NR and LTE Rel-16, the UE maintains the SCG configuration upon the initiation of the resume procedure.</w:t>
      </w:r>
    </w:p>
    <w:p w14:paraId="37C8913F" w14:textId="77777777" w:rsidR="008321DA" w:rsidRDefault="008321DA" w:rsidP="008321DA">
      <w:pPr>
        <w:pStyle w:val="Doc-text2"/>
        <w:pBdr>
          <w:top w:val="single" w:sz="4" w:space="1" w:color="auto"/>
          <w:left w:val="single" w:sz="4" w:space="4" w:color="auto"/>
          <w:bottom w:val="single" w:sz="4" w:space="1" w:color="auto"/>
          <w:right w:val="single" w:sz="4" w:space="4" w:color="auto"/>
        </w:pBdr>
      </w:pPr>
      <w:r>
        <w:t>6</w:t>
      </w:r>
      <w:r>
        <w:tab/>
      </w:r>
      <w:r w:rsidRPr="00CC056E">
        <w:t xml:space="preserve">The RRC(Connection)Resume message contains an indication to restore/resume the </w:t>
      </w:r>
      <w:r>
        <w:t>SCG</w:t>
      </w:r>
      <w:r w:rsidRPr="00CC056E">
        <w:t xml:space="preserve"> (noting that behaviour in legacy e</w:t>
      </w:r>
      <w:r>
        <w:t>/</w:t>
      </w:r>
      <w:proofErr w:type="spellStart"/>
      <w:r>
        <w:t>g</w:t>
      </w:r>
      <w:r w:rsidRPr="00CC056E">
        <w:t>NBs</w:t>
      </w:r>
      <w:proofErr w:type="spellEnd"/>
      <w:r w:rsidRPr="00CC056E">
        <w:t xml:space="preserve"> that don't support this feature needs to be considered).</w:t>
      </w:r>
    </w:p>
    <w:p w14:paraId="1A2D2174" w14:textId="77777777" w:rsidR="001115A2" w:rsidRPr="00F0307F" w:rsidRDefault="001115A2" w:rsidP="001115A2">
      <w:pPr>
        <w:rPr>
          <w:lang w:val="en-US"/>
        </w:rPr>
      </w:pPr>
    </w:p>
    <w:p w14:paraId="50690EA5" w14:textId="6D633B4A" w:rsidR="001115A2" w:rsidRPr="00F0307F" w:rsidRDefault="001115A2" w:rsidP="001115A2">
      <w:pPr>
        <w:rPr>
          <w:lang w:val="en-US"/>
        </w:rPr>
      </w:pPr>
      <w:r w:rsidRPr="00F0307F">
        <w:rPr>
          <w:lang w:val="en-US"/>
        </w:rPr>
        <w:t xml:space="preserve">At the end of the meeting, the following email discussion was agreed to progress </w:t>
      </w:r>
      <w:r w:rsidR="008321DA">
        <w:rPr>
          <w:lang w:val="en-US"/>
        </w:rPr>
        <w:t xml:space="preserve">further the topics of MCG </w:t>
      </w:r>
      <w:proofErr w:type="spellStart"/>
      <w:r w:rsidR="008321DA">
        <w:rPr>
          <w:lang w:val="en-US"/>
        </w:rPr>
        <w:t>SCell</w:t>
      </w:r>
      <w:proofErr w:type="spellEnd"/>
      <w:r w:rsidR="008321DA">
        <w:rPr>
          <w:lang w:val="en-US"/>
        </w:rPr>
        <w:t>/SCG Resume:</w:t>
      </w:r>
      <w:r w:rsidRPr="00F0307F">
        <w:rPr>
          <w:lang w:val="en-US"/>
        </w:rPr>
        <w:t xml:space="preserve"> </w:t>
      </w:r>
    </w:p>
    <w:p w14:paraId="614EBAEC" w14:textId="6498E56F" w:rsidR="009E7141" w:rsidRDefault="001115A2" w:rsidP="009E7141">
      <w:pPr>
        <w:pStyle w:val="Doc-title"/>
      </w:pPr>
      <w:bookmarkStart w:id="2" w:name="_Hlk10618471"/>
      <w:r w:rsidRPr="00F0307F">
        <w:rPr>
          <w:rFonts w:cs="Arial"/>
          <w:b/>
          <w:lang w:val="en-US"/>
        </w:rPr>
        <w:t>[10</w:t>
      </w:r>
      <w:r w:rsidR="008321DA">
        <w:rPr>
          <w:rFonts w:cs="Arial"/>
          <w:b/>
          <w:lang w:val="en-US"/>
        </w:rPr>
        <w:t>7</w:t>
      </w:r>
      <w:r w:rsidRPr="00F0307F">
        <w:rPr>
          <w:rFonts w:cs="Arial"/>
          <w:b/>
          <w:lang w:val="en-US"/>
        </w:rPr>
        <w:t>#3</w:t>
      </w:r>
      <w:r w:rsidR="008321DA">
        <w:rPr>
          <w:rFonts w:cs="Arial"/>
          <w:b/>
          <w:lang w:val="en-US"/>
        </w:rPr>
        <w:t>2</w:t>
      </w:r>
      <w:r w:rsidRPr="00F0307F">
        <w:rPr>
          <w:rFonts w:cs="Arial"/>
          <w:b/>
          <w:lang w:val="en-US"/>
        </w:rPr>
        <w:t xml:space="preserve">][NR/DCCA] </w:t>
      </w:r>
      <w:r w:rsidR="008321DA">
        <w:rPr>
          <w:rFonts w:cs="Arial"/>
          <w:b/>
          <w:lang w:val="en-US"/>
        </w:rPr>
        <w:t>MCG SCell/SCG resume</w:t>
      </w:r>
      <w:r w:rsidRPr="00F0307F">
        <w:rPr>
          <w:rFonts w:cs="Arial"/>
          <w:b/>
          <w:lang w:val="en-US"/>
        </w:rPr>
        <w:t xml:space="preserve"> (</w:t>
      </w:r>
      <w:r w:rsidR="008321DA">
        <w:rPr>
          <w:rFonts w:cs="Arial"/>
          <w:b/>
          <w:lang w:val="en-US"/>
        </w:rPr>
        <w:t>Interdigital</w:t>
      </w:r>
      <w:r w:rsidRPr="00F0307F">
        <w:rPr>
          <w:rFonts w:cs="Arial"/>
          <w:b/>
          <w:lang w:val="en-US"/>
        </w:rPr>
        <w:t>)</w:t>
      </w:r>
      <w:bookmarkEnd w:id="2"/>
      <w:r w:rsidR="009E7141" w:rsidRPr="009E7141">
        <w:t xml:space="preserve"> </w:t>
      </w:r>
    </w:p>
    <w:p w14:paraId="2465CB00" w14:textId="77777777" w:rsidR="009E7141" w:rsidRPr="00ED74C9" w:rsidRDefault="009E7141" w:rsidP="009E7141">
      <w:pPr>
        <w:pStyle w:val="Doc-text2"/>
      </w:pPr>
      <w:r w:rsidRPr="00ED74C9">
        <w:t>•</w:t>
      </w:r>
      <w:r w:rsidRPr="00ED74C9">
        <w:tab/>
        <w:t xml:space="preserve">Possible enhancements to blind resume of MCG </w:t>
      </w:r>
      <w:proofErr w:type="spellStart"/>
      <w:r w:rsidRPr="00ED74C9">
        <w:t>SCell</w:t>
      </w:r>
      <w:proofErr w:type="spellEnd"/>
      <w:r w:rsidRPr="00ED74C9">
        <w:t xml:space="preserve"> and/or SCG (e.g. conditional restore of stored configuration on resume)</w:t>
      </w:r>
    </w:p>
    <w:p w14:paraId="70297B9D" w14:textId="77777777" w:rsidR="009E7141" w:rsidRPr="00ED74C9" w:rsidRDefault="009E7141" w:rsidP="009E7141">
      <w:pPr>
        <w:pStyle w:val="Doc-text2"/>
      </w:pPr>
      <w:r w:rsidRPr="00ED74C9">
        <w:t>•</w:t>
      </w:r>
      <w:r w:rsidRPr="00ED74C9">
        <w:tab/>
      </w:r>
      <w:proofErr w:type="spellStart"/>
      <w:r w:rsidRPr="00ED74C9">
        <w:t>SCell</w:t>
      </w:r>
      <w:proofErr w:type="spellEnd"/>
      <w:r w:rsidRPr="00ED74C9">
        <w:t xml:space="preserve"> activation at resume</w:t>
      </w:r>
    </w:p>
    <w:p w14:paraId="02783438" w14:textId="77777777" w:rsidR="009E7141" w:rsidRDefault="009E7141" w:rsidP="009E7141">
      <w:pPr>
        <w:pStyle w:val="Doc-text2"/>
      </w:pPr>
      <w:r w:rsidRPr="00ED74C9">
        <w:t>•</w:t>
      </w:r>
      <w:r w:rsidRPr="00ED74C9">
        <w:tab/>
        <w:t>Resume at SN</w:t>
      </w:r>
    </w:p>
    <w:p w14:paraId="5877F753" w14:textId="77777777" w:rsidR="009E7141" w:rsidRDefault="009E7141" w:rsidP="009E7141">
      <w:pPr>
        <w:pStyle w:val="Doc-text2"/>
      </w:pPr>
      <w:r>
        <w:t>•</w:t>
      </w:r>
      <w:r>
        <w:tab/>
        <w:t>Suspended SCG (while in Connected mode)</w:t>
      </w:r>
    </w:p>
    <w:p w14:paraId="0D5800BA" w14:textId="77777777" w:rsidR="009E7141" w:rsidRDefault="009E7141" w:rsidP="009E7141">
      <w:pPr>
        <w:pStyle w:val="Doc-text2"/>
      </w:pPr>
      <w:r>
        <w:t>-</w:t>
      </w:r>
      <w:r>
        <w:tab/>
        <w:t>The rapporteur can also add other items (keeping the total number limited)</w:t>
      </w:r>
    </w:p>
    <w:p w14:paraId="04209453" w14:textId="77777777" w:rsidR="009E7141" w:rsidRDefault="009E7141" w:rsidP="009E7141">
      <w:pPr>
        <w:pStyle w:val="Doc-text2"/>
      </w:pPr>
      <w:r>
        <w:tab/>
        <w:t>Intended outcome: Report to next meeting</w:t>
      </w:r>
    </w:p>
    <w:p w14:paraId="70E6E2D4" w14:textId="77777777" w:rsidR="009E7141" w:rsidRDefault="009E7141" w:rsidP="009E7141">
      <w:pPr>
        <w:pStyle w:val="Doc-text2"/>
      </w:pPr>
      <w:r>
        <w:tab/>
        <w:t>Deadline:  Thursday 2019-10-03</w:t>
      </w:r>
    </w:p>
    <w:p w14:paraId="2FB1CFAA" w14:textId="77777777" w:rsidR="006F08ED" w:rsidRPr="006F08ED" w:rsidRDefault="006F08ED" w:rsidP="006F08ED">
      <w:pPr>
        <w:tabs>
          <w:tab w:val="left" w:pos="1622"/>
        </w:tabs>
        <w:spacing w:after="0"/>
        <w:rPr>
          <w:rFonts w:eastAsia="MS Mincho"/>
          <w:szCs w:val="24"/>
          <w:lang w:eastAsia="en-GB"/>
        </w:rPr>
      </w:pPr>
    </w:p>
    <w:p w14:paraId="7A80ED3A" w14:textId="2D8F17E2" w:rsidR="000A5A76" w:rsidRPr="00F0307F" w:rsidRDefault="000A5A76" w:rsidP="000A5A76">
      <w:pPr>
        <w:rPr>
          <w:lang w:val="en-US"/>
        </w:rPr>
      </w:pPr>
    </w:p>
    <w:p w14:paraId="3BFC8065" w14:textId="00666CB2" w:rsidR="00F625BC" w:rsidRDefault="00F625BC" w:rsidP="004103C9">
      <w:pPr>
        <w:pStyle w:val="Heading1"/>
        <w:rPr>
          <w:lang w:val="en-US"/>
        </w:rPr>
      </w:pPr>
      <w:bookmarkStart w:id="3" w:name="_Ref528173454"/>
      <w:bookmarkStart w:id="4" w:name="_Ref525647665"/>
      <w:r w:rsidRPr="00F0307F">
        <w:rPr>
          <w:lang w:val="en-US"/>
        </w:rPr>
        <w:lastRenderedPageBreak/>
        <w:t>Discussion</w:t>
      </w:r>
      <w:bookmarkEnd w:id="3"/>
    </w:p>
    <w:p w14:paraId="5CD2169F" w14:textId="06B30ED9" w:rsidR="002B5B61" w:rsidRDefault="002B5B61" w:rsidP="00F83C7E">
      <w:pPr>
        <w:pStyle w:val="Heading2"/>
      </w:pPr>
      <w:bookmarkStart w:id="5" w:name="_Ref19715611"/>
      <w:bookmarkEnd w:id="4"/>
      <w:r w:rsidRPr="00E63591">
        <w:t xml:space="preserve">Handling of </w:t>
      </w:r>
      <w:r w:rsidR="003A10E7">
        <w:t>SCG Configuration at Resume</w:t>
      </w:r>
      <w:bookmarkEnd w:id="5"/>
    </w:p>
    <w:p w14:paraId="0C723E2D" w14:textId="47E490A7" w:rsidR="006F17EF" w:rsidRDefault="005743B7" w:rsidP="00F23624">
      <w:r>
        <w:t xml:space="preserve">At RAN2#107, </w:t>
      </w:r>
      <w:r w:rsidR="00B02EA3">
        <w:t>it was agreed to allow the UE to maintain its SCG configuration during the resume procedure and allow the network to (re)configure or resume the stored configuration in the resume message.  In comparison with Rel15 where the UE releases the SCG upon resume</w:t>
      </w:r>
      <w:r w:rsidR="006C3154">
        <w:t xml:space="preserve"> and is then</w:t>
      </w:r>
      <w:r w:rsidR="00B02EA3">
        <w:t xml:space="preserve"> configured with a new SCG via reconfiguration message </w:t>
      </w:r>
      <w:r w:rsidR="006C3154">
        <w:t>after</w:t>
      </w:r>
      <w:r w:rsidR="00B02EA3">
        <w:t xml:space="preserve"> resume, Rel16 has the following benefits:</w:t>
      </w:r>
    </w:p>
    <w:p w14:paraId="658D97E2" w14:textId="77777777" w:rsidR="0077655B" w:rsidRPr="00FE55FC" w:rsidRDefault="00B02EA3" w:rsidP="00227666">
      <w:pPr>
        <w:pStyle w:val="ListParagraph"/>
        <w:numPr>
          <w:ilvl w:val="0"/>
          <w:numId w:val="27"/>
        </w:numPr>
        <w:rPr>
          <w:rFonts w:ascii="Arial" w:hAnsi="Arial" w:cs="Arial"/>
          <w:sz w:val="20"/>
          <w:szCs w:val="20"/>
          <w:lang w:val="en-US"/>
        </w:rPr>
      </w:pPr>
      <w:r w:rsidRPr="00FE55FC">
        <w:rPr>
          <w:rFonts w:ascii="Arial" w:hAnsi="Arial" w:cs="Arial"/>
          <w:i/>
          <w:sz w:val="20"/>
          <w:szCs w:val="20"/>
          <w:lang w:val="en-US"/>
        </w:rPr>
        <w:t xml:space="preserve">Latency </w:t>
      </w:r>
      <w:r w:rsidR="0077655B" w:rsidRPr="00FE55FC">
        <w:rPr>
          <w:rFonts w:ascii="Arial" w:hAnsi="Arial" w:cs="Arial"/>
          <w:i/>
          <w:sz w:val="20"/>
          <w:szCs w:val="20"/>
          <w:lang w:val="en-US"/>
        </w:rPr>
        <w:t>benefit:</w:t>
      </w:r>
      <w:r w:rsidR="0077655B" w:rsidRPr="00FE55FC">
        <w:rPr>
          <w:rFonts w:ascii="Arial" w:hAnsi="Arial" w:cs="Arial"/>
          <w:sz w:val="20"/>
          <w:szCs w:val="20"/>
          <w:lang w:val="en-US"/>
        </w:rPr>
        <w:t xml:space="preserve"> Since the UE is provided with an SCG configuration (or told to resume its stored configuration), the UE can initiate a RACH to the SCG following reception of the resume message.  In Rel16, access to the SCG could only begin following reception of the subsequent RRC reconfiguration.</w:t>
      </w:r>
    </w:p>
    <w:p w14:paraId="02C122E8" w14:textId="77777777" w:rsidR="0077655B" w:rsidRPr="00FE55FC" w:rsidRDefault="0077655B" w:rsidP="00227666">
      <w:pPr>
        <w:pStyle w:val="ListParagraph"/>
        <w:numPr>
          <w:ilvl w:val="0"/>
          <w:numId w:val="27"/>
        </w:numPr>
        <w:rPr>
          <w:rFonts w:ascii="Arial" w:hAnsi="Arial" w:cs="Arial"/>
          <w:sz w:val="20"/>
          <w:szCs w:val="20"/>
          <w:lang w:val="en-US"/>
        </w:rPr>
      </w:pPr>
      <w:r w:rsidRPr="00FE55FC">
        <w:rPr>
          <w:rFonts w:ascii="Arial" w:hAnsi="Arial" w:cs="Arial"/>
          <w:i/>
          <w:sz w:val="20"/>
          <w:szCs w:val="20"/>
          <w:lang w:val="en-US"/>
        </w:rPr>
        <w:t>Signaling benefit:</w:t>
      </w:r>
      <w:r w:rsidRPr="00FE55FC">
        <w:rPr>
          <w:rFonts w:ascii="Arial" w:hAnsi="Arial" w:cs="Arial"/>
          <w:sz w:val="20"/>
          <w:szCs w:val="20"/>
          <w:lang w:val="en-US"/>
        </w:rPr>
        <w:t xml:space="preserve"> In some cases, the SCG configuration may not change (or may change minimally) between transitions to INACTIVE and CONNECTED, and most of the stored configuration can be re-used to avoid signaling.</w:t>
      </w:r>
    </w:p>
    <w:p w14:paraId="4362330D" w14:textId="490ECC8E" w:rsidR="00F85CDF" w:rsidRDefault="006C3154" w:rsidP="0077655B">
      <w:r>
        <w:t xml:space="preserve">INACTIVE measurements at the UE </w:t>
      </w:r>
      <w:r w:rsidR="00EC7E0B">
        <w:t xml:space="preserve">(specified as part of DCCA WI) </w:t>
      </w:r>
      <w:r>
        <w:t xml:space="preserve">are provided to the network </w:t>
      </w:r>
      <w:r w:rsidR="00EC7E0B">
        <w:t xml:space="preserve">at the earlier </w:t>
      </w:r>
      <w:r>
        <w:t xml:space="preserve">in the </w:t>
      </w:r>
      <w:proofErr w:type="spellStart"/>
      <w:r w:rsidRPr="00DC39E9">
        <w:rPr>
          <w:i/>
        </w:rPr>
        <w:t>resume</w:t>
      </w:r>
      <w:r w:rsidR="00EC7E0B" w:rsidRPr="00DC39E9">
        <w:rPr>
          <w:i/>
        </w:rPr>
        <w:t>Complete</w:t>
      </w:r>
      <w:proofErr w:type="spellEnd"/>
      <w:r w:rsidR="00EC7E0B" w:rsidRPr="00DC39E9">
        <w:rPr>
          <w:i/>
        </w:rPr>
        <w:t xml:space="preserve"> </w:t>
      </w:r>
      <w:r w:rsidR="00EC7E0B">
        <w:t xml:space="preserve">message.  The SCG configuration in MSG4 (or the indication that the stored configuration is valid) is therefore provided blindly by the network.  As discussed by a number of companies </w:t>
      </w:r>
      <w:r w:rsidR="002362ED">
        <w:fldChar w:fldCharType="begin"/>
      </w:r>
      <w:r w:rsidR="002362ED">
        <w:instrText xml:space="preserve"> REF _Ref19701231 \r \h </w:instrText>
      </w:r>
      <w:r w:rsidR="002362ED">
        <w:fldChar w:fldCharType="separate"/>
      </w:r>
      <w:r w:rsidR="002362ED">
        <w:t>[1]</w:t>
      </w:r>
      <w:r w:rsidR="002362ED">
        <w:fldChar w:fldCharType="end"/>
      </w:r>
      <w:r w:rsidR="002362ED">
        <w:fldChar w:fldCharType="begin"/>
      </w:r>
      <w:r w:rsidR="002362ED">
        <w:instrText xml:space="preserve"> REF _Ref19701234 \r \h </w:instrText>
      </w:r>
      <w:r w:rsidR="002362ED">
        <w:fldChar w:fldCharType="separate"/>
      </w:r>
      <w:r w:rsidR="002362ED">
        <w:t>[2]</w:t>
      </w:r>
      <w:r w:rsidR="002362ED">
        <w:fldChar w:fldCharType="end"/>
      </w:r>
      <w:r w:rsidR="002362ED">
        <w:fldChar w:fldCharType="begin"/>
      </w:r>
      <w:r w:rsidR="002362ED">
        <w:instrText xml:space="preserve"> REF _Ref19701237 \r \h </w:instrText>
      </w:r>
      <w:r w:rsidR="002362ED">
        <w:fldChar w:fldCharType="separate"/>
      </w:r>
      <w:r w:rsidR="002362ED">
        <w:t>[3]</w:t>
      </w:r>
      <w:r w:rsidR="002362ED">
        <w:fldChar w:fldCharType="end"/>
      </w:r>
      <w:r w:rsidR="002362ED">
        <w:fldChar w:fldCharType="begin"/>
      </w:r>
      <w:r w:rsidR="002362ED">
        <w:instrText xml:space="preserve"> REF _Ref19701242 \r \h </w:instrText>
      </w:r>
      <w:r w:rsidR="002362ED">
        <w:fldChar w:fldCharType="separate"/>
      </w:r>
      <w:r w:rsidR="002362ED">
        <w:t>[4]</w:t>
      </w:r>
      <w:r w:rsidR="002362ED">
        <w:fldChar w:fldCharType="end"/>
      </w:r>
      <w:r w:rsidR="002362ED">
        <w:fldChar w:fldCharType="begin"/>
      </w:r>
      <w:r w:rsidR="002362ED">
        <w:instrText xml:space="preserve"> REF _Ref19701204 \r \h </w:instrText>
      </w:r>
      <w:r w:rsidR="002362ED">
        <w:fldChar w:fldCharType="separate"/>
      </w:r>
      <w:r w:rsidR="002362ED">
        <w:t>[5]</w:t>
      </w:r>
      <w:r w:rsidR="002362ED">
        <w:fldChar w:fldCharType="end"/>
      </w:r>
      <w:r w:rsidR="002362ED">
        <w:fldChar w:fldCharType="begin"/>
      </w:r>
      <w:r w:rsidR="002362ED">
        <w:instrText xml:space="preserve"> REF _Ref19701505 \r \h </w:instrText>
      </w:r>
      <w:r w:rsidR="002362ED">
        <w:fldChar w:fldCharType="separate"/>
      </w:r>
      <w:r w:rsidR="002362ED">
        <w:t>[7]</w:t>
      </w:r>
      <w:r w:rsidR="002362ED">
        <w:fldChar w:fldCharType="end"/>
      </w:r>
      <w:r w:rsidR="008059B5">
        <w:fldChar w:fldCharType="begin"/>
      </w:r>
      <w:r w:rsidR="008059B5">
        <w:instrText xml:space="preserve"> REF _Ref19706073 \r \h </w:instrText>
      </w:r>
      <w:r w:rsidR="008059B5">
        <w:fldChar w:fldCharType="separate"/>
      </w:r>
      <w:r w:rsidR="008059B5">
        <w:t>[8]</w:t>
      </w:r>
      <w:r w:rsidR="008059B5">
        <w:fldChar w:fldCharType="end"/>
      </w:r>
      <w:r w:rsidR="00EC7E0B">
        <w:t xml:space="preserve">, relying on blind configuration </w:t>
      </w:r>
      <w:r w:rsidR="00A011F9">
        <w:t>may not be acceptable in some cases</w:t>
      </w:r>
      <w:r w:rsidR="00EC7E0B">
        <w:t xml:space="preserve">.  For instance, if the blind or stored configuration is invalid, the UE may fail RACH procedure to the SCG.  In this case, </w:t>
      </w:r>
      <w:r w:rsidR="00F85CDF">
        <w:t>latency for configuring the UE with a valid SCG may be worse than Rel15.</w:t>
      </w:r>
    </w:p>
    <w:p w14:paraId="188BB489" w14:textId="1BA3AA96" w:rsidR="00F85CDF" w:rsidRPr="00A56098" w:rsidRDefault="00F85CDF" w:rsidP="0077655B">
      <w:pPr>
        <w:rPr>
          <w:rFonts w:cs="Arial"/>
        </w:rPr>
      </w:pPr>
      <w:r w:rsidRPr="00A56098">
        <w:rPr>
          <w:rFonts w:cs="Arial"/>
        </w:rPr>
        <w:t xml:space="preserve">Based on company contributions, there were two </w:t>
      </w:r>
      <w:r w:rsidR="00E31A32">
        <w:rPr>
          <w:rFonts w:cs="Arial"/>
        </w:rPr>
        <w:t xml:space="preserve">main </w:t>
      </w:r>
      <w:r w:rsidRPr="00A56098">
        <w:rPr>
          <w:rFonts w:cs="Arial"/>
        </w:rPr>
        <w:t>options which were suggested to solve the above issue:</w:t>
      </w:r>
    </w:p>
    <w:p w14:paraId="0CB5BED5" w14:textId="110D599A" w:rsidR="00B02EA3" w:rsidRPr="00FE55FC" w:rsidRDefault="00F21BEC" w:rsidP="00227666">
      <w:pPr>
        <w:pStyle w:val="ListParagraph"/>
        <w:numPr>
          <w:ilvl w:val="0"/>
          <w:numId w:val="27"/>
        </w:numPr>
        <w:rPr>
          <w:rFonts w:ascii="Arial" w:hAnsi="Arial" w:cs="Arial"/>
          <w:sz w:val="20"/>
          <w:szCs w:val="20"/>
          <w:lang w:val="en-US"/>
        </w:rPr>
      </w:pPr>
      <w:r w:rsidRPr="00FE55FC">
        <w:rPr>
          <w:rFonts w:ascii="Arial" w:hAnsi="Arial" w:cs="Arial"/>
          <w:sz w:val="20"/>
          <w:szCs w:val="20"/>
          <w:lang w:val="en-US"/>
        </w:rPr>
        <w:t xml:space="preserve">Option 1 </w:t>
      </w:r>
      <w:r w:rsidRPr="00A56098">
        <w:rPr>
          <w:rFonts w:ascii="Arial" w:hAnsi="Arial" w:cs="Arial"/>
          <w:sz w:val="20"/>
          <w:szCs w:val="20"/>
        </w:rPr>
        <w:fldChar w:fldCharType="begin"/>
      </w:r>
      <w:r w:rsidRPr="00FE55FC">
        <w:rPr>
          <w:rFonts w:ascii="Arial" w:hAnsi="Arial" w:cs="Arial"/>
          <w:sz w:val="20"/>
          <w:szCs w:val="20"/>
          <w:lang w:val="en-US"/>
        </w:rPr>
        <w:instrText xml:space="preserve"> REF _Ref19701231 \r \h </w:instrText>
      </w:r>
      <w:r w:rsidR="00A56098" w:rsidRPr="00FE55FC">
        <w:rPr>
          <w:rFonts w:ascii="Arial" w:hAnsi="Arial" w:cs="Arial"/>
          <w:sz w:val="20"/>
          <w:szCs w:val="20"/>
          <w:lang w:val="en-US"/>
        </w:rPr>
        <w:instrText xml:space="preserve"> \* MERGEFORMAT </w:instrText>
      </w:r>
      <w:r w:rsidRPr="00A56098">
        <w:rPr>
          <w:rFonts w:ascii="Arial" w:hAnsi="Arial" w:cs="Arial"/>
          <w:sz w:val="20"/>
          <w:szCs w:val="20"/>
        </w:rPr>
      </w:r>
      <w:r w:rsidRPr="00A56098">
        <w:rPr>
          <w:rFonts w:ascii="Arial" w:hAnsi="Arial" w:cs="Arial"/>
          <w:sz w:val="20"/>
          <w:szCs w:val="20"/>
        </w:rPr>
        <w:fldChar w:fldCharType="separate"/>
      </w:r>
      <w:r w:rsidRPr="00FE55FC">
        <w:rPr>
          <w:rFonts w:ascii="Arial" w:hAnsi="Arial" w:cs="Arial"/>
          <w:sz w:val="20"/>
          <w:szCs w:val="20"/>
          <w:lang w:val="en-US"/>
        </w:rPr>
        <w:t>[1]</w:t>
      </w:r>
      <w:r w:rsidRPr="00A56098">
        <w:rPr>
          <w:rFonts w:ascii="Arial" w:hAnsi="Arial" w:cs="Arial"/>
          <w:sz w:val="20"/>
          <w:szCs w:val="20"/>
        </w:rPr>
        <w:fldChar w:fldCharType="end"/>
      </w:r>
      <w:r w:rsidRPr="00A56098">
        <w:rPr>
          <w:rFonts w:ascii="Arial" w:hAnsi="Arial" w:cs="Arial"/>
          <w:sz w:val="20"/>
          <w:szCs w:val="20"/>
        </w:rPr>
        <w:fldChar w:fldCharType="begin"/>
      </w:r>
      <w:r w:rsidRPr="00FE55FC">
        <w:rPr>
          <w:rFonts w:ascii="Arial" w:hAnsi="Arial" w:cs="Arial"/>
          <w:sz w:val="20"/>
          <w:szCs w:val="20"/>
          <w:lang w:val="en-US"/>
        </w:rPr>
        <w:instrText xml:space="preserve"> REF _Ref19701234 \r \h </w:instrText>
      </w:r>
      <w:r w:rsidR="00A56098" w:rsidRPr="00FE55FC">
        <w:rPr>
          <w:rFonts w:ascii="Arial" w:hAnsi="Arial" w:cs="Arial"/>
          <w:sz w:val="20"/>
          <w:szCs w:val="20"/>
          <w:lang w:val="en-US"/>
        </w:rPr>
        <w:instrText xml:space="preserve"> \* MERGEFORMAT </w:instrText>
      </w:r>
      <w:r w:rsidRPr="00A56098">
        <w:rPr>
          <w:rFonts w:ascii="Arial" w:hAnsi="Arial" w:cs="Arial"/>
          <w:sz w:val="20"/>
          <w:szCs w:val="20"/>
        </w:rPr>
      </w:r>
      <w:r w:rsidRPr="00A56098">
        <w:rPr>
          <w:rFonts w:ascii="Arial" w:hAnsi="Arial" w:cs="Arial"/>
          <w:sz w:val="20"/>
          <w:szCs w:val="20"/>
        </w:rPr>
        <w:fldChar w:fldCharType="separate"/>
      </w:r>
      <w:r w:rsidRPr="00FE55FC">
        <w:rPr>
          <w:rFonts w:ascii="Arial" w:hAnsi="Arial" w:cs="Arial"/>
          <w:sz w:val="20"/>
          <w:szCs w:val="20"/>
          <w:lang w:val="en-US"/>
        </w:rPr>
        <w:t>[2]</w:t>
      </w:r>
      <w:r w:rsidRPr="00A56098">
        <w:rPr>
          <w:rFonts w:ascii="Arial" w:hAnsi="Arial" w:cs="Arial"/>
          <w:sz w:val="20"/>
          <w:szCs w:val="20"/>
        </w:rPr>
        <w:fldChar w:fldCharType="end"/>
      </w:r>
      <w:r w:rsidRPr="00A56098">
        <w:rPr>
          <w:rFonts w:ascii="Arial" w:hAnsi="Arial" w:cs="Arial"/>
          <w:sz w:val="20"/>
          <w:szCs w:val="20"/>
        </w:rPr>
        <w:fldChar w:fldCharType="begin"/>
      </w:r>
      <w:r w:rsidRPr="00FE55FC">
        <w:rPr>
          <w:rFonts w:ascii="Arial" w:hAnsi="Arial" w:cs="Arial"/>
          <w:sz w:val="20"/>
          <w:szCs w:val="20"/>
          <w:lang w:val="en-US"/>
        </w:rPr>
        <w:instrText xml:space="preserve"> REF _Ref19701237 \r \h </w:instrText>
      </w:r>
      <w:r w:rsidR="00A56098" w:rsidRPr="00FE55FC">
        <w:rPr>
          <w:rFonts w:ascii="Arial" w:hAnsi="Arial" w:cs="Arial"/>
          <w:sz w:val="20"/>
          <w:szCs w:val="20"/>
          <w:lang w:val="en-US"/>
        </w:rPr>
        <w:instrText xml:space="preserve"> \* MERGEFORMAT </w:instrText>
      </w:r>
      <w:r w:rsidRPr="00A56098">
        <w:rPr>
          <w:rFonts w:ascii="Arial" w:hAnsi="Arial" w:cs="Arial"/>
          <w:sz w:val="20"/>
          <w:szCs w:val="20"/>
        </w:rPr>
      </w:r>
      <w:r w:rsidRPr="00A56098">
        <w:rPr>
          <w:rFonts w:ascii="Arial" w:hAnsi="Arial" w:cs="Arial"/>
          <w:sz w:val="20"/>
          <w:szCs w:val="20"/>
        </w:rPr>
        <w:fldChar w:fldCharType="separate"/>
      </w:r>
      <w:r w:rsidRPr="00FE55FC">
        <w:rPr>
          <w:rFonts w:ascii="Arial" w:hAnsi="Arial" w:cs="Arial"/>
          <w:sz w:val="20"/>
          <w:szCs w:val="20"/>
          <w:lang w:val="en-US"/>
        </w:rPr>
        <w:t>[3]</w:t>
      </w:r>
      <w:r w:rsidRPr="00A56098">
        <w:rPr>
          <w:rFonts w:ascii="Arial" w:hAnsi="Arial" w:cs="Arial"/>
          <w:sz w:val="20"/>
          <w:szCs w:val="20"/>
        </w:rPr>
        <w:fldChar w:fldCharType="end"/>
      </w:r>
      <w:r w:rsidRPr="00A56098">
        <w:rPr>
          <w:rFonts w:ascii="Arial" w:hAnsi="Arial" w:cs="Arial"/>
          <w:sz w:val="20"/>
          <w:szCs w:val="20"/>
        </w:rPr>
        <w:fldChar w:fldCharType="begin"/>
      </w:r>
      <w:r w:rsidRPr="00FE55FC">
        <w:rPr>
          <w:rFonts w:ascii="Arial" w:hAnsi="Arial" w:cs="Arial"/>
          <w:sz w:val="20"/>
          <w:szCs w:val="20"/>
          <w:lang w:val="en-US"/>
        </w:rPr>
        <w:instrText xml:space="preserve"> REF _Ref19701242 \r \h </w:instrText>
      </w:r>
      <w:r w:rsidR="00A56098" w:rsidRPr="00FE55FC">
        <w:rPr>
          <w:rFonts w:ascii="Arial" w:hAnsi="Arial" w:cs="Arial"/>
          <w:sz w:val="20"/>
          <w:szCs w:val="20"/>
          <w:lang w:val="en-US"/>
        </w:rPr>
        <w:instrText xml:space="preserve"> \* MERGEFORMAT </w:instrText>
      </w:r>
      <w:r w:rsidRPr="00A56098">
        <w:rPr>
          <w:rFonts w:ascii="Arial" w:hAnsi="Arial" w:cs="Arial"/>
          <w:sz w:val="20"/>
          <w:szCs w:val="20"/>
        </w:rPr>
      </w:r>
      <w:r w:rsidRPr="00A56098">
        <w:rPr>
          <w:rFonts w:ascii="Arial" w:hAnsi="Arial" w:cs="Arial"/>
          <w:sz w:val="20"/>
          <w:szCs w:val="20"/>
        </w:rPr>
        <w:fldChar w:fldCharType="separate"/>
      </w:r>
      <w:r w:rsidRPr="00FE55FC">
        <w:rPr>
          <w:rFonts w:ascii="Arial" w:hAnsi="Arial" w:cs="Arial"/>
          <w:sz w:val="20"/>
          <w:szCs w:val="20"/>
          <w:lang w:val="en-US"/>
        </w:rPr>
        <w:t>[4]</w:t>
      </w:r>
      <w:r w:rsidRPr="00A56098">
        <w:rPr>
          <w:rFonts w:ascii="Arial" w:hAnsi="Arial" w:cs="Arial"/>
          <w:sz w:val="20"/>
          <w:szCs w:val="20"/>
        </w:rPr>
        <w:fldChar w:fldCharType="end"/>
      </w:r>
      <w:r w:rsidR="008059B5">
        <w:rPr>
          <w:rFonts w:ascii="Arial" w:hAnsi="Arial" w:cs="Arial"/>
          <w:sz w:val="20"/>
          <w:szCs w:val="20"/>
        </w:rPr>
        <w:fldChar w:fldCharType="begin"/>
      </w:r>
      <w:r w:rsidR="008059B5" w:rsidRPr="00FE55FC">
        <w:rPr>
          <w:rFonts w:ascii="Arial" w:hAnsi="Arial" w:cs="Arial"/>
          <w:sz w:val="20"/>
          <w:szCs w:val="20"/>
          <w:lang w:val="en-US"/>
        </w:rPr>
        <w:instrText xml:space="preserve"> REF _Ref19706073 \r \h </w:instrText>
      </w:r>
      <w:r w:rsidR="008059B5">
        <w:rPr>
          <w:rFonts w:ascii="Arial" w:hAnsi="Arial" w:cs="Arial"/>
          <w:sz w:val="20"/>
          <w:szCs w:val="20"/>
        </w:rPr>
      </w:r>
      <w:r w:rsidR="008059B5">
        <w:rPr>
          <w:rFonts w:ascii="Arial" w:hAnsi="Arial" w:cs="Arial"/>
          <w:sz w:val="20"/>
          <w:szCs w:val="20"/>
        </w:rPr>
        <w:fldChar w:fldCharType="separate"/>
      </w:r>
      <w:r w:rsidR="008059B5" w:rsidRPr="00FE55FC">
        <w:rPr>
          <w:rFonts w:ascii="Arial" w:hAnsi="Arial" w:cs="Arial"/>
          <w:sz w:val="20"/>
          <w:szCs w:val="20"/>
          <w:lang w:val="en-US"/>
        </w:rPr>
        <w:t>[8]</w:t>
      </w:r>
      <w:r w:rsidR="008059B5">
        <w:rPr>
          <w:rFonts w:ascii="Arial" w:hAnsi="Arial" w:cs="Arial"/>
          <w:sz w:val="20"/>
          <w:szCs w:val="20"/>
        </w:rPr>
        <w:fldChar w:fldCharType="end"/>
      </w:r>
      <w:r w:rsidR="00F85CDF" w:rsidRPr="00FE55FC">
        <w:rPr>
          <w:rFonts w:ascii="Arial" w:hAnsi="Arial" w:cs="Arial"/>
          <w:sz w:val="20"/>
          <w:szCs w:val="20"/>
          <w:lang w:val="en-US"/>
        </w:rPr>
        <w:t xml:space="preserve">: </w:t>
      </w:r>
      <w:r w:rsidR="00E31A32" w:rsidRPr="00FE55FC">
        <w:rPr>
          <w:rFonts w:ascii="Arial" w:hAnsi="Arial" w:cs="Arial"/>
          <w:sz w:val="20"/>
          <w:szCs w:val="20"/>
          <w:lang w:val="en-US"/>
        </w:rPr>
        <w:t xml:space="preserve">The UE is configured with a condition in which the SCG is valid and the UE can resume the SCG.  </w:t>
      </w:r>
      <w:r w:rsidR="00F85CDF" w:rsidRPr="00FE55FC">
        <w:rPr>
          <w:rFonts w:ascii="Arial" w:hAnsi="Arial" w:cs="Arial"/>
          <w:sz w:val="20"/>
          <w:szCs w:val="20"/>
          <w:lang w:val="en-US"/>
        </w:rPr>
        <w:t xml:space="preserve">The UE uses INACTIVE measurements </w:t>
      </w:r>
      <w:r w:rsidR="00E31A32" w:rsidRPr="00FE55FC">
        <w:rPr>
          <w:rFonts w:ascii="Arial" w:hAnsi="Arial" w:cs="Arial"/>
          <w:sz w:val="20"/>
          <w:szCs w:val="20"/>
          <w:lang w:val="en-US"/>
        </w:rPr>
        <w:t xml:space="preserve">to </w:t>
      </w:r>
      <w:r w:rsidR="00F85CDF" w:rsidRPr="00FE55FC">
        <w:rPr>
          <w:rFonts w:ascii="Arial" w:hAnsi="Arial" w:cs="Arial"/>
          <w:sz w:val="20"/>
          <w:szCs w:val="20"/>
          <w:lang w:val="en-US"/>
        </w:rPr>
        <w:t xml:space="preserve">determine whether </w:t>
      </w:r>
      <w:r w:rsidR="00226C22" w:rsidRPr="00FE55FC">
        <w:rPr>
          <w:rFonts w:ascii="Arial" w:hAnsi="Arial" w:cs="Arial"/>
          <w:sz w:val="20"/>
          <w:szCs w:val="20"/>
          <w:lang w:val="en-US"/>
        </w:rPr>
        <w:t xml:space="preserve">the stored </w:t>
      </w:r>
      <w:proofErr w:type="spellStart"/>
      <w:r w:rsidR="00E31A32" w:rsidRPr="00FE55FC">
        <w:rPr>
          <w:rFonts w:ascii="Arial" w:hAnsi="Arial" w:cs="Arial"/>
          <w:sz w:val="20"/>
          <w:szCs w:val="20"/>
          <w:lang w:val="en-US"/>
        </w:rPr>
        <w:t>PSCell</w:t>
      </w:r>
      <w:proofErr w:type="spellEnd"/>
      <w:r w:rsidR="00226C22" w:rsidRPr="00FE55FC">
        <w:rPr>
          <w:rFonts w:ascii="Arial" w:hAnsi="Arial" w:cs="Arial"/>
          <w:sz w:val="20"/>
          <w:szCs w:val="20"/>
          <w:lang w:val="en-US"/>
        </w:rPr>
        <w:t xml:space="preserve"> </w:t>
      </w:r>
      <w:r w:rsidR="00F85CDF" w:rsidRPr="00FE55FC">
        <w:rPr>
          <w:rFonts w:ascii="Arial" w:hAnsi="Arial" w:cs="Arial"/>
          <w:sz w:val="20"/>
          <w:szCs w:val="20"/>
          <w:lang w:val="en-US"/>
        </w:rPr>
        <w:t xml:space="preserve">or </w:t>
      </w:r>
      <w:r w:rsidR="00226C22" w:rsidRPr="00FE55FC">
        <w:rPr>
          <w:rFonts w:ascii="Arial" w:hAnsi="Arial" w:cs="Arial"/>
          <w:sz w:val="20"/>
          <w:szCs w:val="20"/>
          <w:lang w:val="en-US"/>
        </w:rPr>
        <w:t xml:space="preserve">one or more configured candidate </w:t>
      </w:r>
      <w:proofErr w:type="spellStart"/>
      <w:r w:rsidR="00E31A32" w:rsidRPr="00FE55FC">
        <w:rPr>
          <w:rFonts w:ascii="Arial" w:hAnsi="Arial" w:cs="Arial"/>
          <w:sz w:val="20"/>
          <w:szCs w:val="20"/>
          <w:lang w:val="en-US"/>
        </w:rPr>
        <w:t>PSCells</w:t>
      </w:r>
      <w:proofErr w:type="spellEnd"/>
      <w:r w:rsidR="00F85CDF" w:rsidRPr="00FE55FC">
        <w:rPr>
          <w:rFonts w:ascii="Arial" w:hAnsi="Arial" w:cs="Arial"/>
          <w:sz w:val="20"/>
          <w:szCs w:val="20"/>
          <w:lang w:val="en-US"/>
        </w:rPr>
        <w:t xml:space="preserve"> is valid and resumes the SCG in this case.</w:t>
      </w:r>
      <w:r w:rsidR="002362ED" w:rsidRPr="00FE55FC">
        <w:rPr>
          <w:rFonts w:ascii="Arial" w:hAnsi="Arial" w:cs="Arial"/>
          <w:sz w:val="20"/>
          <w:szCs w:val="20"/>
          <w:lang w:val="en-US"/>
        </w:rPr>
        <w:t xml:space="preserve">  </w:t>
      </w:r>
      <w:r w:rsidR="00F85CDF" w:rsidRPr="00FE55FC">
        <w:rPr>
          <w:rFonts w:ascii="Arial" w:hAnsi="Arial" w:cs="Arial"/>
          <w:sz w:val="20"/>
          <w:szCs w:val="20"/>
          <w:lang w:val="en-US"/>
        </w:rPr>
        <w:t xml:space="preserve">The UE indicates the result </w:t>
      </w:r>
      <w:r w:rsidR="00E31A32" w:rsidRPr="00FE55FC">
        <w:rPr>
          <w:rFonts w:ascii="Arial" w:hAnsi="Arial" w:cs="Arial"/>
          <w:sz w:val="20"/>
          <w:szCs w:val="20"/>
          <w:lang w:val="en-US"/>
        </w:rPr>
        <w:t xml:space="preserve">(validity and/or selected </w:t>
      </w:r>
      <w:proofErr w:type="spellStart"/>
      <w:r w:rsidR="00E31A32" w:rsidRPr="00FE55FC">
        <w:rPr>
          <w:rFonts w:ascii="Arial" w:hAnsi="Arial" w:cs="Arial"/>
          <w:sz w:val="20"/>
          <w:szCs w:val="20"/>
          <w:lang w:val="en-US"/>
        </w:rPr>
        <w:t>PSCell</w:t>
      </w:r>
      <w:proofErr w:type="spellEnd"/>
      <w:r w:rsidR="00E31A32" w:rsidRPr="00FE55FC">
        <w:rPr>
          <w:rFonts w:ascii="Arial" w:hAnsi="Arial" w:cs="Arial"/>
          <w:sz w:val="20"/>
          <w:szCs w:val="20"/>
          <w:lang w:val="en-US"/>
        </w:rPr>
        <w:t xml:space="preserve">) </w:t>
      </w:r>
      <w:r w:rsidR="00F85CDF" w:rsidRPr="00FE55FC">
        <w:rPr>
          <w:rFonts w:ascii="Arial" w:hAnsi="Arial" w:cs="Arial"/>
          <w:sz w:val="20"/>
          <w:szCs w:val="20"/>
          <w:lang w:val="en-US"/>
        </w:rPr>
        <w:t>to the network in MSG5.</w:t>
      </w:r>
    </w:p>
    <w:p w14:paraId="1BF78529" w14:textId="77777777" w:rsidR="00C94554" w:rsidRDefault="00F21BEC" w:rsidP="00227666">
      <w:pPr>
        <w:pStyle w:val="ListParagraph"/>
        <w:numPr>
          <w:ilvl w:val="0"/>
          <w:numId w:val="27"/>
        </w:numPr>
        <w:rPr>
          <w:rFonts w:ascii="Arial" w:hAnsi="Arial" w:cs="Arial"/>
          <w:sz w:val="20"/>
          <w:szCs w:val="20"/>
          <w:lang w:val="en-US"/>
        </w:rPr>
      </w:pPr>
      <w:r w:rsidRPr="00FE55FC">
        <w:rPr>
          <w:rFonts w:ascii="Arial" w:hAnsi="Arial" w:cs="Arial"/>
          <w:sz w:val="20"/>
          <w:szCs w:val="20"/>
          <w:lang w:val="en-US"/>
        </w:rPr>
        <w:t xml:space="preserve">Option 2 </w:t>
      </w:r>
      <w:r w:rsidRPr="00A56098">
        <w:rPr>
          <w:rFonts w:ascii="Arial" w:hAnsi="Arial" w:cs="Arial"/>
          <w:sz w:val="20"/>
          <w:szCs w:val="20"/>
        </w:rPr>
        <w:fldChar w:fldCharType="begin"/>
      </w:r>
      <w:r w:rsidRPr="00FE55FC">
        <w:rPr>
          <w:rFonts w:ascii="Arial" w:hAnsi="Arial" w:cs="Arial"/>
          <w:sz w:val="20"/>
          <w:szCs w:val="20"/>
          <w:lang w:val="en-US"/>
        </w:rPr>
        <w:instrText xml:space="preserve"> REF _Ref19701204 \r \h </w:instrText>
      </w:r>
      <w:r w:rsidR="00A56098" w:rsidRPr="00FE55FC">
        <w:rPr>
          <w:rFonts w:ascii="Arial" w:hAnsi="Arial" w:cs="Arial"/>
          <w:sz w:val="20"/>
          <w:szCs w:val="20"/>
          <w:lang w:val="en-US"/>
        </w:rPr>
        <w:instrText xml:space="preserve"> \* MERGEFORMAT </w:instrText>
      </w:r>
      <w:r w:rsidRPr="00A56098">
        <w:rPr>
          <w:rFonts w:ascii="Arial" w:hAnsi="Arial" w:cs="Arial"/>
          <w:sz w:val="20"/>
          <w:szCs w:val="20"/>
        </w:rPr>
      </w:r>
      <w:r w:rsidRPr="00A56098">
        <w:rPr>
          <w:rFonts w:ascii="Arial" w:hAnsi="Arial" w:cs="Arial"/>
          <w:sz w:val="20"/>
          <w:szCs w:val="20"/>
        </w:rPr>
        <w:fldChar w:fldCharType="separate"/>
      </w:r>
      <w:r w:rsidRPr="00FE55FC">
        <w:rPr>
          <w:rFonts w:ascii="Arial" w:hAnsi="Arial" w:cs="Arial"/>
          <w:sz w:val="20"/>
          <w:szCs w:val="20"/>
          <w:lang w:val="en-US"/>
        </w:rPr>
        <w:t>[5]</w:t>
      </w:r>
      <w:r w:rsidRPr="00A56098">
        <w:rPr>
          <w:rFonts w:ascii="Arial" w:hAnsi="Arial" w:cs="Arial"/>
          <w:sz w:val="20"/>
          <w:szCs w:val="20"/>
        </w:rPr>
        <w:fldChar w:fldCharType="end"/>
      </w:r>
      <w:r w:rsidR="00F85CDF" w:rsidRPr="00FE55FC">
        <w:rPr>
          <w:rFonts w:ascii="Arial" w:hAnsi="Arial" w:cs="Arial"/>
          <w:sz w:val="20"/>
          <w:szCs w:val="20"/>
          <w:lang w:val="en-US"/>
        </w:rPr>
        <w:t xml:space="preserve">: </w:t>
      </w:r>
      <w:r w:rsidR="006B3CED" w:rsidRPr="00FE55FC">
        <w:rPr>
          <w:rFonts w:ascii="Arial" w:hAnsi="Arial" w:cs="Arial"/>
          <w:sz w:val="20"/>
          <w:szCs w:val="20"/>
          <w:lang w:val="en-US"/>
        </w:rPr>
        <w:t xml:space="preserve">If the UE receives an SCG in the resume message (blind configuration) the UE applies it.  </w:t>
      </w:r>
      <w:r w:rsidR="00F85CDF" w:rsidRPr="00FE55FC">
        <w:rPr>
          <w:rFonts w:ascii="Arial" w:hAnsi="Arial" w:cs="Arial"/>
          <w:sz w:val="20"/>
          <w:szCs w:val="20"/>
          <w:lang w:val="en-US"/>
        </w:rPr>
        <w:t>In case the network does not provide a</w:t>
      </w:r>
      <w:r w:rsidRPr="00FE55FC">
        <w:rPr>
          <w:rFonts w:ascii="Arial" w:hAnsi="Arial" w:cs="Arial"/>
          <w:sz w:val="20"/>
          <w:szCs w:val="20"/>
          <w:lang w:val="en-US"/>
        </w:rPr>
        <w:t xml:space="preserve">n SCG configuration in the resume message, it can provide an indication for the UE </w:t>
      </w:r>
      <w:r w:rsidR="002362ED" w:rsidRPr="00FE55FC">
        <w:rPr>
          <w:rFonts w:ascii="Arial" w:hAnsi="Arial" w:cs="Arial"/>
          <w:sz w:val="20"/>
          <w:szCs w:val="20"/>
          <w:lang w:val="en-US"/>
        </w:rPr>
        <w:t>to suspend the stored SCG configuration</w:t>
      </w:r>
      <w:r w:rsidR="006B3CED" w:rsidRPr="00FE55FC">
        <w:rPr>
          <w:rFonts w:ascii="Arial" w:hAnsi="Arial" w:cs="Arial"/>
          <w:sz w:val="20"/>
          <w:szCs w:val="20"/>
          <w:lang w:val="en-US"/>
        </w:rPr>
        <w:t xml:space="preserve"> (instead of resuming it)</w:t>
      </w:r>
      <w:r w:rsidR="002362ED" w:rsidRPr="00FE55FC">
        <w:rPr>
          <w:rFonts w:ascii="Arial" w:hAnsi="Arial" w:cs="Arial"/>
          <w:sz w:val="20"/>
          <w:szCs w:val="20"/>
          <w:lang w:val="en-US"/>
        </w:rPr>
        <w:t xml:space="preserve">.  In this case, the NW can then configure the SCG based on measurements received in </w:t>
      </w:r>
      <w:proofErr w:type="spellStart"/>
      <w:r w:rsidR="002362ED" w:rsidRPr="00FE55FC">
        <w:rPr>
          <w:rFonts w:ascii="Arial" w:hAnsi="Arial" w:cs="Arial"/>
          <w:sz w:val="20"/>
          <w:szCs w:val="20"/>
          <w:lang w:val="en-US"/>
        </w:rPr>
        <w:t>resumeComplete</w:t>
      </w:r>
      <w:proofErr w:type="spellEnd"/>
      <w:r w:rsidR="002362ED" w:rsidRPr="00FE55FC">
        <w:rPr>
          <w:rFonts w:ascii="Arial" w:hAnsi="Arial" w:cs="Arial"/>
          <w:sz w:val="20"/>
          <w:szCs w:val="20"/>
          <w:lang w:val="en-US"/>
        </w:rPr>
        <w:t xml:space="preserve"> or later.</w:t>
      </w:r>
    </w:p>
    <w:p w14:paraId="0F21170D" w14:textId="2B0F9CF0" w:rsidR="006B3CED" w:rsidRDefault="006B3CED" w:rsidP="00F23624">
      <w:r>
        <w:t xml:space="preserve">Both options </w:t>
      </w:r>
      <w:r w:rsidR="006C0732">
        <w:t>support</w:t>
      </w:r>
      <w:r>
        <w:t xml:space="preserve"> a stored SCG configuration and delta signalling for the SCG in the resume message.  They are therefore equivalent from a signalling perspective.  In comparing the options from the latency perspective, the cases where the NW provides and does not provide a configuration in the resume message should can be considered separately. </w:t>
      </w:r>
    </w:p>
    <w:p w14:paraId="2E423D61" w14:textId="213526E0" w:rsidR="00F23624" w:rsidRDefault="00170F41" w:rsidP="00F23624">
      <w:r w:rsidRPr="00BB3CA7">
        <w:rPr>
          <w:u w:val="single"/>
        </w:rPr>
        <w:t xml:space="preserve">In the case where the NW does </w:t>
      </w:r>
      <w:r w:rsidR="006B3CED" w:rsidRPr="00BB3CA7">
        <w:rPr>
          <w:u w:val="single"/>
        </w:rPr>
        <w:t>not provide a configuration in the resume message</w:t>
      </w:r>
      <w:r>
        <w:t xml:space="preserve">, both options rely on </w:t>
      </w:r>
      <w:r w:rsidR="005900FC">
        <w:t>INACTIVE measurements</w:t>
      </w:r>
      <w:r>
        <w:t xml:space="preserve"> to determine the validity of the SCG configuration</w:t>
      </w:r>
      <w:r w:rsidR="005900FC">
        <w:t>.  In option 1, validity is determined by the UE (at reception of MSG4) while in option 2, validity is determined by the NW (at reception of MSG5).</w:t>
      </w:r>
      <w:r w:rsidR="00832C9B">
        <w:t xml:space="preserve">  </w:t>
      </w:r>
      <w:r>
        <w:t xml:space="preserve">Based on this difference, in the case where the stored SCG is valid, it would seem that option 1 is able to determine this earlier and the latency of SCG access is the same as for the case of blind configuration.  </w:t>
      </w:r>
    </w:p>
    <w:p w14:paraId="15C803E4" w14:textId="29EAC6FD" w:rsidR="006F17EF" w:rsidRPr="00C92238" w:rsidRDefault="006F17EF" w:rsidP="006F17EF">
      <w:pPr>
        <w:rPr>
          <w:b/>
          <w:lang w:val="en-US"/>
        </w:rPr>
      </w:pPr>
      <w:r>
        <w:rPr>
          <w:b/>
          <w:lang w:val="en-US"/>
        </w:rPr>
        <w:t xml:space="preserve">Question 1.1: </w:t>
      </w:r>
      <w:r w:rsidR="00F834D1">
        <w:rPr>
          <w:b/>
          <w:lang w:val="en-US"/>
        </w:rPr>
        <w:t xml:space="preserve">Do companies agree that </w:t>
      </w:r>
      <w:r w:rsidR="00170F41">
        <w:rPr>
          <w:b/>
          <w:lang w:val="en-US"/>
        </w:rPr>
        <w:t xml:space="preserve">when the UE is not </w:t>
      </w:r>
      <w:r w:rsidR="00DF38C3">
        <w:rPr>
          <w:b/>
          <w:lang w:val="en-US"/>
        </w:rPr>
        <w:t xml:space="preserve">provided </w:t>
      </w:r>
      <w:r w:rsidR="00170F41">
        <w:rPr>
          <w:b/>
          <w:lang w:val="en-US"/>
        </w:rPr>
        <w:t xml:space="preserve">an SCG </w:t>
      </w:r>
      <w:r w:rsidR="00FE55FC">
        <w:rPr>
          <w:b/>
          <w:lang w:val="en-US"/>
        </w:rPr>
        <w:t xml:space="preserve">configuration </w:t>
      </w:r>
      <w:r w:rsidR="00170F41">
        <w:rPr>
          <w:b/>
          <w:lang w:val="en-US"/>
        </w:rPr>
        <w:t>in resume</w:t>
      </w:r>
      <w:r w:rsidR="00FE55FC">
        <w:rPr>
          <w:b/>
          <w:lang w:val="en-US"/>
        </w:rPr>
        <w:t xml:space="preserve"> message</w:t>
      </w:r>
      <w:r w:rsidR="00170F41">
        <w:rPr>
          <w:b/>
          <w:lang w:val="en-US"/>
        </w:rPr>
        <w:t xml:space="preserve">, </w:t>
      </w:r>
      <w:r w:rsidR="00F834D1">
        <w:rPr>
          <w:b/>
          <w:lang w:val="en-US"/>
        </w:rPr>
        <w:t>the latency benefits achievable with the agreements in RAN2#107 are possible with option 1 but not option 2?</w:t>
      </w:r>
    </w:p>
    <w:tbl>
      <w:tblPr>
        <w:tblStyle w:val="TableGrid"/>
        <w:tblW w:w="0" w:type="auto"/>
        <w:tblLook w:val="04A0" w:firstRow="1" w:lastRow="0" w:firstColumn="1" w:lastColumn="0" w:noHBand="0" w:noVBand="1"/>
      </w:tblPr>
      <w:tblGrid>
        <w:gridCol w:w="1358"/>
        <w:gridCol w:w="8"/>
        <w:gridCol w:w="1329"/>
        <w:gridCol w:w="8"/>
        <w:gridCol w:w="6926"/>
      </w:tblGrid>
      <w:tr w:rsidR="00F834D1" w:rsidRPr="00F0307F" w14:paraId="36995B5E" w14:textId="5A0B257E" w:rsidTr="00D83202">
        <w:tc>
          <w:tcPr>
            <w:tcW w:w="1366" w:type="dxa"/>
            <w:gridSpan w:val="2"/>
            <w:shd w:val="clear" w:color="auto" w:fill="DEEAF6" w:themeFill="accent1" w:themeFillTint="33"/>
          </w:tcPr>
          <w:p w14:paraId="3549F681" w14:textId="77777777" w:rsidR="00F834D1" w:rsidRPr="00F0307F" w:rsidRDefault="00F834D1" w:rsidP="00F23624">
            <w:pPr>
              <w:rPr>
                <w:lang w:val="en-US"/>
              </w:rPr>
            </w:pPr>
            <w:r w:rsidRPr="00F0307F">
              <w:rPr>
                <w:lang w:val="en-US"/>
              </w:rPr>
              <w:t>Company</w:t>
            </w:r>
          </w:p>
        </w:tc>
        <w:tc>
          <w:tcPr>
            <w:tcW w:w="1337" w:type="dxa"/>
            <w:gridSpan w:val="2"/>
            <w:shd w:val="clear" w:color="auto" w:fill="DEEAF6" w:themeFill="accent1" w:themeFillTint="33"/>
          </w:tcPr>
          <w:p w14:paraId="718280F0" w14:textId="57CFB7CF" w:rsidR="00F834D1" w:rsidRPr="00F0307F" w:rsidRDefault="00F834D1" w:rsidP="00F23624">
            <w:pPr>
              <w:rPr>
                <w:lang w:val="en-US"/>
              </w:rPr>
            </w:pPr>
            <w:r>
              <w:rPr>
                <w:lang w:val="en-US"/>
              </w:rPr>
              <w:t>Response</w:t>
            </w:r>
          </w:p>
        </w:tc>
        <w:tc>
          <w:tcPr>
            <w:tcW w:w="6926" w:type="dxa"/>
            <w:shd w:val="clear" w:color="auto" w:fill="DEEAF6" w:themeFill="accent1" w:themeFillTint="33"/>
          </w:tcPr>
          <w:p w14:paraId="78AA45A3" w14:textId="7BE307F2" w:rsidR="00F834D1" w:rsidRDefault="00F834D1" w:rsidP="00F23624">
            <w:pPr>
              <w:rPr>
                <w:lang w:val="en-US"/>
              </w:rPr>
            </w:pPr>
            <w:r>
              <w:rPr>
                <w:lang w:val="en-US"/>
              </w:rPr>
              <w:t>Comments</w:t>
            </w:r>
          </w:p>
        </w:tc>
      </w:tr>
      <w:tr w:rsidR="00131FE1" w:rsidRPr="00F0307F" w14:paraId="00A7EE9D" w14:textId="373E6983" w:rsidTr="00D83202">
        <w:tc>
          <w:tcPr>
            <w:tcW w:w="1366" w:type="dxa"/>
            <w:gridSpan w:val="2"/>
          </w:tcPr>
          <w:p w14:paraId="3452F972" w14:textId="5EEF5F10" w:rsidR="00131FE1" w:rsidRPr="00F0307F" w:rsidRDefault="00131FE1" w:rsidP="00131FE1">
            <w:pPr>
              <w:rPr>
                <w:lang w:val="en-US"/>
              </w:rPr>
            </w:pPr>
            <w:r>
              <w:rPr>
                <w:lang w:val="en-US"/>
              </w:rPr>
              <w:t>Qualcomm</w:t>
            </w:r>
          </w:p>
        </w:tc>
        <w:tc>
          <w:tcPr>
            <w:tcW w:w="1337" w:type="dxa"/>
            <w:gridSpan w:val="2"/>
          </w:tcPr>
          <w:p w14:paraId="586EA335" w14:textId="77777777" w:rsidR="00131FE1" w:rsidRDefault="00131FE1" w:rsidP="00131FE1">
            <w:pPr>
              <w:rPr>
                <w:lang w:val="en-US"/>
              </w:rPr>
            </w:pPr>
            <w:r>
              <w:rPr>
                <w:lang w:val="en-US"/>
              </w:rPr>
              <w:t xml:space="preserve">No </w:t>
            </w:r>
          </w:p>
          <w:p w14:paraId="6E384B26" w14:textId="27781234" w:rsidR="00131FE1" w:rsidRPr="00F0307F" w:rsidRDefault="00131FE1" w:rsidP="00131FE1">
            <w:pPr>
              <w:rPr>
                <w:lang w:val="en-US"/>
              </w:rPr>
            </w:pPr>
            <w:r>
              <w:rPr>
                <w:lang w:val="en-US"/>
              </w:rPr>
              <w:t>(Support neither option 1 and  option 2)</w:t>
            </w:r>
          </w:p>
        </w:tc>
        <w:tc>
          <w:tcPr>
            <w:tcW w:w="6926" w:type="dxa"/>
          </w:tcPr>
          <w:p w14:paraId="11A4D837" w14:textId="77777777" w:rsidR="00131FE1" w:rsidRDefault="00131FE1" w:rsidP="00131FE1">
            <w:pPr>
              <w:rPr>
                <w:lang w:val="en-US"/>
              </w:rPr>
            </w:pPr>
            <w:r>
              <w:rPr>
                <w:lang w:val="en-US"/>
              </w:rPr>
              <w:t>We support neither option 1 and option 2 because:</w:t>
            </w:r>
          </w:p>
          <w:p w14:paraId="7C0761A9" w14:textId="77777777" w:rsidR="00131FE1" w:rsidRDefault="00131FE1" w:rsidP="00131FE1">
            <w:pPr>
              <w:pStyle w:val="ListParagraph"/>
              <w:numPr>
                <w:ilvl w:val="0"/>
                <w:numId w:val="38"/>
              </w:numPr>
              <w:rPr>
                <w:rFonts w:eastAsia="Calibri"/>
                <w:lang w:val="en-US"/>
              </w:rPr>
            </w:pPr>
            <w:r>
              <w:rPr>
                <w:rFonts w:eastAsia="Calibri"/>
                <w:lang w:val="en-US"/>
              </w:rPr>
              <w:t>Both option 1 and option 2 had no latency benefit in current DC framework:</w:t>
            </w:r>
          </w:p>
          <w:p w14:paraId="423A8CA0" w14:textId="77777777" w:rsidR="00131FE1" w:rsidRPr="00877331" w:rsidRDefault="00131FE1" w:rsidP="00131FE1">
            <w:pPr>
              <w:pStyle w:val="ListParagraph"/>
              <w:numPr>
                <w:ilvl w:val="1"/>
                <w:numId w:val="38"/>
              </w:numPr>
              <w:rPr>
                <w:rFonts w:eastAsia="Calibri"/>
                <w:lang w:val="en-US"/>
              </w:rPr>
            </w:pPr>
            <w:r>
              <w:rPr>
                <w:rFonts w:eastAsia="Calibri"/>
                <w:lang w:val="en-US"/>
              </w:rPr>
              <w:t xml:space="preserve">For option 1, even if the stores SCG configuration is validated by the UE, the UE still need to wait Msg5 to send the indication of </w:t>
            </w:r>
            <w:r w:rsidRPr="00FE55FC">
              <w:rPr>
                <w:rFonts w:ascii="Arial" w:hAnsi="Arial" w:cs="Arial"/>
                <w:sz w:val="20"/>
                <w:szCs w:val="20"/>
                <w:lang w:val="en-US"/>
              </w:rPr>
              <w:t>validity</w:t>
            </w:r>
            <w:r>
              <w:rPr>
                <w:rFonts w:ascii="Arial" w:hAnsi="Arial" w:cs="Arial"/>
                <w:sz w:val="20"/>
                <w:szCs w:val="20"/>
                <w:lang w:val="en-US"/>
              </w:rPr>
              <w:t xml:space="preserve"> to the NW. Note that before this validity indication is received, NW can’t assume the UE can restore the SCG configuration. Thus, NW can’t configured either UL grant or DL </w:t>
            </w:r>
            <w:r>
              <w:rPr>
                <w:rFonts w:ascii="Arial" w:hAnsi="Arial" w:cs="Arial"/>
                <w:sz w:val="20"/>
                <w:szCs w:val="20"/>
                <w:lang w:val="en-US"/>
              </w:rPr>
              <w:lastRenderedPageBreak/>
              <w:t xml:space="preserve">assignment to the UE in Msg4, i.e. the earliest DL data transmission is still Msg6 (in </w:t>
            </w:r>
            <w:proofErr w:type="spellStart"/>
            <w:r>
              <w:rPr>
                <w:rFonts w:ascii="Arial" w:hAnsi="Arial" w:cs="Arial"/>
                <w:sz w:val="20"/>
                <w:szCs w:val="20"/>
                <w:lang w:val="en-US"/>
              </w:rPr>
              <w:t>RRCReconfiguration</w:t>
            </w:r>
            <w:proofErr w:type="spellEnd"/>
            <w:r>
              <w:rPr>
                <w:rFonts w:ascii="Arial" w:hAnsi="Arial" w:cs="Arial"/>
                <w:sz w:val="20"/>
                <w:szCs w:val="20"/>
                <w:lang w:val="en-US"/>
              </w:rPr>
              <w:t xml:space="preserve">) and the earliest UL data transmission is still Msg7. Thus, we don’t see latency benefit. Of course, signaling </w:t>
            </w:r>
            <w:proofErr w:type="spellStart"/>
            <w:r>
              <w:rPr>
                <w:rFonts w:ascii="Arial" w:hAnsi="Arial" w:cs="Arial"/>
                <w:sz w:val="20"/>
                <w:szCs w:val="20"/>
                <w:lang w:val="en-US"/>
              </w:rPr>
              <w:t>reducetion</w:t>
            </w:r>
            <w:proofErr w:type="spellEnd"/>
            <w:r>
              <w:rPr>
                <w:rFonts w:ascii="Arial" w:hAnsi="Arial" w:cs="Arial"/>
                <w:sz w:val="20"/>
                <w:szCs w:val="20"/>
                <w:lang w:val="en-US"/>
              </w:rPr>
              <w:t xml:space="preserve"> can be achieved via delta configuration.</w:t>
            </w:r>
          </w:p>
          <w:p w14:paraId="5B31B642" w14:textId="16976636" w:rsidR="00131FE1" w:rsidRDefault="00131FE1" w:rsidP="00131FE1">
            <w:pPr>
              <w:pStyle w:val="ListParagraph"/>
              <w:numPr>
                <w:ilvl w:val="1"/>
                <w:numId w:val="38"/>
              </w:numPr>
              <w:rPr>
                <w:rFonts w:eastAsia="Calibri"/>
                <w:lang w:val="en-US"/>
              </w:rPr>
            </w:pPr>
            <w:r>
              <w:rPr>
                <w:rFonts w:ascii="Arial" w:hAnsi="Arial" w:cs="Arial"/>
                <w:sz w:val="20"/>
                <w:szCs w:val="20"/>
                <w:lang w:val="en-US"/>
              </w:rPr>
              <w:t xml:space="preserve">For option 2, our understanding is that it is a special case of suspended SCG discussed in Section 2.4. </w:t>
            </w:r>
            <w:r w:rsidR="00A51851">
              <w:rPr>
                <w:rFonts w:ascii="Arial" w:hAnsi="Arial" w:cs="Arial"/>
                <w:sz w:val="20"/>
                <w:szCs w:val="20"/>
                <w:lang w:val="en-US"/>
              </w:rPr>
              <w:t xml:space="preserve">It is better to discuss in Section 2.4 first. </w:t>
            </w:r>
            <w:r>
              <w:rPr>
                <w:rFonts w:ascii="Arial" w:hAnsi="Arial" w:cs="Arial"/>
                <w:sz w:val="20"/>
                <w:szCs w:val="20"/>
                <w:lang w:val="en-US"/>
              </w:rPr>
              <w:t xml:space="preserve">From latency perspective, we understand the earliest DL data transmission is still Msg6 (in </w:t>
            </w:r>
            <w:proofErr w:type="spellStart"/>
            <w:r>
              <w:rPr>
                <w:rFonts w:ascii="Arial" w:hAnsi="Arial" w:cs="Arial"/>
                <w:sz w:val="20"/>
                <w:szCs w:val="20"/>
                <w:lang w:val="en-US"/>
              </w:rPr>
              <w:t>RRCReconfiguration</w:t>
            </w:r>
            <w:proofErr w:type="spellEnd"/>
            <w:r>
              <w:rPr>
                <w:rFonts w:ascii="Arial" w:hAnsi="Arial" w:cs="Arial"/>
                <w:sz w:val="20"/>
                <w:szCs w:val="20"/>
                <w:lang w:val="en-US"/>
              </w:rPr>
              <w:t>) based on early measurement reporting provided in Msg5 and the earliest UL data transmission is still Msg7. Thus, we don’t see latency benefit of Option 2</w:t>
            </w:r>
            <w:r w:rsidR="009A1B70">
              <w:rPr>
                <w:rFonts w:ascii="Arial" w:hAnsi="Arial" w:cs="Arial"/>
                <w:sz w:val="20"/>
                <w:szCs w:val="20"/>
                <w:lang w:val="en-US"/>
              </w:rPr>
              <w:t>.</w:t>
            </w:r>
            <w:r>
              <w:rPr>
                <w:rFonts w:eastAsia="Calibri"/>
                <w:lang w:val="en-US"/>
              </w:rPr>
              <w:t xml:space="preserve"> </w:t>
            </w:r>
          </w:p>
          <w:p w14:paraId="1D29DD8B" w14:textId="0264603E" w:rsidR="00131FE1" w:rsidRPr="00E5393D" w:rsidRDefault="00131FE1" w:rsidP="00131FE1">
            <w:pPr>
              <w:pStyle w:val="ListParagraph"/>
              <w:numPr>
                <w:ilvl w:val="0"/>
                <w:numId w:val="38"/>
              </w:numPr>
              <w:rPr>
                <w:rFonts w:eastAsia="Calibri"/>
                <w:lang w:val="en-US"/>
              </w:rPr>
            </w:pPr>
            <w:r>
              <w:rPr>
                <w:rFonts w:eastAsia="Calibri"/>
                <w:lang w:val="en-US"/>
              </w:rPr>
              <w:t xml:space="preserve">They will complicate UE behavior together with the restore indication </w:t>
            </w:r>
            <w:r w:rsidR="00C44DF2">
              <w:rPr>
                <w:rFonts w:eastAsia="Calibri"/>
                <w:lang w:val="en-US"/>
              </w:rPr>
              <w:t xml:space="preserve">in </w:t>
            </w:r>
            <w:r w:rsidR="00C70C64">
              <w:rPr>
                <w:rFonts w:eastAsia="Calibri"/>
                <w:lang w:val="en-US"/>
              </w:rPr>
              <w:t xml:space="preserve">RRC resume message as </w:t>
            </w:r>
            <w:r>
              <w:rPr>
                <w:rFonts w:eastAsia="Calibri"/>
                <w:lang w:val="en-US"/>
              </w:rPr>
              <w:t>agreed in RAN2#107:</w:t>
            </w:r>
          </w:p>
          <w:p w14:paraId="6A24CF9F" w14:textId="77777777" w:rsidR="00131FE1" w:rsidRDefault="00131FE1" w:rsidP="00131FE1">
            <w:pPr>
              <w:pStyle w:val="ListParagraph"/>
              <w:numPr>
                <w:ilvl w:val="1"/>
                <w:numId w:val="38"/>
              </w:numPr>
              <w:rPr>
                <w:rFonts w:eastAsia="Calibri"/>
                <w:lang w:val="en-US"/>
              </w:rPr>
            </w:pPr>
            <w:r w:rsidRPr="00E5393D">
              <w:rPr>
                <w:rFonts w:eastAsia="Calibri"/>
                <w:lang w:val="en-US"/>
              </w:rPr>
              <w:t>Our understanding on agreements in RAN2#107 is:</w:t>
            </w:r>
            <w:r>
              <w:rPr>
                <w:rFonts w:eastAsia="Calibri"/>
                <w:lang w:val="en-US"/>
              </w:rPr>
              <w:t xml:space="preserve"> i</w:t>
            </w:r>
            <w:r w:rsidRPr="00E5393D">
              <w:rPr>
                <w:rFonts w:eastAsia="Calibri"/>
                <w:lang w:val="en-US"/>
              </w:rPr>
              <w:t xml:space="preserve">f </w:t>
            </w:r>
            <w:proofErr w:type="spellStart"/>
            <w:r w:rsidRPr="00E5393D">
              <w:rPr>
                <w:rFonts w:eastAsia="Calibri"/>
                <w:lang w:val="en-US"/>
              </w:rPr>
              <w:t>RRCResume</w:t>
            </w:r>
            <w:proofErr w:type="spellEnd"/>
            <w:r w:rsidRPr="00E5393D">
              <w:rPr>
                <w:rFonts w:eastAsia="Calibri"/>
                <w:lang w:val="en-US"/>
              </w:rPr>
              <w:t xml:space="preserve"> message (msg4) includes one indication to restore/resume SCG, the UE will restore the stored SCG configuration</w:t>
            </w:r>
            <w:r>
              <w:rPr>
                <w:rFonts w:eastAsia="Calibri"/>
                <w:lang w:val="en-US"/>
              </w:rPr>
              <w:t xml:space="preserve">; </w:t>
            </w:r>
            <w:proofErr w:type="spellStart"/>
            <w:r>
              <w:rPr>
                <w:rFonts w:eastAsia="Calibri"/>
                <w:lang w:val="en-US"/>
              </w:rPr>
              <w:t>Othwwise</w:t>
            </w:r>
            <w:proofErr w:type="spellEnd"/>
            <w:r>
              <w:rPr>
                <w:rFonts w:eastAsia="Calibri"/>
                <w:lang w:val="en-US"/>
              </w:rPr>
              <w:t xml:space="preserve"> i</w:t>
            </w:r>
            <w:r w:rsidRPr="00DA04C4">
              <w:rPr>
                <w:rFonts w:eastAsia="Calibri"/>
                <w:lang w:val="en-US"/>
              </w:rPr>
              <w:t xml:space="preserve">f </w:t>
            </w:r>
            <w:proofErr w:type="spellStart"/>
            <w:r w:rsidRPr="00DA04C4">
              <w:rPr>
                <w:rFonts w:eastAsia="Calibri"/>
                <w:lang w:val="en-US"/>
              </w:rPr>
              <w:t>RRCResume</w:t>
            </w:r>
            <w:proofErr w:type="spellEnd"/>
            <w:r w:rsidRPr="00DA04C4">
              <w:rPr>
                <w:rFonts w:eastAsia="Calibri"/>
                <w:lang w:val="en-US"/>
              </w:rPr>
              <w:t xml:space="preserve"> message (msg4) doesn’t include the indication to restore/resume SCG, the UE will release stored SCG configuration up reception of Msg4</w:t>
            </w:r>
            <w:r>
              <w:rPr>
                <w:rFonts w:eastAsia="Calibri"/>
                <w:lang w:val="en-US"/>
              </w:rPr>
              <w:t>;</w:t>
            </w:r>
          </w:p>
          <w:p w14:paraId="213DF475" w14:textId="77777777" w:rsidR="00131FE1" w:rsidRPr="0029135A" w:rsidRDefault="00131FE1" w:rsidP="00131FE1">
            <w:pPr>
              <w:pStyle w:val="ListParagraph"/>
              <w:numPr>
                <w:ilvl w:val="1"/>
                <w:numId w:val="38"/>
              </w:numPr>
              <w:rPr>
                <w:rFonts w:eastAsia="Calibri"/>
                <w:lang w:val="en-US"/>
              </w:rPr>
            </w:pPr>
            <w:r w:rsidRPr="00DA04C4">
              <w:rPr>
                <w:rFonts w:eastAsia="Calibri"/>
                <w:lang w:val="en-US"/>
              </w:rPr>
              <w:t xml:space="preserve">If we introduce Option 1 or option 2, we have to specify more indications in RRC resume message, and further rule/logic to address the possible conflicts in UE behavior. From UE perspective, we think UE behavior will be complex and unclear. </w:t>
            </w:r>
          </w:p>
          <w:p w14:paraId="7062A49F" w14:textId="60D80358" w:rsidR="00131FE1" w:rsidRPr="00F0307F" w:rsidRDefault="00131FE1" w:rsidP="00131FE1">
            <w:pPr>
              <w:rPr>
                <w:lang w:val="en-US"/>
              </w:rPr>
            </w:pPr>
            <w:r>
              <w:rPr>
                <w:lang w:val="en-US"/>
              </w:rPr>
              <w:t xml:space="preserve">If we really need to optimize SCG resume in this release, we think it makes more sense to allow UE report some indication (e.g. whether the stored SCG configuration can be restored) before Msg4, and rely on the agreed restore indication in </w:t>
            </w:r>
            <w:proofErr w:type="spellStart"/>
            <w:r>
              <w:rPr>
                <w:lang w:val="en-US"/>
              </w:rPr>
              <w:t>RRCresume</w:t>
            </w:r>
            <w:proofErr w:type="spellEnd"/>
            <w:r>
              <w:rPr>
                <w:lang w:val="en-US"/>
              </w:rPr>
              <w:t xml:space="preserve"> message. If we can’t specify this due to concern of signaling (e.g. Msg3 overhead), we prefer to revisit this issue after small data transmission is introduced in Rel-17.      </w:t>
            </w:r>
          </w:p>
        </w:tc>
      </w:tr>
      <w:tr w:rsidR="00F834D1" w:rsidRPr="00F0307F" w14:paraId="4F20EF81" w14:textId="13526665" w:rsidTr="00D83202">
        <w:tc>
          <w:tcPr>
            <w:tcW w:w="1366" w:type="dxa"/>
            <w:gridSpan w:val="2"/>
          </w:tcPr>
          <w:p w14:paraId="4579AF9D" w14:textId="7DEC676E" w:rsidR="00F834D1" w:rsidRPr="00F0307F" w:rsidRDefault="00657755" w:rsidP="00F23624">
            <w:pPr>
              <w:rPr>
                <w:lang w:val="en-US"/>
              </w:rPr>
            </w:pPr>
            <w:ins w:id="6" w:author="Windows User" w:date="2019-09-29T09:08:00Z">
              <w:r>
                <w:rPr>
                  <w:rFonts w:hint="eastAsia"/>
                  <w:lang w:val="en-US"/>
                </w:rPr>
                <w:lastRenderedPageBreak/>
                <w:t>OPPO</w:t>
              </w:r>
            </w:ins>
          </w:p>
        </w:tc>
        <w:tc>
          <w:tcPr>
            <w:tcW w:w="1337" w:type="dxa"/>
            <w:gridSpan w:val="2"/>
          </w:tcPr>
          <w:p w14:paraId="6852E4D0" w14:textId="3F56C029" w:rsidR="00F834D1" w:rsidRPr="00F0307F" w:rsidRDefault="00657755" w:rsidP="00F23624">
            <w:pPr>
              <w:rPr>
                <w:lang w:val="en-US"/>
              </w:rPr>
            </w:pPr>
            <w:ins w:id="7" w:author="Windows User" w:date="2019-09-29T09:13:00Z">
              <w:r>
                <w:rPr>
                  <w:lang w:val="en-US"/>
                </w:rPr>
                <w:t>O</w:t>
              </w:r>
              <w:r>
                <w:rPr>
                  <w:rFonts w:hint="eastAsia"/>
                  <w:lang w:val="en-US"/>
                </w:rPr>
                <w:t>ption 1</w:t>
              </w:r>
            </w:ins>
          </w:p>
        </w:tc>
        <w:tc>
          <w:tcPr>
            <w:tcW w:w="6926" w:type="dxa"/>
          </w:tcPr>
          <w:p w14:paraId="1A85DEFF" w14:textId="77777777" w:rsidR="001F7D43" w:rsidRDefault="001F7D43" w:rsidP="001F7D43">
            <w:pPr>
              <w:spacing w:beforeLines="50" w:before="120"/>
              <w:jc w:val="left"/>
              <w:rPr>
                <w:ins w:id="8" w:author="Windows User" w:date="2019-09-29T09:22:00Z"/>
              </w:rPr>
            </w:pPr>
            <w:ins w:id="9" w:author="Windows User" w:date="2019-09-29T09:22:00Z">
              <w:r>
                <w:rPr>
                  <w:rFonts w:hint="eastAsia"/>
                </w:rPr>
                <w:t xml:space="preserve">MSG4 in RRC resume procedure can configure the SCG or CA configuration, but there is no way to get the idle </w:t>
              </w:r>
              <w:r>
                <w:t>measurement</w:t>
              </w:r>
              <w:r>
                <w:rPr>
                  <w:rFonts w:hint="eastAsia"/>
                </w:rPr>
                <w:t xml:space="preserve"> results from UE. The idle measurement results </w:t>
              </w:r>
              <w:proofErr w:type="spellStart"/>
              <w:r>
                <w:rPr>
                  <w:rFonts w:hint="eastAsia"/>
                </w:rPr>
                <w:t>can not</w:t>
              </w:r>
              <w:proofErr w:type="spellEnd"/>
              <w:r>
                <w:rPr>
                  <w:rFonts w:hint="eastAsia"/>
                </w:rPr>
                <w:t xml:space="preserve"> be used in network side in this case. </w:t>
              </w:r>
              <w:r>
                <w:t>I</w:t>
              </w:r>
              <w:r>
                <w:rPr>
                  <w:rFonts w:hint="eastAsia"/>
                </w:rPr>
                <w:t xml:space="preserve">n EN-DC, the blind SN addition is supported. </w:t>
              </w:r>
              <w:r>
                <w:t>However</w:t>
              </w:r>
              <w:r>
                <w:rPr>
                  <w:rFonts w:hint="eastAsia"/>
                </w:rPr>
                <w:t xml:space="preserve">, it is not clear how to configure the SN during the RRC resume </w:t>
              </w:r>
              <w:r>
                <w:t>procedure</w:t>
              </w:r>
              <w:r>
                <w:rPr>
                  <w:rFonts w:hint="eastAsia"/>
                </w:rPr>
                <w:t xml:space="preserve"> for MR-DC. </w:t>
              </w:r>
              <w:r>
                <w:t>T</w:t>
              </w:r>
              <w:r>
                <w:rPr>
                  <w:rFonts w:hint="eastAsia"/>
                </w:rPr>
                <w:t xml:space="preserve">he message 4 will be used to resume or configure the SN </w:t>
              </w:r>
              <w:r>
                <w:t>configuration</w:t>
              </w:r>
              <w:r>
                <w:rPr>
                  <w:rFonts w:hint="eastAsia"/>
                </w:rPr>
                <w:t xml:space="preserve">. </w:t>
              </w:r>
              <w:r>
                <w:t>H</w:t>
              </w:r>
              <w:r>
                <w:rPr>
                  <w:rFonts w:hint="eastAsia"/>
                </w:rPr>
                <w:t xml:space="preserve">owever, the </w:t>
              </w:r>
              <w:r>
                <w:t>measurement</w:t>
              </w:r>
              <w:r>
                <w:rPr>
                  <w:rFonts w:hint="eastAsia"/>
                </w:rPr>
                <w:t xml:space="preserve"> results are not </w:t>
              </w:r>
              <w:r>
                <w:t>available</w:t>
              </w:r>
              <w:r>
                <w:rPr>
                  <w:rFonts w:hint="eastAsia"/>
                </w:rPr>
                <w:t xml:space="preserve"> for the target MN. </w:t>
              </w:r>
            </w:ins>
          </w:p>
          <w:p w14:paraId="1CC8A34C" w14:textId="77777777" w:rsidR="001F7D43" w:rsidRDefault="001F7D43" w:rsidP="001F7D43">
            <w:pPr>
              <w:spacing w:beforeLines="50" w:before="120"/>
              <w:jc w:val="left"/>
              <w:rPr>
                <w:ins w:id="10" w:author="Windows User" w:date="2019-09-29T09:22:00Z"/>
              </w:rPr>
            </w:pPr>
            <w:ins w:id="11" w:author="Windows User" w:date="2019-09-29T09:22:00Z">
              <w:r>
                <w:t>I</w:t>
              </w:r>
              <w:r>
                <w:rPr>
                  <w:rFonts w:hint="eastAsia"/>
                </w:rPr>
                <w:t xml:space="preserve">f the bind SN addition is applied, the SN may not good enough for the UE. </w:t>
              </w:r>
              <w:r>
                <w:t>T</w:t>
              </w:r>
              <w:r>
                <w:rPr>
                  <w:rFonts w:hint="eastAsia"/>
                </w:rPr>
                <w:t xml:space="preserve">he RACH procedure to new SN may fail and result in SCG failure. </w:t>
              </w:r>
              <w:r>
                <w:t>T</w:t>
              </w:r>
              <w:r>
                <w:rPr>
                  <w:rFonts w:hint="eastAsia"/>
                </w:rPr>
                <w:t xml:space="preserve">he SN </w:t>
              </w:r>
              <w:r>
                <w:t>reconfiguration</w:t>
              </w:r>
              <w:r>
                <w:rPr>
                  <w:rFonts w:hint="eastAsia"/>
                </w:rPr>
                <w:t xml:space="preserve"> will </w:t>
              </w:r>
              <w:r>
                <w:t>be</w:t>
              </w:r>
              <w:r>
                <w:rPr>
                  <w:rFonts w:hint="eastAsia"/>
                </w:rPr>
                <w:t xml:space="preserve"> triggered. </w:t>
              </w:r>
              <w:r>
                <w:t>I</w:t>
              </w:r>
              <w:r>
                <w:rPr>
                  <w:rFonts w:hint="eastAsia"/>
                </w:rPr>
                <w:t xml:space="preserve">f DL data arrives in the SN side, then the bind SN </w:t>
              </w:r>
              <w:r>
                <w:t>addition</w:t>
              </w:r>
              <w:r>
                <w:rPr>
                  <w:rFonts w:hint="eastAsia"/>
                </w:rPr>
                <w:t xml:space="preserve"> may delay the RRC connection resume and data transmission. </w:t>
              </w:r>
              <w:r>
                <w:t>S</w:t>
              </w:r>
              <w:r>
                <w:rPr>
                  <w:rFonts w:hint="eastAsia"/>
                </w:rPr>
                <w:t xml:space="preserve">o the SN </w:t>
              </w:r>
              <w:r>
                <w:t>addition</w:t>
              </w:r>
              <w:r>
                <w:rPr>
                  <w:rFonts w:hint="eastAsia"/>
                </w:rPr>
                <w:t xml:space="preserve"> during the RRC resume procedure should </w:t>
              </w:r>
              <w:r>
                <w:t>be</w:t>
              </w:r>
              <w:r>
                <w:rPr>
                  <w:rFonts w:hint="eastAsia"/>
                </w:rPr>
                <w:t xml:space="preserve"> considered. </w:t>
              </w:r>
            </w:ins>
          </w:p>
          <w:p w14:paraId="5B2EE344" w14:textId="582D5919" w:rsidR="00F834D1" w:rsidRPr="00B873BB" w:rsidRDefault="001F7D43" w:rsidP="00B873BB">
            <w:pPr>
              <w:spacing w:beforeLines="50" w:before="120"/>
              <w:jc w:val="left"/>
              <w:rPr>
                <w:rFonts w:eastAsiaTheme="minorEastAsia"/>
              </w:rPr>
            </w:pPr>
            <w:ins w:id="12" w:author="Windows User" w:date="2019-09-29T09:22:00Z">
              <w:r>
                <w:t>T</w:t>
              </w:r>
              <w:r>
                <w:rPr>
                  <w:rFonts w:hint="eastAsia"/>
                </w:rPr>
                <w:t xml:space="preserve">he idle </w:t>
              </w:r>
              <w:r>
                <w:t>measurement</w:t>
              </w:r>
              <w:r>
                <w:rPr>
                  <w:rFonts w:hint="eastAsia"/>
                </w:rPr>
                <w:t xml:space="preserve"> results </w:t>
              </w:r>
              <w:proofErr w:type="spellStart"/>
              <w:r>
                <w:rPr>
                  <w:rFonts w:hint="eastAsia"/>
                </w:rPr>
                <w:t>can not</w:t>
              </w:r>
              <w:proofErr w:type="spellEnd"/>
              <w:r>
                <w:rPr>
                  <w:rFonts w:hint="eastAsia"/>
                </w:rPr>
                <w:t xml:space="preserve"> be used by the network during RRC resume procedure, we can consider to use idle </w:t>
              </w:r>
              <w:r>
                <w:t>measurement</w:t>
              </w:r>
              <w:r>
                <w:rPr>
                  <w:rFonts w:hint="eastAsia"/>
                </w:rPr>
                <w:t xml:space="preserve"> results in UE side. </w:t>
              </w:r>
              <w:r>
                <w:t>E</w:t>
              </w:r>
              <w:r>
                <w:rPr>
                  <w:rFonts w:hint="eastAsia"/>
                </w:rPr>
                <w:t xml:space="preserve">.g. the </w:t>
              </w:r>
              <w:r>
                <w:t>target</w:t>
              </w:r>
              <w:r>
                <w:rPr>
                  <w:rFonts w:hint="eastAsia"/>
                </w:rPr>
                <w:t xml:space="preserve"> MN can configure a list of SN configuration blindly in MSG4 and the UE can pick one SN in the SN list according to the UE </w:t>
              </w:r>
              <w:r>
                <w:t>measurement</w:t>
              </w:r>
              <w:r>
                <w:rPr>
                  <w:rFonts w:hint="eastAsia"/>
                </w:rPr>
                <w:t xml:space="preserve"> locally and inform the SN selection in MSG5.</w:t>
              </w:r>
            </w:ins>
          </w:p>
        </w:tc>
      </w:tr>
      <w:tr w:rsidR="00F834D1" w:rsidRPr="00F0307F" w14:paraId="5C7F5E6D" w14:textId="30D198D9" w:rsidTr="00D83202">
        <w:tc>
          <w:tcPr>
            <w:tcW w:w="1366" w:type="dxa"/>
            <w:gridSpan w:val="2"/>
          </w:tcPr>
          <w:p w14:paraId="3D910FF0" w14:textId="2123A8F3" w:rsidR="00F834D1" w:rsidRPr="00F0307F" w:rsidRDefault="00E56A56" w:rsidP="00F23624">
            <w:pPr>
              <w:rPr>
                <w:lang w:val="en-US"/>
              </w:rPr>
            </w:pPr>
            <w:ins w:id="13" w:author="xiaomi" w:date="2019-09-29T10:45:00Z">
              <w:r>
                <w:rPr>
                  <w:lang w:val="en-US"/>
                </w:rPr>
                <w:lastRenderedPageBreak/>
                <w:t>Xiaomi</w:t>
              </w:r>
            </w:ins>
          </w:p>
        </w:tc>
        <w:tc>
          <w:tcPr>
            <w:tcW w:w="1337" w:type="dxa"/>
            <w:gridSpan w:val="2"/>
          </w:tcPr>
          <w:p w14:paraId="011D4F7F" w14:textId="3CB7F228" w:rsidR="00F834D1" w:rsidRPr="00B873BB" w:rsidRDefault="00E56A56" w:rsidP="00F23624">
            <w:pPr>
              <w:rPr>
                <w:rFonts w:eastAsiaTheme="minorEastAsia"/>
                <w:lang w:val="en-US"/>
              </w:rPr>
            </w:pPr>
            <w:ins w:id="14" w:author="xiaomi" w:date="2019-09-29T10:45:00Z">
              <w:r>
                <w:rPr>
                  <w:rFonts w:eastAsiaTheme="minorEastAsia" w:hint="eastAsia"/>
                  <w:lang w:val="en-US"/>
                </w:rPr>
                <w:t>N</w:t>
              </w:r>
              <w:r>
                <w:rPr>
                  <w:rFonts w:eastAsiaTheme="minorEastAsia"/>
                  <w:lang w:val="en-US"/>
                </w:rPr>
                <w:t xml:space="preserve">o, neither </w:t>
              </w:r>
            </w:ins>
            <w:ins w:id="15" w:author="xiaomi" w:date="2019-09-29T10:46:00Z">
              <w:r>
                <w:rPr>
                  <w:rFonts w:eastAsiaTheme="minorEastAsia"/>
                  <w:lang w:val="en-US"/>
                </w:rPr>
                <w:t>option 1 nor 2</w:t>
              </w:r>
            </w:ins>
          </w:p>
        </w:tc>
        <w:tc>
          <w:tcPr>
            <w:tcW w:w="6926" w:type="dxa"/>
          </w:tcPr>
          <w:p w14:paraId="73E17AF2" w14:textId="67F6C358" w:rsidR="00F834D1" w:rsidRPr="00B873BB" w:rsidRDefault="00E56A56" w:rsidP="00F23624">
            <w:pPr>
              <w:rPr>
                <w:rFonts w:eastAsiaTheme="minorEastAsia"/>
                <w:lang w:val="en-US"/>
              </w:rPr>
            </w:pPr>
            <w:ins w:id="16" w:author="xiaomi" w:date="2019-09-29T10:46:00Z">
              <w:r>
                <w:rPr>
                  <w:rFonts w:eastAsiaTheme="minorEastAsia" w:hint="eastAsia"/>
                  <w:lang w:val="en-US"/>
                </w:rPr>
                <w:t>W</w:t>
              </w:r>
              <w:r>
                <w:rPr>
                  <w:rFonts w:eastAsiaTheme="minorEastAsia"/>
                  <w:lang w:val="en-US"/>
                </w:rPr>
                <w:t>e agree with QC that neither option 1 nor 2 will reduce the latency.</w:t>
              </w:r>
            </w:ins>
            <w:ins w:id="17" w:author="xiaomi" w:date="2019-09-29T10:48:00Z">
              <w:r>
                <w:rPr>
                  <w:rFonts w:eastAsiaTheme="minorEastAsia"/>
                  <w:lang w:val="en-US"/>
                </w:rPr>
                <w:t xml:space="preserve"> Indication as early as Msg3 is anyway needed if we really want to reduce the latency. Otherwise, we revi</w:t>
              </w:r>
            </w:ins>
            <w:ins w:id="18" w:author="xiaomi" w:date="2019-09-29T10:49:00Z">
              <w:r>
                <w:rPr>
                  <w:rFonts w:eastAsiaTheme="minorEastAsia"/>
                  <w:lang w:val="en-US"/>
                </w:rPr>
                <w:t>sit this issue in Rel-17.</w:t>
              </w:r>
            </w:ins>
          </w:p>
        </w:tc>
      </w:tr>
      <w:tr w:rsidR="00D95428" w:rsidRPr="00F0307F" w14:paraId="73D02D14" w14:textId="2C368602" w:rsidTr="00D83202">
        <w:tc>
          <w:tcPr>
            <w:tcW w:w="1366" w:type="dxa"/>
            <w:gridSpan w:val="2"/>
          </w:tcPr>
          <w:p w14:paraId="1D566AA5" w14:textId="223B3A59" w:rsidR="00D95428" w:rsidRPr="00B41CA1" w:rsidRDefault="00D95428" w:rsidP="00D95428">
            <w:pPr>
              <w:rPr>
                <w:rFonts w:eastAsiaTheme="minorEastAsia"/>
                <w:lang w:val="en-US"/>
              </w:rPr>
            </w:pPr>
            <w:ins w:id="19" w:author="vivo" w:date="2019-09-30T08:35:00Z">
              <w:r>
                <w:rPr>
                  <w:rFonts w:eastAsiaTheme="minorEastAsia" w:hint="eastAsia"/>
                  <w:lang w:val="en-US"/>
                </w:rPr>
                <w:t>vivo</w:t>
              </w:r>
            </w:ins>
          </w:p>
        </w:tc>
        <w:tc>
          <w:tcPr>
            <w:tcW w:w="1337" w:type="dxa"/>
            <w:gridSpan w:val="2"/>
          </w:tcPr>
          <w:p w14:paraId="1746023A" w14:textId="553A3129" w:rsidR="00D95428" w:rsidRPr="00B41CA1" w:rsidRDefault="00D95428" w:rsidP="00D95428">
            <w:pPr>
              <w:rPr>
                <w:rFonts w:eastAsiaTheme="minorEastAsia"/>
                <w:lang w:val="en-US"/>
              </w:rPr>
            </w:pPr>
            <w:ins w:id="20" w:author="vivo" w:date="2019-09-30T08:35:00Z">
              <w:r>
                <w:rPr>
                  <w:rFonts w:eastAsiaTheme="minorEastAsia" w:hint="eastAsia"/>
                  <w:lang w:val="en-US"/>
                </w:rPr>
                <w:t>Yes</w:t>
              </w:r>
            </w:ins>
          </w:p>
        </w:tc>
        <w:tc>
          <w:tcPr>
            <w:tcW w:w="6926" w:type="dxa"/>
          </w:tcPr>
          <w:p w14:paraId="347CE104" w14:textId="77777777" w:rsidR="00D95428" w:rsidRDefault="00D95428" w:rsidP="00D95428">
            <w:pPr>
              <w:rPr>
                <w:ins w:id="21" w:author="vivo" w:date="2019-09-30T08:35:00Z"/>
                <w:rFonts w:eastAsiaTheme="minorEastAsia" w:cs="Arial"/>
                <w:sz w:val="20"/>
                <w:szCs w:val="20"/>
                <w:lang w:val="en-US"/>
              </w:rPr>
            </w:pPr>
            <w:ins w:id="22" w:author="vivo" w:date="2019-09-30T08:35:00Z">
              <w:r w:rsidRPr="00073B92">
                <w:rPr>
                  <w:rFonts w:cs="Arial" w:hint="eastAsia"/>
                  <w:sz w:val="20"/>
                  <w:szCs w:val="20"/>
                  <w:lang w:val="en-US"/>
                </w:rPr>
                <w:t xml:space="preserve">When the </w:t>
              </w:r>
              <w:proofErr w:type="spellStart"/>
              <w:r w:rsidRPr="00073B92">
                <w:rPr>
                  <w:rFonts w:cs="Arial" w:hint="eastAsia"/>
                  <w:sz w:val="20"/>
                  <w:szCs w:val="20"/>
                  <w:lang w:val="en-US"/>
                </w:rPr>
                <w:t>gNB</w:t>
              </w:r>
              <w:proofErr w:type="spellEnd"/>
              <w:r w:rsidRPr="00073B92">
                <w:rPr>
                  <w:rFonts w:cs="Arial" w:hint="eastAsia"/>
                  <w:sz w:val="20"/>
                  <w:szCs w:val="20"/>
                  <w:lang w:val="en-US"/>
                </w:rPr>
                <w:t xml:space="preserve"> indicates UE to </w:t>
              </w:r>
              <w:r w:rsidRPr="00073B92">
                <w:rPr>
                  <w:rFonts w:cs="Arial"/>
                  <w:sz w:val="20"/>
                  <w:szCs w:val="20"/>
                  <w:lang w:val="en-US"/>
                </w:rPr>
                <w:t>resume the stored SCG configuration</w:t>
              </w:r>
              <w:r>
                <w:rPr>
                  <w:rFonts w:eastAsiaTheme="minorEastAsia" w:cs="Arial" w:hint="eastAsia"/>
                  <w:sz w:val="20"/>
                  <w:szCs w:val="20"/>
                  <w:lang w:val="en-US"/>
                </w:rPr>
                <w:t xml:space="preserve"> </w:t>
              </w:r>
              <w:r>
                <w:rPr>
                  <w:rFonts w:eastAsiaTheme="minorEastAsia" w:cs="Arial"/>
                  <w:sz w:val="20"/>
                  <w:szCs w:val="20"/>
                  <w:lang w:val="en-US"/>
                </w:rPr>
                <w:t>explicitly</w:t>
              </w:r>
              <w:r>
                <w:rPr>
                  <w:rFonts w:eastAsiaTheme="minorEastAsia" w:cs="Arial" w:hint="eastAsia"/>
                  <w:sz w:val="20"/>
                  <w:szCs w:val="20"/>
                  <w:lang w:val="en-US"/>
                </w:rPr>
                <w:t xml:space="preserve"> or implicitly</w:t>
              </w:r>
              <w:r>
                <w:rPr>
                  <w:rFonts w:eastAsiaTheme="minorEastAsia" w:cs="Arial"/>
                  <w:sz w:val="20"/>
                  <w:szCs w:val="20"/>
                  <w:lang w:val="en-US"/>
                </w:rPr>
                <w:t xml:space="preserve"> </w:t>
              </w:r>
              <w:r>
                <w:rPr>
                  <w:rFonts w:eastAsiaTheme="minorEastAsia" w:cs="Arial" w:hint="eastAsia"/>
                  <w:sz w:val="20"/>
                  <w:szCs w:val="20"/>
                  <w:lang w:val="en-US"/>
                </w:rPr>
                <w:t xml:space="preserve">(by </w:t>
              </w:r>
              <w:r w:rsidRPr="00FE55FC">
                <w:rPr>
                  <w:rFonts w:cs="Arial"/>
                  <w:sz w:val="20"/>
                  <w:szCs w:val="20"/>
                  <w:lang w:val="en-US"/>
                </w:rPr>
                <w:t>configur</w:t>
              </w:r>
              <w:r>
                <w:rPr>
                  <w:rFonts w:eastAsiaTheme="minorEastAsia" w:cs="Arial" w:hint="eastAsia"/>
                  <w:sz w:val="20"/>
                  <w:szCs w:val="20"/>
                  <w:lang w:val="en-US"/>
                </w:rPr>
                <w:t>ing</w:t>
              </w:r>
              <w:r w:rsidRPr="00FE55FC">
                <w:rPr>
                  <w:rFonts w:cs="Arial"/>
                  <w:sz w:val="20"/>
                  <w:szCs w:val="20"/>
                  <w:lang w:val="en-US"/>
                </w:rPr>
                <w:t xml:space="preserve"> </w:t>
              </w:r>
              <w:r>
                <w:rPr>
                  <w:rFonts w:cs="Arial"/>
                  <w:sz w:val="20"/>
                  <w:szCs w:val="20"/>
                  <w:lang w:val="en-US"/>
                </w:rPr>
                <w:t xml:space="preserve">a condition </w:t>
              </w:r>
              <w:r>
                <w:rPr>
                  <w:rFonts w:eastAsiaTheme="minorEastAsia" w:cs="Arial" w:hint="eastAsia"/>
                  <w:sz w:val="20"/>
                  <w:szCs w:val="20"/>
                  <w:lang w:val="en-US"/>
                </w:rPr>
                <w:t>for resume</w:t>
              </w:r>
              <w:r w:rsidRPr="00FE55FC">
                <w:rPr>
                  <w:rFonts w:cs="Arial"/>
                  <w:sz w:val="20"/>
                  <w:szCs w:val="20"/>
                  <w:lang w:val="en-US"/>
                </w:rPr>
                <w:t xml:space="preserve"> SCG</w:t>
              </w:r>
              <w:r>
                <w:rPr>
                  <w:rFonts w:eastAsiaTheme="minorEastAsia" w:cs="Arial" w:hint="eastAsia"/>
                  <w:sz w:val="20"/>
                  <w:szCs w:val="20"/>
                  <w:lang w:val="en-US"/>
                </w:rPr>
                <w:t>)</w:t>
              </w:r>
              <w:r w:rsidRPr="00073B92">
                <w:rPr>
                  <w:rFonts w:cs="Arial" w:hint="eastAsia"/>
                  <w:sz w:val="20"/>
                  <w:szCs w:val="20"/>
                  <w:lang w:val="en-US"/>
                </w:rPr>
                <w:t xml:space="preserve">, option1 allows UE to </w:t>
              </w:r>
              <w:r w:rsidRPr="00FE55FC">
                <w:rPr>
                  <w:rFonts w:cs="Arial"/>
                  <w:sz w:val="20"/>
                  <w:szCs w:val="20"/>
                  <w:lang w:val="en-US"/>
                </w:rPr>
                <w:t>uses INACTIVE measurements</w:t>
              </w:r>
              <w:r w:rsidRPr="00073B92">
                <w:rPr>
                  <w:rFonts w:cs="Arial" w:hint="eastAsia"/>
                  <w:sz w:val="20"/>
                  <w:szCs w:val="20"/>
                  <w:lang w:val="en-US"/>
                </w:rPr>
                <w:t xml:space="preserve"> available to </w:t>
              </w:r>
              <w:r w:rsidRPr="00FE55FC">
                <w:rPr>
                  <w:rFonts w:cs="Arial"/>
                  <w:sz w:val="20"/>
                  <w:szCs w:val="20"/>
                  <w:lang w:val="en-US"/>
                </w:rPr>
                <w:t>determine whether the stored</w:t>
              </w:r>
              <w:r w:rsidRPr="00073B92">
                <w:rPr>
                  <w:rFonts w:cs="Arial" w:hint="eastAsia"/>
                  <w:sz w:val="20"/>
                  <w:szCs w:val="20"/>
                  <w:lang w:val="en-US"/>
                </w:rPr>
                <w:t xml:space="preserve"> S</w:t>
              </w:r>
              <w:r w:rsidRPr="00073B92">
                <w:rPr>
                  <w:rFonts w:cs="Arial"/>
                  <w:sz w:val="20"/>
                  <w:szCs w:val="20"/>
                  <w:lang w:val="en-US"/>
                </w:rPr>
                <w:t>CG configuration</w:t>
              </w:r>
              <w:r w:rsidRPr="00073B92">
                <w:rPr>
                  <w:rFonts w:cs="Arial" w:hint="eastAsia"/>
                  <w:sz w:val="20"/>
                  <w:szCs w:val="20"/>
                  <w:lang w:val="en-US"/>
                </w:rPr>
                <w:t xml:space="preserve"> can be applied.</w:t>
              </w:r>
            </w:ins>
          </w:p>
          <w:p w14:paraId="42BFCA60" w14:textId="35D1183E" w:rsidR="00D95428" w:rsidRPr="00B41CA1" w:rsidRDefault="00D95428" w:rsidP="00D95428">
            <w:pPr>
              <w:rPr>
                <w:rFonts w:eastAsiaTheme="minorEastAsia"/>
                <w:lang w:val="en-US"/>
              </w:rPr>
            </w:pPr>
            <w:ins w:id="23" w:author="vivo" w:date="2019-09-30T08:35:00Z">
              <w:r>
                <w:rPr>
                  <w:rFonts w:eastAsiaTheme="minorEastAsia" w:cs="Arial" w:hint="eastAsia"/>
                  <w:sz w:val="20"/>
                  <w:szCs w:val="20"/>
                  <w:lang w:val="en-US"/>
                </w:rPr>
                <w:t xml:space="preserve">Therefore, option1 enable UE to </w:t>
              </w:r>
              <w:r>
                <w:rPr>
                  <w:rFonts w:eastAsiaTheme="minorEastAsia" w:cs="Arial"/>
                  <w:sz w:val="20"/>
                  <w:szCs w:val="20"/>
                  <w:lang w:val="en-US"/>
                </w:rPr>
                <w:t xml:space="preserve">use the stored </w:t>
              </w:r>
              <w:r w:rsidRPr="00073B92">
                <w:rPr>
                  <w:rFonts w:cs="Arial"/>
                  <w:sz w:val="20"/>
                  <w:szCs w:val="20"/>
                  <w:lang w:val="en-US"/>
                </w:rPr>
                <w:t>SCG configuration</w:t>
              </w:r>
              <w:r>
                <w:rPr>
                  <w:rFonts w:eastAsiaTheme="minorEastAsia" w:cs="Arial" w:hint="eastAsia"/>
                  <w:sz w:val="20"/>
                  <w:szCs w:val="20"/>
                  <w:lang w:val="en-US"/>
                </w:rPr>
                <w:t xml:space="preserve"> </w:t>
              </w:r>
              <w:r>
                <w:rPr>
                  <w:rFonts w:eastAsiaTheme="minorEastAsia" w:cs="Arial"/>
                  <w:sz w:val="20"/>
                  <w:szCs w:val="20"/>
                  <w:lang w:val="en-US"/>
                </w:rPr>
                <w:t>and resume</w:t>
              </w:r>
              <w:r>
                <w:rPr>
                  <w:rFonts w:eastAsiaTheme="minorEastAsia" w:cs="Arial" w:hint="eastAsia"/>
                  <w:sz w:val="20"/>
                  <w:szCs w:val="20"/>
                  <w:lang w:val="en-US"/>
                </w:rPr>
                <w:t xml:space="preserve"> </w:t>
              </w:r>
              <w:r w:rsidRPr="00073B92">
                <w:rPr>
                  <w:rFonts w:cs="Arial"/>
                  <w:sz w:val="20"/>
                  <w:szCs w:val="20"/>
                  <w:lang w:val="en-US"/>
                </w:rPr>
                <w:t xml:space="preserve">SCG </w:t>
              </w:r>
              <w:r>
                <w:rPr>
                  <w:rFonts w:eastAsiaTheme="minorEastAsia" w:cs="Arial" w:hint="eastAsia"/>
                  <w:sz w:val="20"/>
                  <w:szCs w:val="20"/>
                  <w:lang w:val="en-US"/>
                </w:rPr>
                <w:t xml:space="preserve">at least two steps(i.e. </w:t>
              </w:r>
              <w:r w:rsidRPr="00073B92">
                <w:rPr>
                  <w:rFonts w:eastAsiaTheme="minorEastAsia" w:cs="Arial" w:hint="eastAsia"/>
                  <w:i/>
                  <w:sz w:val="20"/>
                  <w:szCs w:val="20"/>
                  <w:lang w:val="en-US"/>
                </w:rPr>
                <w:t>RRCR</w:t>
              </w:r>
              <w:proofErr w:type="spellStart"/>
              <w:r w:rsidRPr="00073B92">
                <w:rPr>
                  <w:i/>
                </w:rPr>
                <w:t>esumeComplete</w:t>
              </w:r>
              <w:proofErr w:type="spellEnd"/>
              <w:r>
                <w:rPr>
                  <w:rFonts w:eastAsiaTheme="minorEastAsia" w:hint="eastAsia"/>
                  <w:i/>
                </w:rPr>
                <w:t xml:space="preserve"> and </w:t>
              </w:r>
              <w:r w:rsidRPr="00073B92">
                <w:rPr>
                  <w:rFonts w:eastAsiaTheme="minorEastAsia" w:cs="Arial" w:hint="eastAsia"/>
                  <w:i/>
                  <w:sz w:val="20"/>
                  <w:szCs w:val="20"/>
                  <w:lang w:val="en-US"/>
                </w:rPr>
                <w:t>RRCR</w:t>
              </w:r>
              <w:proofErr w:type="spellStart"/>
              <w:r w:rsidRPr="00073B92">
                <w:rPr>
                  <w:rFonts w:eastAsiaTheme="minorEastAsia" w:hint="eastAsia"/>
                  <w:i/>
                </w:rPr>
                <w:t>econfiguration</w:t>
              </w:r>
              <w:proofErr w:type="spellEnd"/>
              <w:r>
                <w:rPr>
                  <w:rFonts w:eastAsiaTheme="minorEastAsia" w:cs="Arial" w:hint="eastAsia"/>
                  <w:sz w:val="20"/>
                  <w:szCs w:val="20"/>
                  <w:lang w:val="en-US"/>
                </w:rPr>
                <w:t>) earlier than option2.</w:t>
              </w:r>
            </w:ins>
          </w:p>
        </w:tc>
      </w:tr>
      <w:tr w:rsidR="00F317D9" w:rsidRPr="00F0307F" w14:paraId="6E53FBAB" w14:textId="52C3A1EF" w:rsidTr="00D83202">
        <w:tc>
          <w:tcPr>
            <w:tcW w:w="1366" w:type="dxa"/>
            <w:gridSpan w:val="2"/>
          </w:tcPr>
          <w:p w14:paraId="145E5972" w14:textId="0ECE6CCB" w:rsidR="00F317D9" w:rsidRDefault="00F317D9" w:rsidP="00F317D9">
            <w:pPr>
              <w:rPr>
                <w:rFonts w:eastAsiaTheme="minorEastAsia"/>
                <w:lang w:val="en-US"/>
              </w:rPr>
            </w:pPr>
            <w:proofErr w:type="spellStart"/>
            <w:ins w:id="24" w:author="MediaTek (Felix)" w:date="2019-09-30T14:37:00Z">
              <w:r>
                <w:rPr>
                  <w:rFonts w:eastAsiaTheme="minorEastAsia"/>
                  <w:lang w:val="en-US"/>
                </w:rPr>
                <w:t>Mediatek</w:t>
              </w:r>
            </w:ins>
            <w:proofErr w:type="spellEnd"/>
          </w:p>
        </w:tc>
        <w:tc>
          <w:tcPr>
            <w:tcW w:w="1337" w:type="dxa"/>
            <w:gridSpan w:val="2"/>
          </w:tcPr>
          <w:p w14:paraId="029A2397" w14:textId="20305D19" w:rsidR="00F317D9" w:rsidRDefault="00F317D9" w:rsidP="00F317D9">
            <w:pPr>
              <w:rPr>
                <w:rFonts w:eastAsiaTheme="minorEastAsia"/>
                <w:lang w:val="en-US"/>
              </w:rPr>
            </w:pPr>
            <w:ins w:id="25" w:author="MediaTek (Felix)" w:date="2019-09-30T14:37:00Z">
              <w:r>
                <w:rPr>
                  <w:rFonts w:eastAsiaTheme="minorEastAsia"/>
                  <w:lang w:val="en-US"/>
                </w:rPr>
                <w:t>No, neither option 1 nor 2</w:t>
              </w:r>
            </w:ins>
          </w:p>
        </w:tc>
        <w:tc>
          <w:tcPr>
            <w:tcW w:w="6926" w:type="dxa"/>
          </w:tcPr>
          <w:p w14:paraId="7A704824" w14:textId="77777777" w:rsidR="00F317D9" w:rsidRDefault="00F317D9" w:rsidP="00F317D9">
            <w:pPr>
              <w:rPr>
                <w:ins w:id="26" w:author="MediaTek (Felix)" w:date="2019-09-30T14:37:00Z"/>
                <w:rFonts w:eastAsiaTheme="minorEastAsia"/>
                <w:lang w:val="en-US"/>
              </w:rPr>
            </w:pPr>
            <w:ins w:id="27" w:author="MediaTek (Felix)" w:date="2019-09-30T14:37:00Z">
              <w:r>
                <w:rPr>
                  <w:rFonts w:eastAsiaTheme="minorEastAsia"/>
                  <w:lang w:val="en-US"/>
                </w:rPr>
                <w:t>We agree with QC that neither option 1 nor 2 has latency benefit. For option 1, there is additional complexity and signaling overhead to configure the condition and additional complexity at the UE side to verify the condition. For option 2, additional indication needs to be specified without clear benefit.</w:t>
              </w:r>
            </w:ins>
          </w:p>
          <w:p w14:paraId="36283E98" w14:textId="408C98E5" w:rsidR="00F317D9" w:rsidRDefault="00F317D9" w:rsidP="00F317D9">
            <w:pPr>
              <w:rPr>
                <w:rFonts w:eastAsiaTheme="minorEastAsia"/>
                <w:lang w:val="en-US"/>
              </w:rPr>
            </w:pPr>
            <w:ins w:id="28" w:author="MediaTek (Felix)" w:date="2019-09-30T14:37:00Z">
              <w:r>
                <w:rPr>
                  <w:rFonts w:eastAsiaTheme="minorEastAsia"/>
                  <w:lang w:val="en-US"/>
                </w:rPr>
                <w:t xml:space="preserve">We would also like to clarify that keeping SCG configuration </w:t>
              </w:r>
              <w:proofErr w:type="spellStart"/>
              <w:r>
                <w:rPr>
                  <w:rFonts w:eastAsiaTheme="minorEastAsia"/>
                  <w:lang w:val="en-US"/>
                </w:rPr>
                <w:t>dose</w:t>
              </w:r>
              <w:proofErr w:type="spellEnd"/>
              <w:r>
                <w:rPr>
                  <w:rFonts w:eastAsiaTheme="minorEastAsia"/>
                  <w:lang w:val="en-US"/>
                </w:rPr>
                <w:t xml:space="preserve"> not imply that UE has to measure the stored SCG cells (as well as all measurement configured by MN or SN in CONNECTED state). Option 1 will increase UE power consumption as it force UE to </w:t>
              </w:r>
              <w:proofErr w:type="spellStart"/>
              <w:r>
                <w:rPr>
                  <w:rFonts w:eastAsiaTheme="minorEastAsia"/>
                  <w:lang w:val="en-US"/>
                </w:rPr>
                <w:t>perfrom</w:t>
              </w:r>
              <w:proofErr w:type="spellEnd"/>
              <w:r>
                <w:rPr>
                  <w:rFonts w:eastAsiaTheme="minorEastAsia"/>
                  <w:lang w:val="en-US"/>
                </w:rPr>
                <w:t xml:space="preserve"> additional measurements.</w:t>
              </w:r>
            </w:ins>
          </w:p>
        </w:tc>
      </w:tr>
      <w:tr w:rsidR="009859D5" w:rsidRPr="00F0307F" w14:paraId="4BDFDA2E" w14:textId="40F60EDB" w:rsidTr="00D83202">
        <w:tc>
          <w:tcPr>
            <w:tcW w:w="1366" w:type="dxa"/>
            <w:gridSpan w:val="2"/>
          </w:tcPr>
          <w:p w14:paraId="26EAC896" w14:textId="6F6D0FD7" w:rsidR="009859D5" w:rsidRDefault="009859D5" w:rsidP="009859D5">
            <w:pPr>
              <w:rPr>
                <w:rFonts w:eastAsiaTheme="minorEastAsia"/>
                <w:lang w:val="en-US"/>
              </w:rPr>
            </w:pPr>
            <w:ins w:id="29" w:author="Huawei" w:date="2019-09-30T22:40:00Z">
              <w:r>
                <w:rPr>
                  <w:rFonts w:eastAsiaTheme="minorEastAsia" w:hint="eastAsia"/>
                  <w:lang w:val="en-US"/>
                </w:rPr>
                <w:t>H</w:t>
              </w:r>
              <w:r>
                <w:rPr>
                  <w:rFonts w:eastAsiaTheme="minorEastAsia"/>
                  <w:lang w:val="en-US"/>
                </w:rPr>
                <w:t>uawei</w:t>
              </w:r>
            </w:ins>
          </w:p>
        </w:tc>
        <w:tc>
          <w:tcPr>
            <w:tcW w:w="1337" w:type="dxa"/>
            <w:gridSpan w:val="2"/>
          </w:tcPr>
          <w:p w14:paraId="181DD778" w14:textId="4605AA09" w:rsidR="009859D5" w:rsidRDefault="009859D5" w:rsidP="009859D5">
            <w:pPr>
              <w:rPr>
                <w:rFonts w:eastAsiaTheme="minorEastAsia"/>
                <w:lang w:val="en-US"/>
              </w:rPr>
            </w:pPr>
            <w:ins w:id="30" w:author="Huawei" w:date="2019-09-30T22:40:00Z">
              <w:r>
                <w:rPr>
                  <w:rFonts w:eastAsiaTheme="minorEastAsia" w:hint="eastAsia"/>
                  <w:lang w:val="en-US"/>
                </w:rPr>
                <w:t xml:space="preserve">No, </w:t>
              </w:r>
              <w:r>
                <w:rPr>
                  <w:rFonts w:eastAsiaTheme="minorEastAsia"/>
                  <w:lang w:val="en-US"/>
                </w:rPr>
                <w:t>neither option 1 nor 2</w:t>
              </w:r>
            </w:ins>
          </w:p>
        </w:tc>
        <w:tc>
          <w:tcPr>
            <w:tcW w:w="6926" w:type="dxa"/>
          </w:tcPr>
          <w:p w14:paraId="6258E9B8" w14:textId="77777777" w:rsidR="009859D5" w:rsidRDefault="009859D5" w:rsidP="009859D5">
            <w:pPr>
              <w:rPr>
                <w:ins w:id="31" w:author="Huawei" w:date="2019-09-30T22:40:00Z"/>
                <w:rFonts w:eastAsiaTheme="minorEastAsia"/>
                <w:lang w:val="en-US"/>
              </w:rPr>
            </w:pPr>
            <w:ins w:id="32" w:author="Huawei" w:date="2019-09-30T22:40:00Z">
              <w:r>
                <w:rPr>
                  <w:rFonts w:eastAsiaTheme="minorEastAsia" w:hint="eastAsia"/>
                  <w:lang w:val="en-US"/>
                </w:rPr>
                <w:t>Share the same view as Qualcomm</w:t>
              </w:r>
              <w:r>
                <w:rPr>
                  <w:rFonts w:eastAsiaTheme="minorEastAsia"/>
                  <w:lang w:val="en-US"/>
                </w:rPr>
                <w:t xml:space="preserve"> that neither of option 1 and option 2 has latency </w:t>
              </w:r>
              <w:proofErr w:type="spellStart"/>
              <w:r>
                <w:rPr>
                  <w:rFonts w:eastAsiaTheme="minorEastAsia"/>
                  <w:lang w:val="en-US"/>
                </w:rPr>
                <w:t>benifits</w:t>
              </w:r>
              <w:proofErr w:type="spellEnd"/>
              <w:r>
                <w:rPr>
                  <w:rFonts w:eastAsiaTheme="minorEastAsia" w:hint="eastAsia"/>
                  <w:lang w:val="en-US"/>
                </w:rPr>
                <w:t>.</w:t>
              </w:r>
              <w:r>
                <w:rPr>
                  <w:rFonts w:eastAsiaTheme="minorEastAsia"/>
                  <w:lang w:val="en-US"/>
                </w:rPr>
                <w:t xml:space="preserve"> </w:t>
              </w:r>
            </w:ins>
          </w:p>
          <w:p w14:paraId="080B1881" w14:textId="77777777" w:rsidR="009859D5" w:rsidRDefault="009859D5" w:rsidP="009859D5">
            <w:pPr>
              <w:rPr>
                <w:ins w:id="33" w:author="Huawei" w:date="2019-09-30T22:40:00Z"/>
                <w:rFonts w:eastAsiaTheme="minorEastAsia"/>
                <w:lang w:val="en-US"/>
              </w:rPr>
            </w:pPr>
            <w:ins w:id="34" w:author="Huawei" w:date="2019-09-30T22:40:00Z">
              <w:r>
                <w:rPr>
                  <w:rFonts w:eastAsiaTheme="minorEastAsia"/>
                  <w:lang w:val="en-US"/>
                </w:rPr>
                <w:t xml:space="preserve">Currently, the SCG resume/configure during RRC resume can work in two ways: </w:t>
              </w:r>
            </w:ins>
          </w:p>
          <w:p w14:paraId="2CB7CC7B" w14:textId="77777777" w:rsidR="009859D5" w:rsidRPr="006F5C90" w:rsidRDefault="009859D5" w:rsidP="009859D5">
            <w:pPr>
              <w:pStyle w:val="ListParagraph"/>
              <w:numPr>
                <w:ilvl w:val="0"/>
                <w:numId w:val="42"/>
              </w:numPr>
              <w:rPr>
                <w:ins w:id="35" w:author="Huawei" w:date="2019-09-30T22:40:00Z"/>
                <w:rFonts w:eastAsiaTheme="minorEastAsia"/>
                <w:lang w:val="en-US"/>
              </w:rPr>
            </w:pPr>
            <w:ins w:id="36" w:author="Huawei" w:date="2019-09-30T22:40:00Z">
              <w:r w:rsidRPr="006F5C90">
                <w:rPr>
                  <w:rFonts w:eastAsiaTheme="minorEastAsia"/>
                  <w:lang w:val="en-US"/>
                </w:rPr>
                <w:t xml:space="preserve">In case that network can determine to resume/configure SCG blindly, it can provide SCG configuration in msg4. </w:t>
              </w:r>
            </w:ins>
          </w:p>
          <w:p w14:paraId="222C4654" w14:textId="77777777" w:rsidR="009859D5" w:rsidRPr="006F5C90" w:rsidRDefault="009859D5" w:rsidP="009859D5">
            <w:pPr>
              <w:pStyle w:val="ListParagraph"/>
              <w:numPr>
                <w:ilvl w:val="0"/>
                <w:numId w:val="42"/>
              </w:numPr>
              <w:rPr>
                <w:ins w:id="37" w:author="Huawei" w:date="2019-09-30T22:40:00Z"/>
                <w:rFonts w:eastAsiaTheme="minorEastAsia"/>
                <w:lang w:val="en-US"/>
              </w:rPr>
            </w:pPr>
            <w:ins w:id="38" w:author="Huawei" w:date="2019-09-30T22:40:00Z">
              <w:r w:rsidRPr="006F5C90">
                <w:rPr>
                  <w:rFonts w:eastAsiaTheme="minorEastAsia"/>
                  <w:lang w:val="en-US"/>
                </w:rPr>
                <w:t>Otherwise, it can configure all RLC bearers in MCG in msg4, and after UE reports measurement results</w:t>
              </w:r>
              <w:r>
                <w:rPr>
                  <w:rFonts w:eastAsiaTheme="minorEastAsia"/>
                  <w:lang w:val="en-US"/>
                </w:rPr>
                <w:t xml:space="preserve"> in msg5</w:t>
              </w:r>
              <w:r w:rsidRPr="006F5C90">
                <w:rPr>
                  <w:rFonts w:eastAsiaTheme="minorEastAsia"/>
                  <w:lang w:val="en-US"/>
                </w:rPr>
                <w:t>, the network can reconfigure some MCG RLC bearers to be SCG RLC bearers</w:t>
              </w:r>
              <w:r>
                <w:rPr>
                  <w:rFonts w:eastAsiaTheme="minorEastAsia"/>
                  <w:lang w:val="en-US"/>
                </w:rPr>
                <w:t xml:space="preserve"> in the first RRC reconfiguration message</w:t>
              </w:r>
              <w:r w:rsidRPr="006F5C90">
                <w:rPr>
                  <w:rFonts w:eastAsiaTheme="minorEastAsia"/>
                  <w:lang w:val="en-US"/>
                </w:rPr>
                <w:t xml:space="preserve">. </w:t>
              </w:r>
            </w:ins>
          </w:p>
          <w:p w14:paraId="3AA4C5E5" w14:textId="1792CE79" w:rsidR="009859D5" w:rsidRDefault="009859D5" w:rsidP="009859D5">
            <w:pPr>
              <w:rPr>
                <w:rFonts w:eastAsiaTheme="minorEastAsia"/>
                <w:lang w:val="en-US"/>
              </w:rPr>
            </w:pPr>
            <w:ins w:id="39" w:author="Huawei" w:date="2019-09-30T22:40:00Z">
              <w:r>
                <w:rPr>
                  <w:rFonts w:eastAsiaTheme="minorEastAsia"/>
                  <w:lang w:val="en-US"/>
                </w:rPr>
                <w:t xml:space="preserve">For option1, since UE needs to report SCG validity in msg5, it is not faster than the current configuration ways. For option2, there </w:t>
              </w:r>
              <w:proofErr w:type="spellStart"/>
              <w:r>
                <w:rPr>
                  <w:rFonts w:eastAsiaTheme="minorEastAsia"/>
                  <w:lang w:val="en-US"/>
                </w:rPr>
                <w:t>maybe</w:t>
              </w:r>
              <w:proofErr w:type="spellEnd"/>
              <w:r>
                <w:rPr>
                  <w:rFonts w:eastAsiaTheme="minorEastAsia"/>
                  <w:lang w:val="en-US"/>
                </w:rPr>
                <w:t xml:space="preserve"> some DRBs without RLC bearers before network provides SCG configuration, during which time, the data transmission on these DRB for the UE is blocked.</w:t>
              </w:r>
            </w:ins>
          </w:p>
        </w:tc>
      </w:tr>
      <w:tr w:rsidR="00F501E5" w:rsidRPr="007A2719" w14:paraId="0031000F" w14:textId="77777777" w:rsidTr="00D83202">
        <w:trPr>
          <w:ins w:id="40" w:author="Ericsson" w:date="2019-09-30T17:51:00Z"/>
        </w:trPr>
        <w:tc>
          <w:tcPr>
            <w:tcW w:w="1366" w:type="dxa"/>
            <w:gridSpan w:val="2"/>
          </w:tcPr>
          <w:p w14:paraId="2DB3C93D" w14:textId="77777777" w:rsidR="00F501E5" w:rsidRDefault="00F501E5" w:rsidP="00DC5183">
            <w:pPr>
              <w:rPr>
                <w:ins w:id="41" w:author="Ericsson" w:date="2019-09-30T17:51:00Z"/>
                <w:rFonts w:eastAsiaTheme="minorEastAsia"/>
                <w:lang w:val="en-US"/>
              </w:rPr>
            </w:pPr>
            <w:ins w:id="42" w:author="Ericsson" w:date="2019-09-30T17:51:00Z">
              <w:r>
                <w:rPr>
                  <w:lang w:val="en-US"/>
                </w:rPr>
                <w:t>Ericsson</w:t>
              </w:r>
            </w:ins>
          </w:p>
        </w:tc>
        <w:tc>
          <w:tcPr>
            <w:tcW w:w="1337" w:type="dxa"/>
            <w:gridSpan w:val="2"/>
          </w:tcPr>
          <w:p w14:paraId="653BFF1A" w14:textId="77777777" w:rsidR="00F501E5" w:rsidRDefault="00F501E5" w:rsidP="00DC5183">
            <w:pPr>
              <w:rPr>
                <w:ins w:id="43" w:author="Ericsson" w:date="2019-09-30T17:51:00Z"/>
                <w:rFonts w:eastAsiaTheme="minorEastAsia"/>
                <w:lang w:val="en-US"/>
              </w:rPr>
            </w:pPr>
            <w:ins w:id="44" w:author="Ericsson" w:date="2019-09-30T17:51:00Z">
              <w:r>
                <w:rPr>
                  <w:rFonts w:eastAsiaTheme="minorEastAsia"/>
                  <w:lang w:val="en-US"/>
                </w:rPr>
                <w:t>Option 1, yes</w:t>
              </w:r>
            </w:ins>
          </w:p>
        </w:tc>
        <w:tc>
          <w:tcPr>
            <w:tcW w:w="6926" w:type="dxa"/>
          </w:tcPr>
          <w:p w14:paraId="49B66F66" w14:textId="77777777" w:rsidR="00F501E5" w:rsidRDefault="00F501E5" w:rsidP="00DC5183">
            <w:pPr>
              <w:rPr>
                <w:ins w:id="45" w:author="Ericsson" w:date="2019-09-30T17:51:00Z"/>
                <w:rFonts w:eastAsiaTheme="minorEastAsia"/>
                <w:lang w:val="en-US"/>
              </w:rPr>
            </w:pPr>
            <w:ins w:id="46" w:author="Ericsson" w:date="2019-09-30T17:51:00Z">
              <w:r>
                <w:rPr>
                  <w:rFonts w:eastAsiaTheme="minorEastAsia"/>
                  <w:lang w:val="en-US"/>
                </w:rPr>
                <w:t>As pointed out by other companies above, option2 is the case of suspended SCG, which is discussed further in section 2.4.</w:t>
              </w:r>
            </w:ins>
          </w:p>
          <w:p w14:paraId="76DC658E" w14:textId="77777777" w:rsidR="00F501E5" w:rsidRPr="007A2719" w:rsidRDefault="00F501E5" w:rsidP="00DC5183">
            <w:pPr>
              <w:rPr>
                <w:ins w:id="47" w:author="Ericsson" w:date="2019-09-30T17:51:00Z"/>
                <w:rFonts w:eastAsiaTheme="minorEastAsia"/>
                <w:lang w:val="en-US"/>
              </w:rPr>
            </w:pPr>
            <w:ins w:id="48" w:author="Ericsson" w:date="2019-09-30T17:51:00Z">
              <w:r w:rsidRPr="007A2719">
                <w:rPr>
                  <w:rFonts w:eastAsiaTheme="minorEastAsia"/>
                  <w:lang w:val="en-US"/>
                </w:rPr>
                <w:t>With regard to option 1</w:t>
              </w:r>
              <w:r>
                <w:rPr>
                  <w:rFonts w:eastAsiaTheme="minorEastAsia"/>
                  <w:lang w:val="en-US"/>
                </w:rPr>
                <w:t xml:space="preserve">, </w:t>
              </w:r>
              <w:r w:rsidRPr="007A2719">
                <w:rPr>
                  <w:rFonts w:eastAsiaTheme="minorEastAsia"/>
                  <w:lang w:val="en-US"/>
                </w:rPr>
                <w:t xml:space="preserve">if the UE is not configured with blind SCG configuration or </w:t>
              </w:r>
              <w:r>
                <w:rPr>
                  <w:rFonts w:eastAsiaTheme="minorEastAsia"/>
                  <w:lang w:val="en-US"/>
                </w:rPr>
                <w:t xml:space="preserve">not </w:t>
              </w:r>
              <w:r w:rsidRPr="007A2719">
                <w:rPr>
                  <w:rFonts w:eastAsiaTheme="minorEastAsia"/>
                  <w:lang w:val="en-US"/>
                </w:rPr>
                <w:t>allowed to resume the stored SCG configuration blindly, the only possibility is to wait for early measurements in msg5, and then configure the SCG using an additional RRC Reconfiguration. Thus, there is a clear latency benefit (at least UE doesn’t need the extra 15ms to process the Reconfiguration message).</w:t>
              </w:r>
            </w:ins>
          </w:p>
        </w:tc>
      </w:tr>
      <w:tr w:rsidR="00A75FAF" w:rsidRPr="007A2719" w14:paraId="0C8D0EDB" w14:textId="77777777" w:rsidTr="00D83202">
        <w:trPr>
          <w:ins w:id="49" w:author="홍종우/책임연구원/차세대표준(연)5G표준Task(jongwoo.hong@lge.com)" w:date="2019-10-01T09:37:00Z"/>
        </w:trPr>
        <w:tc>
          <w:tcPr>
            <w:tcW w:w="1366" w:type="dxa"/>
            <w:gridSpan w:val="2"/>
          </w:tcPr>
          <w:p w14:paraId="1146B543" w14:textId="03518B03" w:rsidR="00A75FAF" w:rsidRDefault="00A75FAF" w:rsidP="00A75FAF">
            <w:pPr>
              <w:rPr>
                <w:ins w:id="50" w:author="홍종우/책임연구원/차세대표준(연)5G표준Task(jongwoo.hong@lge.com)" w:date="2019-10-01T09:37:00Z"/>
                <w:lang w:val="en-US"/>
              </w:rPr>
            </w:pPr>
            <w:ins w:id="51" w:author="홍종우/책임연구원/차세대표준(연)5G표준Task(jongwoo.hong@lge.com)" w:date="2019-10-01T09:38:00Z">
              <w:r>
                <w:rPr>
                  <w:rFonts w:eastAsia="Malgun Gothic" w:hint="eastAsia"/>
                  <w:lang w:val="en-US" w:eastAsia="ko-KR"/>
                </w:rPr>
                <w:t>LG</w:t>
              </w:r>
            </w:ins>
          </w:p>
        </w:tc>
        <w:tc>
          <w:tcPr>
            <w:tcW w:w="1337" w:type="dxa"/>
            <w:gridSpan w:val="2"/>
          </w:tcPr>
          <w:p w14:paraId="60A487CE" w14:textId="6A4E9EAC" w:rsidR="00A75FAF" w:rsidRDefault="00A75FAF" w:rsidP="00A75FAF">
            <w:pPr>
              <w:rPr>
                <w:ins w:id="52" w:author="홍종우/책임연구원/차세대표준(연)5G표준Task(jongwoo.hong@lge.com)" w:date="2019-10-01T09:37:00Z"/>
                <w:rFonts w:eastAsiaTheme="minorEastAsia"/>
                <w:lang w:val="en-US"/>
              </w:rPr>
            </w:pPr>
            <w:ins w:id="53" w:author="홍종우/책임연구원/차세대표준(연)5G표준Task(jongwoo.hong@lge.com)" w:date="2019-10-01T09:38:00Z">
              <w:r>
                <w:rPr>
                  <w:rFonts w:eastAsia="Malgun Gothic" w:hint="eastAsia"/>
                  <w:lang w:val="en-US" w:eastAsia="ko-KR"/>
                </w:rPr>
                <w:t>Yes</w:t>
              </w:r>
              <w:r>
                <w:rPr>
                  <w:rFonts w:eastAsia="Malgun Gothic"/>
                  <w:lang w:val="en-US" w:eastAsia="ko-KR"/>
                </w:rPr>
                <w:t xml:space="preserve"> (option 1)</w:t>
              </w:r>
            </w:ins>
          </w:p>
        </w:tc>
        <w:tc>
          <w:tcPr>
            <w:tcW w:w="6926" w:type="dxa"/>
          </w:tcPr>
          <w:p w14:paraId="22FADA15" w14:textId="652A093F" w:rsidR="00A75FAF" w:rsidRDefault="00A75FAF" w:rsidP="00A75FAF">
            <w:pPr>
              <w:rPr>
                <w:ins w:id="54" w:author="홍종우/책임연구원/차세대표준(연)5G표준Task(jongwoo.hong@lge.com)" w:date="2019-10-01T09:37:00Z"/>
                <w:rFonts w:eastAsiaTheme="minorEastAsia"/>
                <w:lang w:val="en-US"/>
              </w:rPr>
            </w:pPr>
            <w:ins w:id="55" w:author="홍종우/책임연구원/차세대표준(연)5G표준Task(jongwoo.hong@lge.com)" w:date="2019-10-01T09:38:00Z">
              <w:r w:rsidRPr="000672AB">
                <w:rPr>
                  <w:rFonts w:eastAsia="Malgun Gothic"/>
                  <w:lang w:val="en-US" w:eastAsia="ko-KR"/>
                </w:rPr>
                <w:t>If only blind addition is applied, a latency of SCG setup would be increased while consecutive RACH failure happens. Hence, we need to solve this issue with the suggested options. Also, we think that a latency gain is achievable with option 1.</w:t>
              </w:r>
            </w:ins>
          </w:p>
        </w:tc>
      </w:tr>
      <w:tr w:rsidR="00FE612E" w:rsidRPr="007A2719" w14:paraId="38621574" w14:textId="77777777" w:rsidTr="00D83202">
        <w:trPr>
          <w:ins w:id="56" w:author="Interdigital" w:date="2019-10-01T10:21:00Z"/>
        </w:trPr>
        <w:tc>
          <w:tcPr>
            <w:tcW w:w="1366" w:type="dxa"/>
            <w:gridSpan w:val="2"/>
          </w:tcPr>
          <w:p w14:paraId="0C0284B9" w14:textId="6F141CE0" w:rsidR="00FE612E" w:rsidRDefault="00FE612E" w:rsidP="00FE612E">
            <w:pPr>
              <w:rPr>
                <w:ins w:id="57" w:author="Interdigital" w:date="2019-10-01T10:21:00Z"/>
                <w:rFonts w:eastAsia="Malgun Gothic"/>
                <w:lang w:val="en-US" w:eastAsia="ko-KR"/>
              </w:rPr>
            </w:pPr>
            <w:ins w:id="58" w:author="Interdigital" w:date="2019-10-01T10:27:00Z">
              <w:r>
                <w:rPr>
                  <w:rFonts w:eastAsiaTheme="minorEastAsia"/>
                  <w:lang w:val="en-US"/>
                </w:rPr>
                <w:lastRenderedPageBreak/>
                <w:t xml:space="preserve">CATT </w:t>
              </w:r>
            </w:ins>
          </w:p>
        </w:tc>
        <w:tc>
          <w:tcPr>
            <w:tcW w:w="1337" w:type="dxa"/>
            <w:gridSpan w:val="2"/>
          </w:tcPr>
          <w:p w14:paraId="57AA6CE5" w14:textId="71A4B927" w:rsidR="00FE612E" w:rsidRDefault="00FE612E" w:rsidP="00FE612E">
            <w:pPr>
              <w:rPr>
                <w:ins w:id="59" w:author="Interdigital" w:date="2019-10-01T10:21:00Z"/>
                <w:rFonts w:eastAsia="Malgun Gothic"/>
                <w:lang w:val="en-US" w:eastAsia="ko-KR"/>
              </w:rPr>
            </w:pPr>
            <w:ins w:id="60" w:author="Interdigital" w:date="2019-10-01T10:27:00Z">
              <w:r>
                <w:rPr>
                  <w:rFonts w:eastAsiaTheme="minorEastAsia"/>
                  <w:lang w:val="en-US"/>
                </w:rPr>
                <w:t>No, neither option 1 nor option 2</w:t>
              </w:r>
            </w:ins>
          </w:p>
        </w:tc>
        <w:tc>
          <w:tcPr>
            <w:tcW w:w="6926" w:type="dxa"/>
          </w:tcPr>
          <w:p w14:paraId="57601011" w14:textId="77777777" w:rsidR="00FE612E" w:rsidRDefault="00FE612E" w:rsidP="00FE612E">
            <w:pPr>
              <w:rPr>
                <w:ins w:id="61" w:author="Interdigital" w:date="2019-10-01T10:27:00Z"/>
                <w:rFonts w:eastAsiaTheme="minorEastAsia"/>
                <w:lang w:val="en-US"/>
              </w:rPr>
            </w:pPr>
            <w:ins w:id="62" w:author="Interdigital" w:date="2019-10-01T10:27:00Z">
              <w:r>
                <w:rPr>
                  <w:rFonts w:eastAsiaTheme="minorEastAsia"/>
                  <w:lang w:val="en-US"/>
                </w:rPr>
                <w:t xml:space="preserve">Our understanding of the agreement is to have a simple indication of whether to restore the stored configuration. Absence of this indication, the UE releases the stored configuration as in Rel-15. </w:t>
              </w:r>
            </w:ins>
          </w:p>
          <w:p w14:paraId="4020762B" w14:textId="1B55429B" w:rsidR="00FE612E" w:rsidRPr="000672AB" w:rsidRDefault="00FE612E" w:rsidP="00FE612E">
            <w:pPr>
              <w:rPr>
                <w:ins w:id="63" w:author="Interdigital" w:date="2019-10-01T10:21:00Z"/>
                <w:rFonts w:eastAsia="Malgun Gothic"/>
                <w:lang w:val="en-US" w:eastAsia="ko-KR"/>
              </w:rPr>
            </w:pPr>
            <w:ins w:id="64" w:author="Interdigital" w:date="2019-10-01T10:27:00Z">
              <w:r>
                <w:rPr>
                  <w:rFonts w:eastAsiaTheme="minorEastAsia"/>
                  <w:lang w:val="en-US"/>
                </w:rPr>
                <w:t xml:space="preserve">The reason for blind SCG configuration is that the NW may have sufficient information to configure SCG blindly in certain scenarios such as co-located </w:t>
              </w:r>
              <w:proofErr w:type="spellStart"/>
              <w:r>
                <w:rPr>
                  <w:rFonts w:eastAsiaTheme="minorEastAsia"/>
                  <w:lang w:val="en-US"/>
                </w:rPr>
                <w:t>Pcell</w:t>
              </w:r>
              <w:proofErr w:type="spellEnd"/>
              <w:r>
                <w:rPr>
                  <w:rFonts w:eastAsiaTheme="minorEastAsia"/>
                  <w:lang w:val="en-US"/>
                </w:rPr>
                <w:t xml:space="preserve"> and </w:t>
              </w:r>
              <w:proofErr w:type="spellStart"/>
              <w:r>
                <w:rPr>
                  <w:rFonts w:eastAsiaTheme="minorEastAsia"/>
                  <w:lang w:val="en-US"/>
                </w:rPr>
                <w:t>PScell</w:t>
              </w:r>
              <w:proofErr w:type="spellEnd"/>
              <w:r>
                <w:rPr>
                  <w:rFonts w:eastAsiaTheme="minorEastAsia"/>
                  <w:lang w:val="en-US"/>
                </w:rPr>
                <w:t xml:space="preserve">. We don’t see enhancement should be introduced in Rel-16 to make the agreement workable for all scenarios.  </w:t>
              </w:r>
            </w:ins>
          </w:p>
        </w:tc>
      </w:tr>
      <w:tr w:rsidR="00FE612E" w:rsidRPr="007A2719" w14:paraId="19ECF7AB" w14:textId="77777777" w:rsidTr="00D83202">
        <w:trPr>
          <w:ins w:id="65" w:author="Spreadtrum Communications" w:date="2019-10-01T11:45:00Z"/>
        </w:trPr>
        <w:tc>
          <w:tcPr>
            <w:tcW w:w="1366" w:type="dxa"/>
            <w:gridSpan w:val="2"/>
          </w:tcPr>
          <w:p w14:paraId="60E960F8" w14:textId="4FEE3E93" w:rsidR="00FE612E" w:rsidRDefault="00FE612E" w:rsidP="00FE612E">
            <w:pPr>
              <w:rPr>
                <w:ins w:id="66" w:author="Spreadtrum Communications" w:date="2019-10-01T11:45:00Z"/>
                <w:rFonts w:eastAsia="Malgun Gothic"/>
                <w:lang w:val="en-US"/>
              </w:rPr>
            </w:pPr>
            <w:proofErr w:type="spellStart"/>
            <w:ins w:id="67" w:author="Spreadtrum Communications" w:date="2019-10-01T11:45:00Z">
              <w:r>
                <w:rPr>
                  <w:rFonts w:eastAsia="Malgun Gothic" w:hint="eastAsia"/>
                  <w:lang w:val="en-US"/>
                </w:rPr>
                <w:t>Spreadtrum</w:t>
              </w:r>
              <w:proofErr w:type="spellEnd"/>
            </w:ins>
          </w:p>
        </w:tc>
        <w:tc>
          <w:tcPr>
            <w:tcW w:w="1337" w:type="dxa"/>
            <w:gridSpan w:val="2"/>
          </w:tcPr>
          <w:p w14:paraId="743A02BA" w14:textId="0A531A57" w:rsidR="00FE612E" w:rsidRDefault="00FE612E" w:rsidP="00FE612E">
            <w:pPr>
              <w:rPr>
                <w:ins w:id="68" w:author="Spreadtrum Communications" w:date="2019-10-01T11:45:00Z"/>
                <w:rFonts w:eastAsia="Malgun Gothic"/>
                <w:lang w:val="en-US" w:eastAsia="ko-KR"/>
              </w:rPr>
            </w:pPr>
            <w:ins w:id="69" w:author="Spreadtrum Communications" w:date="2019-10-01T11:45:00Z">
              <w:r>
                <w:rPr>
                  <w:rFonts w:eastAsiaTheme="minorEastAsia"/>
                  <w:lang w:val="en-US"/>
                </w:rPr>
                <w:t>No, neither option 1 nor 2</w:t>
              </w:r>
            </w:ins>
          </w:p>
        </w:tc>
        <w:tc>
          <w:tcPr>
            <w:tcW w:w="6926" w:type="dxa"/>
          </w:tcPr>
          <w:p w14:paraId="3B3C2C4C" w14:textId="77777777" w:rsidR="00FE612E" w:rsidRDefault="00FE612E" w:rsidP="00FE612E">
            <w:pPr>
              <w:rPr>
                <w:ins w:id="70" w:author="Spreadtrum Communications" w:date="2019-10-01T11:46:00Z"/>
                <w:rFonts w:eastAsiaTheme="minorEastAsia"/>
                <w:lang w:val="en-US"/>
              </w:rPr>
            </w:pPr>
            <w:ins w:id="71" w:author="Spreadtrum Communications" w:date="2019-10-01T11:46:00Z">
              <w:r>
                <w:rPr>
                  <w:rFonts w:eastAsia="Malgun Gothic" w:hint="eastAsia"/>
                  <w:lang w:val="en-US"/>
                </w:rPr>
                <w:t xml:space="preserve">We share the same view with QC that </w:t>
              </w:r>
              <w:r>
                <w:rPr>
                  <w:rFonts w:eastAsiaTheme="minorEastAsia"/>
                  <w:lang w:val="en-US"/>
                </w:rPr>
                <w:t>neither of option 1 and option 2 has latency benefits.</w:t>
              </w:r>
            </w:ins>
          </w:p>
          <w:p w14:paraId="70878457" w14:textId="7CFAFB83" w:rsidR="00FE612E" w:rsidRPr="000672AB" w:rsidRDefault="00FE612E" w:rsidP="00FE612E">
            <w:pPr>
              <w:rPr>
                <w:ins w:id="72" w:author="Spreadtrum Communications" w:date="2019-10-01T11:45:00Z"/>
                <w:rFonts w:eastAsia="Malgun Gothic"/>
                <w:lang w:val="en-US"/>
              </w:rPr>
            </w:pPr>
            <w:ins w:id="73" w:author="Spreadtrum Communications" w:date="2019-10-01T11:54:00Z">
              <w:r>
                <w:rPr>
                  <w:rFonts w:eastAsia="Malgun Gothic"/>
                  <w:lang w:val="en-US"/>
                </w:rPr>
                <w:t>I</w:t>
              </w:r>
              <w:r>
                <w:rPr>
                  <w:rFonts w:eastAsia="Malgun Gothic" w:hint="eastAsia"/>
                  <w:lang w:val="en-US"/>
                </w:rPr>
                <w:t xml:space="preserve">f </w:t>
              </w:r>
              <w:r>
                <w:rPr>
                  <w:rFonts w:eastAsia="Malgun Gothic"/>
                  <w:lang w:val="en-US"/>
                </w:rPr>
                <w:t xml:space="preserve">we really want to reduce the latency, then some kind indication </w:t>
              </w:r>
            </w:ins>
            <w:ins w:id="74" w:author="Spreadtrum Communications" w:date="2019-10-01T11:57:00Z">
              <w:r>
                <w:rPr>
                  <w:rFonts w:eastAsia="Malgun Gothic"/>
                  <w:lang w:val="en-US"/>
                </w:rPr>
                <w:t>before RRC(Connection)Resume message is required</w:t>
              </w:r>
            </w:ins>
            <w:ins w:id="75" w:author="Spreadtrum Communications" w:date="2019-10-01T11:58:00Z">
              <w:r>
                <w:rPr>
                  <w:rFonts w:eastAsia="Malgun Gothic"/>
                  <w:lang w:val="en-US"/>
                </w:rPr>
                <w:t>. We agree with QC and Xiaomi that either we discuss the issue here, or we can revisit it in Rel-17.</w:t>
              </w:r>
            </w:ins>
          </w:p>
        </w:tc>
      </w:tr>
      <w:tr w:rsidR="00FE612E" w:rsidRPr="00F0307F" w14:paraId="37609CA2" w14:textId="77777777" w:rsidTr="00D83202">
        <w:trPr>
          <w:ins w:id="76" w:author="Intel (Sudeep)" w:date="2019-10-01T15:04:00Z"/>
        </w:trPr>
        <w:tc>
          <w:tcPr>
            <w:tcW w:w="1358" w:type="dxa"/>
          </w:tcPr>
          <w:p w14:paraId="7E1DF1CC" w14:textId="77777777" w:rsidR="00FE612E" w:rsidRDefault="00FE612E" w:rsidP="00FE612E">
            <w:pPr>
              <w:rPr>
                <w:ins w:id="77" w:author="Intel (Sudeep)" w:date="2019-10-01T15:04:00Z"/>
                <w:rFonts w:eastAsiaTheme="minorEastAsia"/>
                <w:lang w:val="en-US"/>
              </w:rPr>
            </w:pPr>
            <w:ins w:id="78" w:author="Intel (Sudeep)" w:date="2019-10-01T15:04:00Z">
              <w:r>
                <w:rPr>
                  <w:rFonts w:eastAsiaTheme="minorEastAsia"/>
                  <w:lang w:val="en-US"/>
                </w:rPr>
                <w:t>Intel</w:t>
              </w:r>
            </w:ins>
          </w:p>
        </w:tc>
        <w:tc>
          <w:tcPr>
            <w:tcW w:w="1337" w:type="dxa"/>
            <w:gridSpan w:val="2"/>
          </w:tcPr>
          <w:p w14:paraId="5DD20EE7" w14:textId="77777777" w:rsidR="00FE612E" w:rsidRDefault="00FE612E" w:rsidP="00FE612E">
            <w:pPr>
              <w:rPr>
                <w:ins w:id="79" w:author="Intel (Sudeep)" w:date="2019-10-01T15:04:00Z"/>
                <w:rFonts w:eastAsiaTheme="minorEastAsia"/>
                <w:lang w:val="en-US"/>
              </w:rPr>
            </w:pPr>
            <w:ins w:id="80" w:author="Intel (Sudeep)" w:date="2019-10-01T15:04:00Z">
              <w:r>
                <w:rPr>
                  <w:rFonts w:eastAsiaTheme="minorEastAsia"/>
                  <w:lang w:val="en-US"/>
                </w:rPr>
                <w:t>Neither option 1 nor 2</w:t>
              </w:r>
            </w:ins>
          </w:p>
        </w:tc>
        <w:tc>
          <w:tcPr>
            <w:tcW w:w="6934" w:type="dxa"/>
            <w:gridSpan w:val="2"/>
          </w:tcPr>
          <w:p w14:paraId="5E928E0E" w14:textId="77777777" w:rsidR="00FE612E" w:rsidRDefault="00FE612E" w:rsidP="00FE612E">
            <w:pPr>
              <w:rPr>
                <w:ins w:id="81" w:author="Intel (Sudeep)" w:date="2019-10-01T15:04:00Z"/>
                <w:rFonts w:eastAsiaTheme="minorEastAsia"/>
                <w:lang w:val="en-US"/>
              </w:rPr>
            </w:pPr>
            <w:ins w:id="82" w:author="Intel (Sudeep)" w:date="2019-10-01T15:04:00Z">
              <w:r>
                <w:rPr>
                  <w:rFonts w:eastAsiaTheme="minorEastAsia"/>
                  <w:lang w:val="en-US"/>
                </w:rPr>
                <w:t>We also agree with QC that it is simpler for UE to indicate to the network whether the SCG configuration is valid.</w:t>
              </w:r>
            </w:ins>
          </w:p>
        </w:tc>
      </w:tr>
      <w:tr w:rsidR="00FE612E" w:rsidRPr="007A2719" w14:paraId="0E420DD5" w14:textId="77777777" w:rsidTr="00D83202">
        <w:trPr>
          <w:ins w:id="83" w:author="Intel (Sudeep)" w:date="2019-10-01T15:04:00Z"/>
        </w:trPr>
        <w:tc>
          <w:tcPr>
            <w:tcW w:w="1366" w:type="dxa"/>
            <w:gridSpan w:val="2"/>
          </w:tcPr>
          <w:p w14:paraId="6073749A" w14:textId="52DA8051" w:rsidR="00FE612E" w:rsidRDefault="00116E36" w:rsidP="00FE612E">
            <w:pPr>
              <w:rPr>
                <w:ins w:id="84" w:author="Intel (Sudeep)" w:date="2019-10-01T15:04:00Z"/>
                <w:rFonts w:eastAsia="Malgun Gothic"/>
                <w:lang w:val="en-US"/>
              </w:rPr>
            </w:pPr>
            <w:ins w:id="85" w:author="Interdigital" w:date="2019-10-01T10:55:00Z">
              <w:r>
                <w:rPr>
                  <w:rFonts w:eastAsia="Malgun Gothic"/>
                  <w:lang w:val="en-US"/>
                </w:rPr>
                <w:t>Interdigital</w:t>
              </w:r>
            </w:ins>
          </w:p>
        </w:tc>
        <w:tc>
          <w:tcPr>
            <w:tcW w:w="1337" w:type="dxa"/>
            <w:gridSpan w:val="2"/>
          </w:tcPr>
          <w:p w14:paraId="484D2F28" w14:textId="05365BE3" w:rsidR="00FE612E" w:rsidRDefault="00116E36" w:rsidP="00FE612E">
            <w:pPr>
              <w:rPr>
                <w:ins w:id="86" w:author="Intel (Sudeep)" w:date="2019-10-01T15:04:00Z"/>
                <w:rFonts w:eastAsiaTheme="minorEastAsia"/>
                <w:lang w:val="en-US"/>
              </w:rPr>
            </w:pPr>
            <w:ins w:id="87" w:author="Interdigital" w:date="2019-10-01T10:55:00Z">
              <w:r>
                <w:rPr>
                  <w:rFonts w:eastAsiaTheme="minorEastAsia"/>
                  <w:lang w:val="en-US"/>
                </w:rPr>
                <w:t>Yes (Option 1)</w:t>
              </w:r>
            </w:ins>
          </w:p>
        </w:tc>
        <w:tc>
          <w:tcPr>
            <w:tcW w:w="6926" w:type="dxa"/>
          </w:tcPr>
          <w:p w14:paraId="5416EAFF" w14:textId="21A860E3" w:rsidR="00FE612E" w:rsidRDefault="00E261CF" w:rsidP="00FE612E">
            <w:pPr>
              <w:rPr>
                <w:ins w:id="88" w:author="Intel (Sudeep)" w:date="2019-10-01T15:04:00Z"/>
                <w:rFonts w:eastAsia="Malgun Gothic"/>
                <w:lang w:val="en-US"/>
              </w:rPr>
            </w:pPr>
            <w:ins w:id="89" w:author="Interdigital" w:date="2019-10-01T10:56:00Z">
              <w:r>
                <w:rPr>
                  <w:rFonts w:eastAsia="Malgun Gothic"/>
                  <w:lang w:val="en-US"/>
                </w:rPr>
                <w:t xml:space="preserve">Compared with </w:t>
              </w:r>
            </w:ins>
            <w:ins w:id="90" w:author="Interdigital" w:date="2019-10-01T10:59:00Z">
              <w:r>
                <w:rPr>
                  <w:rFonts w:eastAsia="Malgun Gothic"/>
                  <w:lang w:val="en-US"/>
                </w:rPr>
                <w:t xml:space="preserve">waiting for an </w:t>
              </w:r>
            </w:ins>
            <w:ins w:id="91" w:author="Interdigital" w:date="2019-10-01T10:56:00Z">
              <w:r>
                <w:rPr>
                  <w:rFonts w:eastAsia="Malgun Gothic"/>
                  <w:lang w:val="en-US"/>
                </w:rPr>
                <w:t xml:space="preserve">RRC reconfiguration message after MSG5, </w:t>
              </w:r>
            </w:ins>
            <w:ins w:id="92" w:author="Interdigital" w:date="2019-10-01T10:57:00Z">
              <w:r>
                <w:rPr>
                  <w:rFonts w:eastAsia="Malgun Gothic"/>
                  <w:lang w:val="en-US"/>
                </w:rPr>
                <w:t xml:space="preserve">option 1 </w:t>
              </w:r>
            </w:ins>
            <w:ins w:id="93" w:author="Interdigital" w:date="2019-10-01T10:58:00Z">
              <w:r>
                <w:rPr>
                  <w:rFonts w:eastAsia="Malgun Gothic"/>
                  <w:lang w:val="en-US"/>
                </w:rPr>
                <w:t xml:space="preserve">is faster </w:t>
              </w:r>
            </w:ins>
            <w:ins w:id="94" w:author="Interdigital" w:date="2019-10-01T10:57:00Z">
              <w:r>
                <w:rPr>
                  <w:rFonts w:eastAsia="Malgun Gothic"/>
                  <w:lang w:val="en-US"/>
                </w:rPr>
                <w:t>because</w:t>
              </w:r>
            </w:ins>
            <w:ins w:id="95" w:author="Interdigital" w:date="2019-10-01T10:59:00Z">
              <w:r>
                <w:rPr>
                  <w:rFonts w:eastAsia="Malgun Gothic"/>
                  <w:lang w:val="en-US"/>
                </w:rPr>
                <w:t>:</w:t>
              </w:r>
            </w:ins>
            <w:ins w:id="96" w:author="Interdigital" w:date="2019-10-01T10:57:00Z">
              <w:r>
                <w:rPr>
                  <w:rFonts w:eastAsia="Malgun Gothic"/>
                  <w:lang w:val="en-US"/>
                </w:rPr>
                <w:t xml:space="preserve"> 1) </w:t>
              </w:r>
            </w:ins>
            <w:ins w:id="97" w:author="Interdigital" w:date="2019-10-01T11:00:00Z">
              <w:r>
                <w:rPr>
                  <w:rFonts w:eastAsia="Malgun Gothic"/>
                  <w:lang w:val="en-US"/>
                </w:rPr>
                <w:t>There is no l</w:t>
              </w:r>
            </w:ins>
            <w:ins w:id="98" w:author="Interdigital" w:date="2019-10-01T10:58:00Z">
              <w:r>
                <w:rPr>
                  <w:rFonts w:eastAsia="Malgun Gothic"/>
                  <w:lang w:val="en-US"/>
                </w:rPr>
                <w:t xml:space="preserve">atency </w:t>
              </w:r>
            </w:ins>
            <w:ins w:id="99" w:author="Interdigital" w:date="2019-10-01T11:00:00Z">
              <w:r>
                <w:rPr>
                  <w:rFonts w:eastAsia="Malgun Gothic"/>
                  <w:lang w:val="en-US"/>
                </w:rPr>
                <w:t xml:space="preserve">associated with </w:t>
              </w:r>
            </w:ins>
            <w:ins w:id="100" w:author="Interdigital" w:date="2019-10-01T10:58:00Z">
              <w:r>
                <w:rPr>
                  <w:rFonts w:eastAsia="Malgun Gothic"/>
                  <w:lang w:val="en-US"/>
                </w:rPr>
                <w:t>processing the RRC reconfiguration message</w:t>
              </w:r>
            </w:ins>
            <w:ins w:id="101" w:author="Interdigital" w:date="2019-10-01T11:01:00Z">
              <w:r>
                <w:rPr>
                  <w:rFonts w:eastAsia="Malgun Gothic"/>
                  <w:lang w:val="en-US"/>
                </w:rPr>
                <w:t>, and</w:t>
              </w:r>
            </w:ins>
            <w:ins w:id="102" w:author="Interdigital" w:date="2019-10-01T10:58:00Z">
              <w:r>
                <w:rPr>
                  <w:rFonts w:eastAsia="Malgun Gothic"/>
                  <w:lang w:val="en-US"/>
                </w:rPr>
                <w:t xml:space="preserve"> 2) The UE </w:t>
              </w:r>
            </w:ins>
            <w:ins w:id="103" w:author="Interdigital" w:date="2019-10-01T11:01:00Z">
              <w:r>
                <w:rPr>
                  <w:rFonts w:eastAsia="Malgun Gothic"/>
                  <w:lang w:val="en-US"/>
                </w:rPr>
                <w:t>can</w:t>
              </w:r>
            </w:ins>
            <w:ins w:id="104" w:author="Interdigital" w:date="2019-10-01T10:58:00Z">
              <w:r>
                <w:rPr>
                  <w:rFonts w:eastAsia="Malgun Gothic"/>
                  <w:lang w:val="en-US"/>
                </w:rPr>
                <w:t xml:space="preserve"> initiate </w:t>
              </w:r>
            </w:ins>
            <w:ins w:id="105" w:author="Interdigital" w:date="2019-10-01T10:59:00Z">
              <w:r>
                <w:rPr>
                  <w:rFonts w:eastAsia="Malgun Gothic"/>
                  <w:lang w:val="en-US"/>
                </w:rPr>
                <w:t>synchronization to the SCG before having to wait for reconfiguration message after MSG5.</w:t>
              </w:r>
            </w:ins>
          </w:p>
        </w:tc>
      </w:tr>
      <w:tr w:rsidR="005048FC" w:rsidRPr="007A2719" w14:paraId="1A16C21C" w14:textId="77777777" w:rsidTr="00D83202">
        <w:trPr>
          <w:ins w:id="106" w:author="ZTE" w:date="2019-10-02T00:58:00Z"/>
        </w:trPr>
        <w:tc>
          <w:tcPr>
            <w:tcW w:w="1366" w:type="dxa"/>
            <w:gridSpan w:val="2"/>
          </w:tcPr>
          <w:p w14:paraId="29F48D3A" w14:textId="71969226" w:rsidR="005048FC" w:rsidRPr="005048FC" w:rsidRDefault="005048FC" w:rsidP="005048FC">
            <w:pPr>
              <w:rPr>
                <w:ins w:id="107" w:author="ZTE" w:date="2019-10-02T00:58:00Z"/>
                <w:rFonts w:eastAsia="Malgun Gothic"/>
                <w:rPrChange w:id="108" w:author="ZTE" w:date="2019-10-02T00:58:00Z">
                  <w:rPr>
                    <w:ins w:id="109" w:author="ZTE" w:date="2019-10-02T00:58:00Z"/>
                    <w:rFonts w:eastAsia="Malgun Gothic"/>
                    <w:lang w:val="en-US"/>
                  </w:rPr>
                </w:rPrChange>
              </w:rPr>
            </w:pPr>
            <w:ins w:id="110" w:author="ZTE" w:date="2019-10-02T00:59:00Z">
              <w:r>
                <w:rPr>
                  <w:rFonts w:eastAsiaTheme="minorEastAsia"/>
                  <w:lang w:val="en-US"/>
                </w:rPr>
                <w:t>ZTE</w:t>
              </w:r>
            </w:ins>
          </w:p>
        </w:tc>
        <w:tc>
          <w:tcPr>
            <w:tcW w:w="1337" w:type="dxa"/>
            <w:gridSpan w:val="2"/>
          </w:tcPr>
          <w:p w14:paraId="25DAB8BF" w14:textId="3871C18D" w:rsidR="005048FC" w:rsidRDefault="005048FC" w:rsidP="005048FC">
            <w:pPr>
              <w:rPr>
                <w:ins w:id="111" w:author="ZTE" w:date="2019-10-02T00:58:00Z"/>
                <w:rFonts w:eastAsiaTheme="minorEastAsia"/>
                <w:lang w:val="en-US"/>
              </w:rPr>
            </w:pPr>
            <w:ins w:id="112" w:author="ZTE" w:date="2019-10-02T00:59:00Z">
              <w:r>
                <w:rPr>
                  <w:rFonts w:eastAsiaTheme="minorEastAsia"/>
                  <w:lang w:val="en-US"/>
                </w:rPr>
                <w:t>No</w:t>
              </w:r>
            </w:ins>
          </w:p>
        </w:tc>
        <w:tc>
          <w:tcPr>
            <w:tcW w:w="6926" w:type="dxa"/>
          </w:tcPr>
          <w:p w14:paraId="7F1B20E6" w14:textId="77777777" w:rsidR="005048FC" w:rsidRDefault="005048FC" w:rsidP="005048FC">
            <w:pPr>
              <w:rPr>
                <w:ins w:id="113" w:author="ZTE" w:date="2019-10-02T00:59:00Z"/>
                <w:rFonts w:eastAsiaTheme="minorEastAsia"/>
                <w:lang w:val="en-US"/>
              </w:rPr>
            </w:pPr>
            <w:ins w:id="114" w:author="ZTE" w:date="2019-10-02T00:59:00Z">
              <w:r>
                <w:rPr>
                  <w:rFonts w:eastAsiaTheme="minorEastAsia"/>
                  <w:lang w:val="en-US"/>
                </w:rPr>
                <w:t>For option1, we agree with QC that it has no latency benefit.</w:t>
              </w:r>
            </w:ins>
          </w:p>
          <w:p w14:paraId="4ECA2039" w14:textId="77777777" w:rsidR="005048FC" w:rsidRDefault="005048FC" w:rsidP="005048FC">
            <w:pPr>
              <w:rPr>
                <w:ins w:id="115" w:author="ZTE" w:date="2019-10-02T00:59:00Z"/>
                <w:rFonts w:eastAsiaTheme="minorEastAsia"/>
                <w:lang w:val="en-US"/>
              </w:rPr>
            </w:pPr>
            <w:ins w:id="116" w:author="ZTE" w:date="2019-10-02T00:59:00Z">
              <w:r>
                <w:rPr>
                  <w:rFonts w:eastAsiaTheme="minorEastAsia"/>
                  <w:lang w:val="en-US"/>
                </w:rPr>
                <w:t>The intention of option2 is to let network has an alternative when it want to reconfigure/resume SCG based on measurement results, and at the same time maintain stored SCG configuration for later delta reconfiguration.</w:t>
              </w:r>
            </w:ins>
          </w:p>
          <w:p w14:paraId="3B431089" w14:textId="77777777" w:rsidR="005048FC" w:rsidRDefault="005048FC" w:rsidP="005048FC">
            <w:pPr>
              <w:rPr>
                <w:ins w:id="117" w:author="ZTE" w:date="2019-10-02T00:59:00Z"/>
                <w:rFonts w:eastAsiaTheme="minorEastAsia"/>
                <w:lang w:val="en-US"/>
              </w:rPr>
            </w:pPr>
            <w:ins w:id="118" w:author="ZTE" w:date="2019-10-02T00:59:00Z">
              <w:r>
                <w:rPr>
                  <w:rFonts w:eastAsiaTheme="minorEastAsia"/>
                  <w:lang w:val="en-US"/>
                </w:rPr>
                <w:t xml:space="preserve">We think blind resume/reconfiguration SCG is assumed to applied in stationery UE or co-located scenario. And it is up to NW to determine whether the SCG is valid based on history and deployment. Thus conditional activation/selection of </w:t>
              </w:r>
              <w:proofErr w:type="spellStart"/>
              <w:r>
                <w:rPr>
                  <w:rFonts w:eastAsiaTheme="minorEastAsia"/>
                  <w:lang w:val="en-US"/>
                </w:rPr>
                <w:t>PSCell</w:t>
              </w:r>
              <w:proofErr w:type="spellEnd"/>
              <w:r>
                <w:rPr>
                  <w:rFonts w:eastAsiaTheme="minorEastAsia"/>
                  <w:lang w:val="en-US"/>
                </w:rPr>
                <w:t xml:space="preserve"> is optimization to blind resume/reconfiguration of SCG to avoid SCG failure in case network make improper decisions.</w:t>
              </w:r>
            </w:ins>
          </w:p>
          <w:p w14:paraId="52EE4696" w14:textId="16DE2BD8" w:rsidR="005048FC" w:rsidRDefault="005048FC" w:rsidP="005048FC">
            <w:pPr>
              <w:rPr>
                <w:ins w:id="119" w:author="ZTE" w:date="2019-10-02T00:58:00Z"/>
                <w:rFonts w:eastAsia="Malgun Gothic"/>
                <w:lang w:val="en-US"/>
              </w:rPr>
            </w:pPr>
            <w:ins w:id="120" w:author="ZTE" w:date="2019-10-02T00:59:00Z">
              <w:r>
                <w:rPr>
                  <w:rFonts w:eastAsiaTheme="minorEastAsia"/>
                  <w:lang w:val="en-US"/>
                </w:rPr>
                <w:t xml:space="preserve">However, in mobility enhancement WI, conditional SN addition is under discussion which is very similar to conditional </w:t>
              </w:r>
              <w:proofErr w:type="spellStart"/>
              <w:r>
                <w:rPr>
                  <w:rFonts w:eastAsiaTheme="minorEastAsia"/>
                  <w:lang w:val="en-US"/>
                </w:rPr>
                <w:t>PSCell</w:t>
              </w:r>
              <w:proofErr w:type="spellEnd"/>
              <w:r>
                <w:rPr>
                  <w:rFonts w:eastAsiaTheme="minorEastAsia"/>
                  <w:lang w:val="en-US"/>
                </w:rPr>
                <w:t xml:space="preserve"> activation/selection in option1. Thus we prefer to have a common solution, i.e. leave option1 to be discussed in mobility enhancement WI.</w:t>
              </w:r>
            </w:ins>
          </w:p>
        </w:tc>
      </w:tr>
      <w:tr w:rsidR="005048FC" w:rsidRPr="00EA72E9" w14:paraId="01C26021" w14:textId="77777777" w:rsidTr="00D83202">
        <w:trPr>
          <w:ins w:id="121" w:author="ZTE" w:date="2019-10-02T00:59:00Z"/>
        </w:trPr>
        <w:tc>
          <w:tcPr>
            <w:tcW w:w="1366" w:type="dxa"/>
            <w:gridSpan w:val="2"/>
          </w:tcPr>
          <w:p w14:paraId="54CFCBA5" w14:textId="1769094B" w:rsidR="005048FC" w:rsidRPr="00EA72E9" w:rsidRDefault="00EA72E9" w:rsidP="005048FC">
            <w:pPr>
              <w:rPr>
                <w:ins w:id="122" w:author="ZTE" w:date="2019-10-02T00:59:00Z"/>
                <w:rFonts w:eastAsia="PMingLiU"/>
                <w:lang w:val="en-US" w:eastAsia="zh-TW"/>
              </w:rPr>
            </w:pPr>
            <w:ins w:id="123" w:author="ITRI" w:date="2019-10-02T16:50:00Z">
              <w:r>
                <w:rPr>
                  <w:rFonts w:eastAsia="PMingLiU" w:hint="eastAsia"/>
                  <w:lang w:val="en-US" w:eastAsia="zh-TW"/>
                </w:rPr>
                <w:t>ITRI</w:t>
              </w:r>
            </w:ins>
          </w:p>
        </w:tc>
        <w:tc>
          <w:tcPr>
            <w:tcW w:w="1337" w:type="dxa"/>
            <w:gridSpan w:val="2"/>
          </w:tcPr>
          <w:p w14:paraId="42C452A1" w14:textId="29090790" w:rsidR="005048FC" w:rsidRDefault="00EA72E9" w:rsidP="005048FC">
            <w:pPr>
              <w:rPr>
                <w:ins w:id="124" w:author="ZTE" w:date="2019-10-02T00:59:00Z"/>
                <w:rFonts w:eastAsiaTheme="minorEastAsia"/>
                <w:lang w:val="en-US"/>
              </w:rPr>
            </w:pPr>
            <w:ins w:id="125" w:author="ITRI" w:date="2019-10-02T16:50:00Z">
              <w:r w:rsidRPr="00EA72E9">
                <w:rPr>
                  <w:rFonts w:eastAsiaTheme="minorEastAsia"/>
                  <w:lang w:val="en-US"/>
                </w:rPr>
                <w:t>Neither option 1 nor 2</w:t>
              </w:r>
            </w:ins>
          </w:p>
        </w:tc>
        <w:tc>
          <w:tcPr>
            <w:tcW w:w="6926" w:type="dxa"/>
          </w:tcPr>
          <w:p w14:paraId="00A2D497" w14:textId="1424A932" w:rsidR="005048FC" w:rsidRPr="00EA72E9" w:rsidRDefault="00EA72E9" w:rsidP="005048FC">
            <w:pPr>
              <w:rPr>
                <w:ins w:id="126" w:author="ZTE" w:date="2019-10-02T00:59:00Z"/>
                <w:rFonts w:eastAsia="PMingLiU"/>
                <w:lang w:val="en-US" w:eastAsia="zh-TW"/>
              </w:rPr>
            </w:pPr>
            <w:ins w:id="127" w:author="ITRI" w:date="2019-10-02T16:51:00Z">
              <w:r>
                <w:rPr>
                  <w:rFonts w:eastAsia="PMingLiU"/>
                  <w:lang w:val="en-US" w:eastAsia="zh-TW"/>
                </w:rPr>
                <w:t>W</w:t>
              </w:r>
              <w:r>
                <w:rPr>
                  <w:rFonts w:eastAsia="PMingLiU" w:hint="eastAsia"/>
                  <w:lang w:val="en-US" w:eastAsia="zh-TW"/>
                </w:rPr>
                <w:t xml:space="preserve">e </w:t>
              </w:r>
              <w:r>
                <w:rPr>
                  <w:rFonts w:eastAsia="PMingLiU"/>
                  <w:lang w:val="en-US" w:eastAsia="zh-TW"/>
                </w:rPr>
                <w:t xml:space="preserve">share the same view as </w:t>
              </w:r>
              <w:r w:rsidRPr="00EA72E9">
                <w:rPr>
                  <w:rFonts w:eastAsia="PMingLiU"/>
                  <w:lang w:val="en-US" w:eastAsia="zh-TW"/>
                </w:rPr>
                <w:t>Qualcomm</w:t>
              </w:r>
              <w:r>
                <w:rPr>
                  <w:rFonts w:eastAsia="PMingLiU"/>
                  <w:lang w:val="en-US" w:eastAsia="zh-TW"/>
                </w:rPr>
                <w:t xml:space="preserve">, and also think that whether to </w:t>
              </w:r>
            </w:ins>
            <w:ins w:id="128" w:author="ITRI" w:date="2019-10-02T16:52:00Z">
              <w:r w:rsidRPr="00EA72E9">
                <w:rPr>
                  <w:rFonts w:eastAsia="PMingLiU"/>
                  <w:lang w:val="en-US" w:eastAsia="zh-TW"/>
                </w:rPr>
                <w:t>blind resume/reconfiguration SCG</w:t>
              </w:r>
              <w:r>
                <w:rPr>
                  <w:rFonts w:eastAsia="PMingLiU"/>
                  <w:lang w:val="en-US" w:eastAsia="zh-TW"/>
                </w:rPr>
                <w:t xml:space="preserve"> is under network</w:t>
              </w:r>
            </w:ins>
            <w:ins w:id="129" w:author="ITRI" w:date="2019-10-02T16:53:00Z">
              <w:r>
                <w:rPr>
                  <w:rFonts w:eastAsia="PMingLiU"/>
                  <w:lang w:val="en-US" w:eastAsia="zh-TW"/>
                </w:rPr>
                <w:t xml:space="preserve"> control</w:t>
              </w:r>
            </w:ins>
            <w:ins w:id="130" w:author="ITRI" w:date="2019-10-02T16:52:00Z">
              <w:r>
                <w:rPr>
                  <w:rFonts w:eastAsia="PMingLiU"/>
                  <w:lang w:val="en-US" w:eastAsia="zh-TW"/>
                </w:rPr>
                <w:t xml:space="preserve">. There may </w:t>
              </w:r>
            </w:ins>
            <w:ins w:id="131" w:author="ITRI" w:date="2019-10-02T16:53:00Z">
              <w:r>
                <w:rPr>
                  <w:rFonts w:eastAsia="PMingLiU"/>
                  <w:lang w:val="en-US" w:eastAsia="zh-TW"/>
                </w:rPr>
                <w:t xml:space="preserve">need to enhance this in </w:t>
              </w:r>
              <w:r w:rsidRPr="00EA72E9">
                <w:rPr>
                  <w:rFonts w:eastAsia="PMingLiU"/>
                  <w:lang w:val="en-US" w:eastAsia="zh-TW"/>
                </w:rPr>
                <w:t>Rel-16</w:t>
              </w:r>
              <w:r>
                <w:rPr>
                  <w:rFonts w:eastAsia="PMingLiU"/>
                  <w:lang w:val="en-US" w:eastAsia="zh-TW"/>
                </w:rPr>
                <w:t>.</w:t>
              </w:r>
            </w:ins>
          </w:p>
        </w:tc>
      </w:tr>
      <w:tr w:rsidR="00995A7A" w:rsidRPr="00EA72E9" w14:paraId="480E5868" w14:textId="77777777" w:rsidTr="00D83202">
        <w:trPr>
          <w:ins w:id="132" w:author="Interdigital" w:date="2019-10-02T14:45:00Z"/>
        </w:trPr>
        <w:tc>
          <w:tcPr>
            <w:tcW w:w="1366" w:type="dxa"/>
            <w:gridSpan w:val="2"/>
          </w:tcPr>
          <w:p w14:paraId="08FB2126" w14:textId="1809FD6F" w:rsidR="00995A7A" w:rsidRDefault="00995A7A" w:rsidP="00995A7A">
            <w:pPr>
              <w:rPr>
                <w:ins w:id="133" w:author="Interdigital" w:date="2019-10-02T14:45:00Z"/>
                <w:rFonts w:eastAsia="PMingLiU"/>
                <w:lang w:val="en-US" w:eastAsia="zh-TW"/>
              </w:rPr>
            </w:pPr>
            <w:ins w:id="134" w:author="Interdigital" w:date="2019-10-02T14:46:00Z">
              <w:r w:rsidRPr="00656D7C">
                <w:rPr>
                  <w:sz w:val="20"/>
                  <w:szCs w:val="20"/>
                  <w:lang w:val="en-US"/>
                </w:rPr>
                <w:t>Nokia</w:t>
              </w:r>
            </w:ins>
          </w:p>
        </w:tc>
        <w:tc>
          <w:tcPr>
            <w:tcW w:w="1337" w:type="dxa"/>
            <w:gridSpan w:val="2"/>
          </w:tcPr>
          <w:p w14:paraId="25336714" w14:textId="524C54FA" w:rsidR="00995A7A" w:rsidRPr="00EA72E9" w:rsidRDefault="00995A7A" w:rsidP="00995A7A">
            <w:pPr>
              <w:rPr>
                <w:ins w:id="135" w:author="Interdigital" w:date="2019-10-02T14:45:00Z"/>
                <w:rFonts w:eastAsiaTheme="minorEastAsia"/>
                <w:lang w:val="en-US"/>
              </w:rPr>
            </w:pPr>
            <w:ins w:id="136" w:author="Interdigital" w:date="2019-10-02T14:46:00Z">
              <w:r>
                <w:rPr>
                  <w:sz w:val="20"/>
                  <w:szCs w:val="20"/>
                  <w:lang w:val="en-US"/>
                </w:rPr>
                <w:t>Agree</w:t>
              </w:r>
            </w:ins>
          </w:p>
        </w:tc>
        <w:tc>
          <w:tcPr>
            <w:tcW w:w="6926" w:type="dxa"/>
          </w:tcPr>
          <w:p w14:paraId="40062D8D" w14:textId="5564E9DD" w:rsidR="00995A7A" w:rsidRDefault="00995A7A" w:rsidP="00995A7A">
            <w:pPr>
              <w:rPr>
                <w:ins w:id="137" w:author="Interdigital" w:date="2019-10-02T14:45:00Z"/>
                <w:rFonts w:eastAsia="PMingLiU"/>
                <w:lang w:val="en-US" w:eastAsia="zh-TW"/>
              </w:rPr>
            </w:pPr>
            <w:ins w:id="138" w:author="Interdigital" w:date="2019-10-02T14:46:00Z">
              <w:r w:rsidRPr="00656D7C">
                <w:rPr>
                  <w:sz w:val="20"/>
                  <w:szCs w:val="20"/>
                  <w:lang w:val="en-US"/>
                </w:rPr>
                <w:t>Agree that Option 1 allows a simple extension of the blind resume and suits the requirements</w:t>
              </w:r>
              <w:r>
                <w:rPr>
                  <w:sz w:val="20"/>
                  <w:szCs w:val="20"/>
                  <w:lang w:val="en-US"/>
                </w:rPr>
                <w:t xml:space="preserve"> but Option2 also allows the network to dispatch a “new” SCG using a blind configuration overwriting what the UE has potentially stored before the resume.</w:t>
              </w:r>
            </w:ins>
          </w:p>
        </w:tc>
      </w:tr>
    </w:tbl>
    <w:p w14:paraId="65C1EA67" w14:textId="3E5FD61B" w:rsidR="006F17EF" w:rsidRDefault="006F17EF" w:rsidP="006F17EF">
      <w:pPr>
        <w:rPr>
          <w:lang w:val="en-US"/>
        </w:rPr>
      </w:pPr>
    </w:p>
    <w:p w14:paraId="7DA592A3" w14:textId="61ABD0E6" w:rsidR="00170F41" w:rsidRDefault="00170F41" w:rsidP="006F17EF">
      <w:pPr>
        <w:rPr>
          <w:lang w:val="en-US"/>
        </w:rPr>
      </w:pPr>
      <w:r w:rsidRPr="00BB3CA7">
        <w:rPr>
          <w:u w:val="single"/>
          <w:lang w:val="en-US"/>
        </w:rPr>
        <w:t>In the case where the NW provides an SCG configuration in the resume message</w:t>
      </w:r>
      <w:r w:rsidR="00DF38C3" w:rsidRPr="00BB3CA7">
        <w:rPr>
          <w:u w:val="single"/>
          <w:lang w:val="en-US"/>
        </w:rPr>
        <w:t xml:space="preserve"> (blind configuration)</w:t>
      </w:r>
      <w:r>
        <w:rPr>
          <w:lang w:val="en-US"/>
        </w:rPr>
        <w:t xml:space="preserve">, </w:t>
      </w:r>
      <w:r w:rsidR="00DF38C3">
        <w:rPr>
          <w:lang w:val="en-US"/>
        </w:rPr>
        <w:t>the UE in option 2 applies this configuration</w:t>
      </w:r>
      <w:r w:rsidR="00BB3CA7">
        <w:rPr>
          <w:lang w:val="en-US"/>
        </w:rPr>
        <w:t xml:space="preserve"> following MSG4</w:t>
      </w:r>
      <w:r w:rsidR="00DF38C3">
        <w:rPr>
          <w:lang w:val="en-US"/>
        </w:rPr>
        <w:t xml:space="preserve">.  If the blind configuration </w:t>
      </w:r>
      <w:r w:rsidR="00FE55FC">
        <w:rPr>
          <w:lang w:val="en-US"/>
        </w:rPr>
        <w:t>was</w:t>
      </w:r>
      <w:r w:rsidR="00DF38C3">
        <w:rPr>
          <w:lang w:val="en-US"/>
        </w:rPr>
        <w:t xml:space="preserve"> invalid, additional latency in setting up the SCG compared to Rel15 behavior </w:t>
      </w:r>
      <w:r w:rsidR="00FE55FC">
        <w:rPr>
          <w:lang w:val="en-US"/>
        </w:rPr>
        <w:t>can be incurred</w:t>
      </w:r>
      <w:r w:rsidR="00DF38C3">
        <w:rPr>
          <w:lang w:val="en-US"/>
        </w:rPr>
        <w:t>.  In case of opt</w:t>
      </w:r>
      <w:r w:rsidR="00B363AB">
        <w:rPr>
          <w:lang w:val="en-US"/>
        </w:rPr>
        <w:t xml:space="preserve">ion 1, this additional latency </w:t>
      </w:r>
      <w:r w:rsidR="00DF38C3">
        <w:rPr>
          <w:lang w:val="en-US"/>
        </w:rPr>
        <w:lastRenderedPageBreak/>
        <w:t xml:space="preserve">can </w:t>
      </w:r>
      <w:r w:rsidR="00FE55FC">
        <w:rPr>
          <w:lang w:val="en-US"/>
        </w:rPr>
        <w:t xml:space="preserve">be </w:t>
      </w:r>
      <w:r w:rsidR="00DF38C3">
        <w:rPr>
          <w:lang w:val="en-US"/>
        </w:rPr>
        <w:t>avoid</w:t>
      </w:r>
      <w:r w:rsidR="00FE55FC">
        <w:rPr>
          <w:lang w:val="en-US"/>
        </w:rPr>
        <w:t>ed</w:t>
      </w:r>
      <w:r w:rsidR="00DF38C3">
        <w:rPr>
          <w:lang w:val="en-US"/>
        </w:rPr>
        <w:t xml:space="preserve"> </w:t>
      </w:r>
      <w:r w:rsidR="00B363AB">
        <w:rPr>
          <w:lang w:val="en-US"/>
        </w:rPr>
        <w:t xml:space="preserve">since the UE </w:t>
      </w:r>
      <w:r w:rsidR="005D6771">
        <w:rPr>
          <w:lang w:val="en-US"/>
        </w:rPr>
        <w:t xml:space="preserve">checks </w:t>
      </w:r>
      <w:r w:rsidR="00FE55FC">
        <w:rPr>
          <w:lang w:val="en-US"/>
        </w:rPr>
        <w:t xml:space="preserve">the validity of </w:t>
      </w:r>
      <w:r w:rsidR="00DF38C3">
        <w:rPr>
          <w:lang w:val="en-US"/>
        </w:rPr>
        <w:t xml:space="preserve">the </w:t>
      </w:r>
      <w:r w:rsidR="00FE55FC">
        <w:rPr>
          <w:lang w:val="en-US"/>
        </w:rPr>
        <w:t xml:space="preserve">stored </w:t>
      </w:r>
      <w:r w:rsidR="00DF38C3">
        <w:rPr>
          <w:lang w:val="en-US"/>
        </w:rPr>
        <w:t>SCG configuration received in the resume message</w:t>
      </w:r>
      <w:r w:rsidR="00B363AB">
        <w:rPr>
          <w:lang w:val="en-US"/>
        </w:rPr>
        <w:t xml:space="preserve"> first</w:t>
      </w:r>
      <w:r w:rsidR="00DF38C3">
        <w:rPr>
          <w:lang w:val="en-US"/>
        </w:rPr>
        <w:t>.</w:t>
      </w:r>
    </w:p>
    <w:p w14:paraId="5B4A6D7F" w14:textId="1469D62A" w:rsidR="006F17EF" w:rsidRPr="00C92238" w:rsidRDefault="006F17EF" w:rsidP="006F17EF">
      <w:pPr>
        <w:rPr>
          <w:b/>
          <w:lang w:val="en-US"/>
        </w:rPr>
      </w:pPr>
      <w:r>
        <w:rPr>
          <w:b/>
          <w:lang w:val="en-US"/>
        </w:rPr>
        <w:t xml:space="preserve">Question 1.2: </w:t>
      </w:r>
      <w:r w:rsidR="00F834D1">
        <w:rPr>
          <w:b/>
          <w:lang w:val="en-US"/>
        </w:rPr>
        <w:t xml:space="preserve">Do companies agree that </w:t>
      </w:r>
      <w:r w:rsidR="00170F41">
        <w:rPr>
          <w:b/>
          <w:lang w:val="en-US"/>
        </w:rPr>
        <w:t xml:space="preserve">when the UE is </w:t>
      </w:r>
      <w:r w:rsidR="00DF38C3">
        <w:rPr>
          <w:b/>
          <w:lang w:val="en-US"/>
        </w:rPr>
        <w:t xml:space="preserve">provided </w:t>
      </w:r>
      <w:r w:rsidR="00FE55FC">
        <w:rPr>
          <w:b/>
          <w:lang w:val="en-US"/>
        </w:rPr>
        <w:t xml:space="preserve">with </w:t>
      </w:r>
      <w:r w:rsidR="00DF38C3">
        <w:rPr>
          <w:b/>
          <w:lang w:val="en-US"/>
        </w:rPr>
        <w:t xml:space="preserve">an SCG </w:t>
      </w:r>
      <w:r w:rsidR="006769E4">
        <w:rPr>
          <w:b/>
          <w:lang w:val="en-US"/>
        </w:rPr>
        <w:t xml:space="preserve">reconfiguration </w:t>
      </w:r>
      <w:r w:rsidR="00DF38C3">
        <w:rPr>
          <w:b/>
          <w:lang w:val="en-US"/>
        </w:rPr>
        <w:t xml:space="preserve">in </w:t>
      </w:r>
      <w:r w:rsidR="00FE55FC">
        <w:rPr>
          <w:b/>
          <w:lang w:val="en-US"/>
        </w:rPr>
        <w:t xml:space="preserve">the </w:t>
      </w:r>
      <w:r w:rsidR="00DF38C3">
        <w:rPr>
          <w:b/>
          <w:lang w:val="en-US"/>
        </w:rPr>
        <w:t>resume</w:t>
      </w:r>
      <w:r w:rsidR="00FE55FC">
        <w:rPr>
          <w:b/>
          <w:lang w:val="en-US"/>
        </w:rPr>
        <w:t xml:space="preserve"> message</w:t>
      </w:r>
      <w:r w:rsidR="00DF38C3">
        <w:rPr>
          <w:b/>
          <w:lang w:val="en-US"/>
        </w:rPr>
        <w:t xml:space="preserve">, </w:t>
      </w:r>
      <w:r w:rsidR="008207E1">
        <w:rPr>
          <w:b/>
          <w:lang w:val="en-US"/>
        </w:rPr>
        <w:t xml:space="preserve">only </w:t>
      </w:r>
      <w:r w:rsidR="00F9328A">
        <w:rPr>
          <w:b/>
          <w:lang w:val="en-US"/>
        </w:rPr>
        <w:t xml:space="preserve">option 1 avoids additional latency </w:t>
      </w:r>
      <w:r w:rsidR="00990FA8">
        <w:rPr>
          <w:b/>
          <w:lang w:val="en-US"/>
        </w:rPr>
        <w:t xml:space="preserve">associated with an invalid (blind) configuration by </w:t>
      </w:r>
      <w:r w:rsidR="005D6771">
        <w:rPr>
          <w:b/>
          <w:lang w:val="en-US"/>
        </w:rPr>
        <w:t xml:space="preserve">checking </w:t>
      </w:r>
      <w:r w:rsidR="00FE55FC">
        <w:rPr>
          <w:b/>
          <w:lang w:val="en-US"/>
        </w:rPr>
        <w:t xml:space="preserve">the validity </w:t>
      </w:r>
      <w:r w:rsidR="00990FA8">
        <w:rPr>
          <w:b/>
          <w:lang w:val="en-US"/>
        </w:rPr>
        <w:t>of the configuration</w:t>
      </w:r>
      <w:r w:rsidR="00F834D1">
        <w:rPr>
          <w:b/>
          <w:lang w:val="en-US"/>
        </w:rPr>
        <w:t>?</w:t>
      </w:r>
    </w:p>
    <w:tbl>
      <w:tblPr>
        <w:tblStyle w:val="TableGrid"/>
        <w:tblW w:w="0" w:type="auto"/>
        <w:tblLook w:val="04A0" w:firstRow="1" w:lastRow="0" w:firstColumn="1" w:lastColumn="0" w:noHBand="0" w:noVBand="1"/>
      </w:tblPr>
      <w:tblGrid>
        <w:gridCol w:w="1358"/>
        <w:gridCol w:w="8"/>
        <w:gridCol w:w="1329"/>
        <w:gridCol w:w="8"/>
        <w:gridCol w:w="6926"/>
      </w:tblGrid>
      <w:tr w:rsidR="00F834D1" w:rsidRPr="00F0307F" w14:paraId="2C0D708E" w14:textId="77777777" w:rsidTr="00D83202">
        <w:tc>
          <w:tcPr>
            <w:tcW w:w="1366" w:type="dxa"/>
            <w:gridSpan w:val="2"/>
            <w:shd w:val="clear" w:color="auto" w:fill="DEEAF6" w:themeFill="accent1" w:themeFillTint="33"/>
          </w:tcPr>
          <w:p w14:paraId="5157998C" w14:textId="77777777" w:rsidR="00F834D1" w:rsidRPr="00F0307F" w:rsidRDefault="00F834D1" w:rsidP="00F23624">
            <w:pPr>
              <w:rPr>
                <w:lang w:val="en-US"/>
              </w:rPr>
            </w:pPr>
            <w:r w:rsidRPr="00F0307F">
              <w:rPr>
                <w:lang w:val="en-US"/>
              </w:rPr>
              <w:t>Company</w:t>
            </w:r>
          </w:p>
        </w:tc>
        <w:tc>
          <w:tcPr>
            <w:tcW w:w="1337" w:type="dxa"/>
            <w:gridSpan w:val="2"/>
            <w:shd w:val="clear" w:color="auto" w:fill="DEEAF6" w:themeFill="accent1" w:themeFillTint="33"/>
          </w:tcPr>
          <w:p w14:paraId="472A21C6" w14:textId="01398CEE" w:rsidR="00F834D1" w:rsidRDefault="00F834D1" w:rsidP="00F23624">
            <w:pPr>
              <w:rPr>
                <w:lang w:val="en-US"/>
              </w:rPr>
            </w:pPr>
            <w:r>
              <w:rPr>
                <w:lang w:val="en-US"/>
              </w:rPr>
              <w:t>Response</w:t>
            </w:r>
          </w:p>
        </w:tc>
        <w:tc>
          <w:tcPr>
            <w:tcW w:w="6926" w:type="dxa"/>
            <w:shd w:val="clear" w:color="auto" w:fill="DEEAF6" w:themeFill="accent1" w:themeFillTint="33"/>
          </w:tcPr>
          <w:p w14:paraId="28AA65BB" w14:textId="5984652C" w:rsidR="00F834D1" w:rsidRPr="00F0307F" w:rsidRDefault="00F834D1" w:rsidP="00F23624">
            <w:pPr>
              <w:rPr>
                <w:lang w:val="en-US"/>
              </w:rPr>
            </w:pPr>
            <w:r>
              <w:rPr>
                <w:lang w:val="en-US"/>
              </w:rPr>
              <w:t>Comments</w:t>
            </w:r>
          </w:p>
        </w:tc>
      </w:tr>
      <w:tr w:rsidR="0037003E" w:rsidRPr="00F0307F" w14:paraId="5C8F0847" w14:textId="77777777" w:rsidTr="00D83202">
        <w:tc>
          <w:tcPr>
            <w:tcW w:w="1366" w:type="dxa"/>
            <w:gridSpan w:val="2"/>
          </w:tcPr>
          <w:p w14:paraId="1AA3C537" w14:textId="4D2489E5" w:rsidR="0037003E" w:rsidRPr="00F0307F" w:rsidRDefault="0037003E" w:rsidP="0037003E">
            <w:pPr>
              <w:rPr>
                <w:lang w:val="en-US"/>
              </w:rPr>
            </w:pPr>
            <w:r>
              <w:rPr>
                <w:lang w:val="en-US"/>
              </w:rPr>
              <w:t>Qualcomm</w:t>
            </w:r>
          </w:p>
        </w:tc>
        <w:tc>
          <w:tcPr>
            <w:tcW w:w="1337" w:type="dxa"/>
            <w:gridSpan w:val="2"/>
          </w:tcPr>
          <w:p w14:paraId="3F16612E" w14:textId="77777777" w:rsidR="0037003E" w:rsidRDefault="0037003E" w:rsidP="0037003E">
            <w:pPr>
              <w:rPr>
                <w:lang w:val="en-US"/>
              </w:rPr>
            </w:pPr>
            <w:r>
              <w:rPr>
                <w:lang w:val="en-US"/>
              </w:rPr>
              <w:t>No</w:t>
            </w:r>
          </w:p>
          <w:p w14:paraId="6432E112" w14:textId="589AF6C1" w:rsidR="0037003E" w:rsidRPr="000E536F" w:rsidRDefault="0037003E" w:rsidP="0037003E">
            <w:pPr>
              <w:rPr>
                <w:lang w:val="en-US"/>
              </w:rPr>
            </w:pPr>
            <w:r>
              <w:rPr>
                <w:lang w:val="en-US"/>
              </w:rPr>
              <w:t>(Option 1 may not work in this case)</w:t>
            </w:r>
          </w:p>
        </w:tc>
        <w:tc>
          <w:tcPr>
            <w:tcW w:w="6926" w:type="dxa"/>
          </w:tcPr>
          <w:p w14:paraId="0004AE6F" w14:textId="77777777" w:rsidR="009A21F1" w:rsidRDefault="0037003E" w:rsidP="0037003E">
            <w:pPr>
              <w:pStyle w:val="ListParagraph"/>
              <w:numPr>
                <w:ilvl w:val="0"/>
                <w:numId w:val="39"/>
              </w:numPr>
              <w:rPr>
                <w:rFonts w:eastAsia="Calibri"/>
                <w:lang w:val="en-US"/>
              </w:rPr>
            </w:pPr>
            <w:r>
              <w:rPr>
                <w:rFonts w:eastAsia="Calibri"/>
                <w:lang w:val="en-US"/>
              </w:rPr>
              <w:t>As we indicated in Question 1.1, we don’t think option 1 can achieve latency benefit in current DC framework.</w:t>
            </w:r>
          </w:p>
          <w:p w14:paraId="17D1895A" w14:textId="671DDF19" w:rsidR="0037003E" w:rsidRPr="009A21F1" w:rsidRDefault="0037003E" w:rsidP="0037003E">
            <w:pPr>
              <w:pStyle w:val="ListParagraph"/>
              <w:numPr>
                <w:ilvl w:val="0"/>
                <w:numId w:val="39"/>
              </w:numPr>
              <w:rPr>
                <w:rFonts w:eastAsia="Calibri"/>
                <w:lang w:val="en-US"/>
              </w:rPr>
            </w:pPr>
            <w:r w:rsidRPr="009A21F1">
              <w:rPr>
                <w:rFonts w:eastAsia="Calibri"/>
                <w:lang w:val="en-US"/>
              </w:rPr>
              <w:t>Option 1 may not work in this case. When the NW provides an SCG configuration in the resume message, the UE will just apply this new SCG configuration. If this new SCG configuration is different from UE previous SCG configuration, the early measurements available in UE may not be applicable to this new configuration. And we don’t think UE has enough time to com</w:t>
            </w:r>
            <w:r w:rsidRPr="009A21F1">
              <w:rPr>
                <w:rFonts w:eastAsia="Calibri" w:hint="eastAsia"/>
                <w:lang w:val="en-US"/>
              </w:rPr>
              <w:t>p</w:t>
            </w:r>
            <w:r w:rsidRPr="009A21F1">
              <w:rPr>
                <w:rFonts w:eastAsia="Calibri"/>
                <w:lang w:val="en-US"/>
              </w:rPr>
              <w:t>lete new measurements after reception of Msg4 and sends the valid measurement reporting in Msg5.</w:t>
            </w:r>
          </w:p>
        </w:tc>
      </w:tr>
      <w:tr w:rsidR="00F834D1" w:rsidRPr="00F0307F" w14:paraId="40CA492A" w14:textId="77777777" w:rsidTr="00D83202">
        <w:tc>
          <w:tcPr>
            <w:tcW w:w="1366" w:type="dxa"/>
            <w:gridSpan w:val="2"/>
          </w:tcPr>
          <w:p w14:paraId="763D69AD" w14:textId="26EB0D7F" w:rsidR="00F834D1" w:rsidRPr="00F0307F" w:rsidRDefault="00657755" w:rsidP="00F23624">
            <w:pPr>
              <w:rPr>
                <w:lang w:val="en-US"/>
              </w:rPr>
            </w:pPr>
            <w:ins w:id="139" w:author="Windows User" w:date="2019-09-29T09:14:00Z">
              <w:r>
                <w:rPr>
                  <w:rFonts w:hint="eastAsia"/>
                  <w:lang w:val="en-US"/>
                </w:rPr>
                <w:t>OPPO</w:t>
              </w:r>
            </w:ins>
          </w:p>
        </w:tc>
        <w:tc>
          <w:tcPr>
            <w:tcW w:w="1337" w:type="dxa"/>
            <w:gridSpan w:val="2"/>
          </w:tcPr>
          <w:p w14:paraId="5CD1DACB" w14:textId="22717E81" w:rsidR="00F834D1" w:rsidRPr="00F0307F" w:rsidRDefault="00657755" w:rsidP="00F23624">
            <w:pPr>
              <w:rPr>
                <w:lang w:val="en-US"/>
              </w:rPr>
            </w:pPr>
            <w:ins w:id="140" w:author="Windows User" w:date="2019-09-29T09:14:00Z">
              <w:r>
                <w:rPr>
                  <w:rFonts w:hint="eastAsia"/>
                  <w:lang w:val="en-US"/>
                </w:rPr>
                <w:t>Yes</w:t>
              </w:r>
            </w:ins>
          </w:p>
        </w:tc>
        <w:tc>
          <w:tcPr>
            <w:tcW w:w="6926" w:type="dxa"/>
          </w:tcPr>
          <w:p w14:paraId="2D0C028B" w14:textId="4FA864E7" w:rsidR="00F834D1" w:rsidRPr="00B873BB" w:rsidRDefault="00657755" w:rsidP="00F23624">
            <w:pPr>
              <w:rPr>
                <w:rFonts w:eastAsiaTheme="minorEastAsia"/>
                <w:lang w:val="en-US"/>
              </w:rPr>
            </w:pPr>
            <w:ins w:id="141" w:author="Windows User" w:date="2019-09-29T09:14:00Z">
              <w:r>
                <w:rPr>
                  <w:lang w:val="en-US"/>
                </w:rPr>
                <w:t>R</w:t>
              </w:r>
              <w:r>
                <w:rPr>
                  <w:rFonts w:hint="eastAsia"/>
                  <w:lang w:val="en-US"/>
                </w:rPr>
                <w:t>efer the comments in Question 1.1</w:t>
              </w:r>
            </w:ins>
          </w:p>
        </w:tc>
      </w:tr>
      <w:tr w:rsidR="00F834D1" w:rsidRPr="00F0307F" w14:paraId="668420ED" w14:textId="77777777" w:rsidTr="00D83202">
        <w:tc>
          <w:tcPr>
            <w:tcW w:w="1366" w:type="dxa"/>
            <w:gridSpan w:val="2"/>
          </w:tcPr>
          <w:p w14:paraId="2B65B2B7" w14:textId="2E465518" w:rsidR="00F834D1" w:rsidRPr="00B873BB" w:rsidRDefault="00E56A56" w:rsidP="00F23624">
            <w:pPr>
              <w:rPr>
                <w:rFonts w:eastAsiaTheme="minorEastAsia"/>
                <w:lang w:val="en-US"/>
              </w:rPr>
            </w:pPr>
            <w:ins w:id="142" w:author="xiaomi" w:date="2019-09-29T10:55:00Z">
              <w:r>
                <w:rPr>
                  <w:rFonts w:eastAsiaTheme="minorEastAsia" w:hint="eastAsia"/>
                  <w:lang w:val="en-US"/>
                </w:rPr>
                <w:t>X</w:t>
              </w:r>
              <w:r>
                <w:rPr>
                  <w:rFonts w:eastAsiaTheme="minorEastAsia"/>
                  <w:lang w:val="en-US"/>
                </w:rPr>
                <w:t>iaomi</w:t>
              </w:r>
            </w:ins>
          </w:p>
        </w:tc>
        <w:tc>
          <w:tcPr>
            <w:tcW w:w="1337" w:type="dxa"/>
            <w:gridSpan w:val="2"/>
          </w:tcPr>
          <w:p w14:paraId="5BB85CB0" w14:textId="0C1B9C7B" w:rsidR="00F834D1" w:rsidRPr="00B873BB" w:rsidRDefault="00E56A56" w:rsidP="00F23624">
            <w:pPr>
              <w:rPr>
                <w:rFonts w:eastAsiaTheme="minorEastAsia"/>
                <w:lang w:val="en-US"/>
              </w:rPr>
            </w:pPr>
            <w:ins w:id="143" w:author="xiaomi" w:date="2019-09-29T10:55:00Z">
              <w:r>
                <w:rPr>
                  <w:rFonts w:eastAsiaTheme="minorEastAsia" w:hint="eastAsia"/>
                  <w:lang w:val="en-US"/>
                </w:rPr>
                <w:t>N</w:t>
              </w:r>
              <w:r>
                <w:rPr>
                  <w:rFonts w:eastAsiaTheme="minorEastAsia"/>
                  <w:lang w:val="en-US"/>
                </w:rPr>
                <w:t>o</w:t>
              </w:r>
            </w:ins>
          </w:p>
        </w:tc>
        <w:tc>
          <w:tcPr>
            <w:tcW w:w="6926" w:type="dxa"/>
          </w:tcPr>
          <w:p w14:paraId="7785E3E1" w14:textId="441287D8" w:rsidR="00F834D1" w:rsidRPr="00B873BB" w:rsidRDefault="00933354" w:rsidP="00F23624">
            <w:pPr>
              <w:rPr>
                <w:rFonts w:eastAsiaTheme="minorEastAsia"/>
                <w:lang w:val="en-US"/>
              </w:rPr>
            </w:pPr>
            <w:ins w:id="144" w:author="xiaomi" w:date="2019-09-29T10:56:00Z">
              <w:r>
                <w:rPr>
                  <w:rFonts w:eastAsiaTheme="minorEastAsia" w:hint="eastAsia"/>
                  <w:lang w:val="en-US"/>
                </w:rPr>
                <w:t>S</w:t>
              </w:r>
              <w:r>
                <w:rPr>
                  <w:rFonts w:eastAsiaTheme="minorEastAsia"/>
                  <w:lang w:val="en-US"/>
                </w:rPr>
                <w:t>ee comment in Q1.1</w:t>
              </w:r>
            </w:ins>
          </w:p>
        </w:tc>
      </w:tr>
      <w:tr w:rsidR="00D95428" w:rsidRPr="00F0307F" w14:paraId="2F52D88B" w14:textId="77777777" w:rsidTr="00D83202">
        <w:tc>
          <w:tcPr>
            <w:tcW w:w="1366" w:type="dxa"/>
            <w:gridSpan w:val="2"/>
          </w:tcPr>
          <w:p w14:paraId="75F01D67" w14:textId="7DE27A39" w:rsidR="00D95428" w:rsidRPr="00B41CA1" w:rsidRDefault="00D95428" w:rsidP="00D95428">
            <w:pPr>
              <w:rPr>
                <w:rFonts w:eastAsiaTheme="minorEastAsia"/>
                <w:lang w:val="en-US"/>
              </w:rPr>
            </w:pPr>
            <w:ins w:id="145" w:author="vivo" w:date="2019-09-30T08:35:00Z">
              <w:r>
                <w:rPr>
                  <w:rFonts w:eastAsiaTheme="minorEastAsia"/>
                  <w:lang w:val="en-US" w:eastAsia="en-US"/>
                </w:rPr>
                <w:t>vivo</w:t>
              </w:r>
            </w:ins>
          </w:p>
        </w:tc>
        <w:tc>
          <w:tcPr>
            <w:tcW w:w="1337" w:type="dxa"/>
            <w:gridSpan w:val="2"/>
          </w:tcPr>
          <w:p w14:paraId="103601D4" w14:textId="7477E4EC" w:rsidR="00D95428" w:rsidRDefault="00D95428" w:rsidP="00D95428">
            <w:pPr>
              <w:rPr>
                <w:lang w:val="en-US"/>
              </w:rPr>
            </w:pPr>
            <w:ins w:id="146" w:author="vivo" w:date="2019-09-30T08:35:00Z">
              <w:r>
                <w:rPr>
                  <w:rFonts w:eastAsiaTheme="minorEastAsia"/>
                  <w:lang w:val="en-US" w:eastAsia="en-US"/>
                </w:rPr>
                <w:t>Yes</w:t>
              </w:r>
            </w:ins>
          </w:p>
        </w:tc>
        <w:tc>
          <w:tcPr>
            <w:tcW w:w="6926" w:type="dxa"/>
          </w:tcPr>
          <w:p w14:paraId="36963AA1" w14:textId="77777777" w:rsidR="00D95428" w:rsidRDefault="00D95428" w:rsidP="00D95428">
            <w:pPr>
              <w:rPr>
                <w:ins w:id="147" w:author="vivo" w:date="2019-09-30T08:35:00Z"/>
                <w:rFonts w:eastAsiaTheme="minorEastAsia"/>
                <w:lang w:val="en-US" w:eastAsia="en-US"/>
              </w:rPr>
            </w:pPr>
            <w:ins w:id="148" w:author="vivo" w:date="2019-09-30T08:35:00Z">
              <w:r>
                <w:rPr>
                  <w:rFonts w:eastAsiaTheme="minorEastAsia"/>
                  <w:lang w:val="en-US" w:eastAsia="en-US"/>
                </w:rPr>
                <w:t>The measurement result related to SCG is not considered before UE resumes the SCG in option2. Hence</w:t>
              </w:r>
              <w:r>
                <w:rPr>
                  <w:rFonts w:eastAsiaTheme="minorEastAsia" w:hint="eastAsia"/>
                  <w:lang w:val="en-US"/>
                </w:rPr>
                <w:t>，</w:t>
              </w:r>
              <w:r>
                <w:rPr>
                  <w:rFonts w:eastAsiaTheme="minorEastAsia"/>
                  <w:lang w:val="en-US" w:eastAsia="en-US"/>
                </w:rPr>
                <w:t xml:space="preserve">there is a risk that the </w:t>
              </w:r>
              <w:proofErr w:type="spellStart"/>
              <w:r>
                <w:rPr>
                  <w:rFonts w:eastAsiaTheme="minorEastAsia"/>
                  <w:lang w:val="en-US" w:eastAsia="en-US"/>
                </w:rPr>
                <w:t>stroed</w:t>
              </w:r>
              <w:proofErr w:type="spellEnd"/>
              <w:r>
                <w:rPr>
                  <w:rFonts w:eastAsiaTheme="minorEastAsia"/>
                  <w:lang w:val="en-US" w:eastAsia="en-US"/>
                </w:rPr>
                <w:t xml:space="preserve"> configuration is not valid, which may cause additional latency.</w:t>
              </w:r>
            </w:ins>
          </w:p>
          <w:p w14:paraId="17A4FB8C" w14:textId="3C5406EF" w:rsidR="00D95428" w:rsidRDefault="00D95428" w:rsidP="00D95428">
            <w:pPr>
              <w:rPr>
                <w:lang w:val="en-US"/>
              </w:rPr>
            </w:pPr>
            <w:ins w:id="149" w:author="vivo" w:date="2019-09-30T08:35:00Z">
              <w:r>
                <w:rPr>
                  <w:rFonts w:eastAsiaTheme="minorEastAsia"/>
                  <w:lang w:val="en-US" w:eastAsia="en-US"/>
                </w:rPr>
                <w:t xml:space="preserve">If the </w:t>
              </w:r>
              <w:proofErr w:type="spellStart"/>
              <w:r>
                <w:rPr>
                  <w:rFonts w:eastAsiaTheme="minorEastAsia"/>
                  <w:lang w:val="en-US" w:eastAsia="en-US"/>
                </w:rPr>
                <w:t>gNB</w:t>
              </w:r>
              <w:proofErr w:type="spellEnd"/>
              <w:r>
                <w:rPr>
                  <w:rFonts w:eastAsiaTheme="minorEastAsia"/>
                  <w:lang w:val="en-US" w:eastAsia="en-US"/>
                </w:rPr>
                <w:t xml:space="preserve"> maps some DRBs to the SCG, it may also cause data interruption on the concerned DRBs.</w:t>
              </w:r>
            </w:ins>
          </w:p>
        </w:tc>
      </w:tr>
      <w:tr w:rsidR="00967D47" w:rsidRPr="00F0307F" w14:paraId="2284B14E" w14:textId="77777777" w:rsidTr="00D83202">
        <w:tc>
          <w:tcPr>
            <w:tcW w:w="1366" w:type="dxa"/>
            <w:gridSpan w:val="2"/>
          </w:tcPr>
          <w:p w14:paraId="184A0632" w14:textId="796EC890" w:rsidR="00967D47" w:rsidRDefault="00967D47" w:rsidP="00967D47">
            <w:pPr>
              <w:rPr>
                <w:rFonts w:eastAsiaTheme="minorEastAsia"/>
                <w:lang w:val="en-US"/>
              </w:rPr>
            </w:pPr>
            <w:proofErr w:type="spellStart"/>
            <w:ins w:id="150" w:author="MediaTek (Felix)" w:date="2019-09-30T14:37:00Z">
              <w:r>
                <w:rPr>
                  <w:rFonts w:eastAsiaTheme="minorEastAsia"/>
                  <w:lang w:val="en-US"/>
                </w:rPr>
                <w:t>Mediatek</w:t>
              </w:r>
            </w:ins>
            <w:proofErr w:type="spellEnd"/>
          </w:p>
        </w:tc>
        <w:tc>
          <w:tcPr>
            <w:tcW w:w="1337" w:type="dxa"/>
            <w:gridSpan w:val="2"/>
          </w:tcPr>
          <w:p w14:paraId="6CBF4E7E" w14:textId="2A1135C6" w:rsidR="00967D47" w:rsidRDefault="00967D47" w:rsidP="00967D47">
            <w:pPr>
              <w:rPr>
                <w:lang w:val="en-US"/>
              </w:rPr>
            </w:pPr>
            <w:ins w:id="151" w:author="MediaTek (Felix)" w:date="2019-09-30T14:37:00Z">
              <w:r>
                <w:rPr>
                  <w:lang w:val="en-US"/>
                </w:rPr>
                <w:t>No</w:t>
              </w:r>
            </w:ins>
          </w:p>
        </w:tc>
        <w:tc>
          <w:tcPr>
            <w:tcW w:w="6926" w:type="dxa"/>
          </w:tcPr>
          <w:p w14:paraId="6ADC5A64" w14:textId="7148B156" w:rsidR="00967D47" w:rsidRDefault="00967D47" w:rsidP="00967D47">
            <w:pPr>
              <w:rPr>
                <w:lang w:val="en-US"/>
              </w:rPr>
            </w:pPr>
            <w:ins w:id="152" w:author="MediaTek (Felix)" w:date="2019-09-30T14:37:00Z">
              <w:r>
                <w:rPr>
                  <w:rFonts w:eastAsiaTheme="minorEastAsia" w:hint="eastAsia"/>
                  <w:lang w:val="en-US"/>
                </w:rPr>
                <w:t>S</w:t>
              </w:r>
              <w:r>
                <w:rPr>
                  <w:rFonts w:eastAsiaTheme="minorEastAsia"/>
                  <w:lang w:val="en-US"/>
                </w:rPr>
                <w:t>ee comment in Q1.1</w:t>
              </w:r>
            </w:ins>
          </w:p>
        </w:tc>
      </w:tr>
      <w:tr w:rsidR="009859D5" w:rsidRPr="00F0307F" w14:paraId="39C3036A" w14:textId="77777777" w:rsidTr="00D83202">
        <w:trPr>
          <w:ins w:id="153" w:author="Huawei" w:date="2019-09-30T22:41:00Z"/>
        </w:trPr>
        <w:tc>
          <w:tcPr>
            <w:tcW w:w="1366" w:type="dxa"/>
            <w:gridSpan w:val="2"/>
          </w:tcPr>
          <w:p w14:paraId="7A62F9A2" w14:textId="1001C197" w:rsidR="009859D5" w:rsidRDefault="009859D5" w:rsidP="009859D5">
            <w:pPr>
              <w:rPr>
                <w:ins w:id="154" w:author="Huawei" w:date="2019-09-30T22:41:00Z"/>
                <w:rFonts w:eastAsiaTheme="minorEastAsia"/>
                <w:lang w:val="en-US"/>
              </w:rPr>
            </w:pPr>
            <w:ins w:id="155" w:author="Huawei" w:date="2019-09-30T22:41:00Z">
              <w:r>
                <w:rPr>
                  <w:rFonts w:eastAsiaTheme="minorEastAsia" w:hint="eastAsia"/>
                  <w:lang w:val="en-US"/>
                </w:rPr>
                <w:t>Huawei</w:t>
              </w:r>
            </w:ins>
          </w:p>
        </w:tc>
        <w:tc>
          <w:tcPr>
            <w:tcW w:w="1337" w:type="dxa"/>
            <w:gridSpan w:val="2"/>
          </w:tcPr>
          <w:p w14:paraId="420FA4FA" w14:textId="2E6C6CD6" w:rsidR="009859D5" w:rsidRDefault="009859D5" w:rsidP="009859D5">
            <w:pPr>
              <w:rPr>
                <w:ins w:id="156" w:author="Huawei" w:date="2019-09-30T22:41:00Z"/>
                <w:lang w:val="en-US"/>
              </w:rPr>
            </w:pPr>
            <w:ins w:id="157" w:author="Huawei" w:date="2019-09-30T22:41:00Z">
              <w:r>
                <w:rPr>
                  <w:rFonts w:eastAsiaTheme="minorEastAsia" w:hint="eastAsia"/>
                  <w:lang w:val="en-US"/>
                </w:rPr>
                <w:t>No</w:t>
              </w:r>
            </w:ins>
          </w:p>
        </w:tc>
        <w:tc>
          <w:tcPr>
            <w:tcW w:w="6926" w:type="dxa"/>
          </w:tcPr>
          <w:p w14:paraId="6D38DEAA" w14:textId="10982350" w:rsidR="009859D5" w:rsidRDefault="009859D5" w:rsidP="009859D5">
            <w:pPr>
              <w:rPr>
                <w:ins w:id="158" w:author="Huawei" w:date="2019-09-30T22:41:00Z"/>
                <w:rFonts w:eastAsiaTheme="minorEastAsia"/>
                <w:lang w:val="en-US"/>
              </w:rPr>
            </w:pPr>
            <w:ins w:id="159" w:author="Huawei" w:date="2019-09-30T22:41:00Z">
              <w:r>
                <w:rPr>
                  <w:rFonts w:eastAsiaTheme="minorEastAsia" w:hint="eastAsia"/>
                  <w:lang w:val="en-US"/>
                </w:rPr>
                <w:t>As we comment</w:t>
              </w:r>
              <w:r>
                <w:rPr>
                  <w:rFonts w:eastAsiaTheme="minorEastAsia"/>
                  <w:lang w:val="en-US"/>
                </w:rPr>
                <w:t>ed</w:t>
              </w:r>
              <w:r>
                <w:rPr>
                  <w:rFonts w:eastAsiaTheme="minorEastAsia" w:hint="eastAsia"/>
                  <w:lang w:val="en-US"/>
                </w:rPr>
                <w:t xml:space="preserve"> in Q1.1, </w:t>
              </w:r>
              <w:r>
                <w:rPr>
                  <w:rFonts w:eastAsiaTheme="minorEastAsia"/>
                  <w:lang w:val="en-US"/>
                </w:rPr>
                <w:t>the way UE checking SCG validity and indicating it to the network in msg5 does not have latency benefits. In comparison with Q1.1, the option 1 here may bring more latency. For example, UE needs to apply the SCG configuration included in msg4 and evaluate whether the configuration is valid. Like Qualcomm pointed out, this may also need UE to perform new measurement.</w:t>
              </w:r>
            </w:ins>
          </w:p>
        </w:tc>
      </w:tr>
      <w:tr w:rsidR="007B16E9" w14:paraId="1AF63F71" w14:textId="77777777" w:rsidTr="00D83202">
        <w:trPr>
          <w:ins w:id="160" w:author="Ericsson" w:date="2019-09-30T17:51:00Z"/>
        </w:trPr>
        <w:tc>
          <w:tcPr>
            <w:tcW w:w="1366" w:type="dxa"/>
            <w:gridSpan w:val="2"/>
          </w:tcPr>
          <w:p w14:paraId="20A939C8" w14:textId="77777777" w:rsidR="007B16E9" w:rsidRDefault="007B16E9" w:rsidP="00DC5183">
            <w:pPr>
              <w:rPr>
                <w:ins w:id="161" w:author="Ericsson" w:date="2019-09-30T17:51:00Z"/>
                <w:rFonts w:eastAsiaTheme="minorEastAsia"/>
                <w:lang w:val="en-US"/>
              </w:rPr>
            </w:pPr>
            <w:ins w:id="162" w:author="Ericsson" w:date="2019-09-30T17:51:00Z">
              <w:r>
                <w:rPr>
                  <w:rFonts w:eastAsiaTheme="minorEastAsia"/>
                  <w:lang w:val="en-US"/>
                </w:rPr>
                <w:t>Ericsson</w:t>
              </w:r>
            </w:ins>
          </w:p>
        </w:tc>
        <w:tc>
          <w:tcPr>
            <w:tcW w:w="1337" w:type="dxa"/>
            <w:gridSpan w:val="2"/>
          </w:tcPr>
          <w:p w14:paraId="171A77D7" w14:textId="77777777" w:rsidR="007B16E9" w:rsidRDefault="007B16E9" w:rsidP="00DC5183">
            <w:pPr>
              <w:rPr>
                <w:ins w:id="163" w:author="Ericsson" w:date="2019-09-30T17:51:00Z"/>
                <w:lang w:val="en-US"/>
              </w:rPr>
            </w:pPr>
            <w:ins w:id="164" w:author="Ericsson" w:date="2019-09-30T17:51:00Z">
              <w:r>
                <w:rPr>
                  <w:lang w:val="en-US"/>
                </w:rPr>
                <w:t>Yes</w:t>
              </w:r>
            </w:ins>
          </w:p>
        </w:tc>
        <w:tc>
          <w:tcPr>
            <w:tcW w:w="6926" w:type="dxa"/>
          </w:tcPr>
          <w:p w14:paraId="6D741FD6" w14:textId="77777777" w:rsidR="007B16E9" w:rsidRDefault="007B16E9" w:rsidP="00DC5183">
            <w:pPr>
              <w:rPr>
                <w:ins w:id="165" w:author="Ericsson" w:date="2019-09-30T17:51:00Z"/>
                <w:rFonts w:eastAsiaTheme="minorEastAsia"/>
                <w:lang w:val="en-US"/>
              </w:rPr>
            </w:pPr>
            <w:ins w:id="166" w:author="Ericsson" w:date="2019-09-30T17:51:00Z">
              <w:r>
                <w:rPr>
                  <w:rFonts w:eastAsiaTheme="minorEastAsia"/>
                  <w:lang w:val="en-US"/>
                </w:rPr>
                <w:t xml:space="preserve">What option 1 prevents is trying to resume with an invalid SCG configuration, which may have resulted in SCG failure, and hence additional latency in recovering from the SCG failure. With conditional resume, UE will not try to resume the SCG (and do, for example, RA operation with the </w:t>
              </w:r>
              <w:proofErr w:type="spellStart"/>
              <w:r>
                <w:rPr>
                  <w:rFonts w:eastAsiaTheme="minorEastAsia"/>
                  <w:lang w:val="en-US"/>
                </w:rPr>
                <w:t>PSCell</w:t>
              </w:r>
              <w:proofErr w:type="spellEnd"/>
              <w:r>
                <w:rPr>
                  <w:rFonts w:eastAsiaTheme="minorEastAsia"/>
                  <w:lang w:val="en-US"/>
                </w:rPr>
                <w:t>), unless the measurements performed in INACTIVE indicated that the SCG is still valid.</w:t>
              </w:r>
            </w:ins>
          </w:p>
        </w:tc>
      </w:tr>
      <w:tr w:rsidR="00A75FAF" w14:paraId="19870D37" w14:textId="77777777" w:rsidTr="00D83202">
        <w:trPr>
          <w:ins w:id="167" w:author="홍종우/책임연구원/차세대표준(연)5G표준Task(jongwoo.hong@lge.com)" w:date="2019-10-01T09:38:00Z"/>
        </w:trPr>
        <w:tc>
          <w:tcPr>
            <w:tcW w:w="1366" w:type="dxa"/>
            <w:gridSpan w:val="2"/>
          </w:tcPr>
          <w:p w14:paraId="4B86CADC" w14:textId="331D27A5" w:rsidR="00A75FAF" w:rsidRDefault="00A75FAF" w:rsidP="00A75FAF">
            <w:pPr>
              <w:rPr>
                <w:ins w:id="168" w:author="홍종우/책임연구원/차세대표준(연)5G표준Task(jongwoo.hong@lge.com)" w:date="2019-10-01T09:38:00Z"/>
                <w:rFonts w:eastAsiaTheme="minorEastAsia"/>
                <w:lang w:val="en-US"/>
              </w:rPr>
            </w:pPr>
            <w:ins w:id="169" w:author="홍종우/책임연구원/차세대표준(연)5G표준Task(jongwoo.hong@lge.com)" w:date="2019-10-01T09:38:00Z">
              <w:r>
                <w:rPr>
                  <w:rFonts w:eastAsia="Malgun Gothic" w:hint="eastAsia"/>
                  <w:lang w:val="en-US" w:eastAsia="ko-KR"/>
                </w:rPr>
                <w:t>LG</w:t>
              </w:r>
            </w:ins>
          </w:p>
        </w:tc>
        <w:tc>
          <w:tcPr>
            <w:tcW w:w="1337" w:type="dxa"/>
            <w:gridSpan w:val="2"/>
          </w:tcPr>
          <w:p w14:paraId="0D21344A" w14:textId="0086C30E" w:rsidR="00A75FAF" w:rsidRDefault="00A75FAF" w:rsidP="00A75FAF">
            <w:pPr>
              <w:rPr>
                <w:ins w:id="170" w:author="홍종우/책임연구원/차세대표준(연)5G표준Task(jongwoo.hong@lge.com)" w:date="2019-10-01T09:38:00Z"/>
                <w:lang w:val="en-US"/>
              </w:rPr>
            </w:pPr>
            <w:ins w:id="171" w:author="홍종우/책임연구원/차세대표준(연)5G표준Task(jongwoo.hong@lge.com)" w:date="2019-10-01T09:38:00Z">
              <w:r>
                <w:rPr>
                  <w:rFonts w:eastAsia="Malgun Gothic" w:hint="eastAsia"/>
                  <w:u w:val="single"/>
                  <w:lang w:val="en-US" w:eastAsia="ko-KR"/>
                </w:rPr>
                <w:t>Yes</w:t>
              </w:r>
            </w:ins>
          </w:p>
        </w:tc>
        <w:tc>
          <w:tcPr>
            <w:tcW w:w="6926" w:type="dxa"/>
          </w:tcPr>
          <w:p w14:paraId="4DDFB09B" w14:textId="4CF5A8F5" w:rsidR="00A75FAF" w:rsidRDefault="00A75FAF" w:rsidP="00A75FAF">
            <w:pPr>
              <w:rPr>
                <w:ins w:id="172" w:author="홍종우/책임연구원/차세대표준(연)5G표준Task(jongwoo.hong@lge.com)" w:date="2019-10-01T09:38:00Z"/>
                <w:rFonts w:eastAsiaTheme="minorEastAsia"/>
                <w:lang w:val="en-US"/>
              </w:rPr>
            </w:pPr>
            <w:ins w:id="173" w:author="홍종우/책임연구원/차세대표준(연)5G표준Task(jongwoo.hong@lge.com)" w:date="2019-10-01T09:38:00Z">
              <w:r>
                <w:rPr>
                  <w:rFonts w:eastAsia="Malgun Gothic"/>
                  <w:u w:val="single"/>
                  <w:lang w:val="en-US" w:eastAsia="ko-KR"/>
                </w:rPr>
                <w:t>I</w:t>
              </w:r>
              <w:r>
                <w:rPr>
                  <w:rFonts w:eastAsia="Malgun Gothic" w:hint="eastAsia"/>
                  <w:u w:val="single"/>
                  <w:lang w:val="en-US" w:eastAsia="ko-KR"/>
                </w:rPr>
                <w:t xml:space="preserve">f the </w:t>
              </w:r>
              <w:r>
                <w:rPr>
                  <w:rFonts w:eastAsia="Malgun Gothic"/>
                  <w:u w:val="single"/>
                  <w:lang w:val="en-US" w:eastAsia="ko-KR"/>
                </w:rPr>
                <w:t xml:space="preserve">provided </w:t>
              </w:r>
              <w:r>
                <w:rPr>
                  <w:rFonts w:eastAsia="Malgun Gothic" w:hint="eastAsia"/>
                  <w:u w:val="single"/>
                  <w:lang w:val="en-US" w:eastAsia="ko-KR"/>
                </w:rPr>
                <w:t>blind configuration is invalid, additional latency should not b</w:t>
              </w:r>
              <w:r>
                <w:rPr>
                  <w:rFonts w:eastAsia="Malgun Gothic"/>
                  <w:u w:val="single"/>
                  <w:lang w:val="en-US" w:eastAsia="ko-KR"/>
                </w:rPr>
                <w:t>e avoided</w:t>
              </w:r>
              <w:r>
                <w:rPr>
                  <w:rFonts w:eastAsia="Malgun Gothic" w:hint="eastAsia"/>
                  <w:u w:val="single"/>
                  <w:lang w:val="en-US" w:eastAsia="ko-KR"/>
                </w:rPr>
                <w:t>.</w:t>
              </w:r>
              <w:r>
                <w:rPr>
                  <w:rFonts w:eastAsia="Malgun Gothic"/>
                  <w:u w:val="single"/>
                  <w:lang w:val="en-US" w:eastAsia="ko-KR"/>
                </w:rPr>
                <w:t xml:space="preserve"> Hence, checking the validity of configuration is necessary to achieve latency benefits.</w:t>
              </w:r>
            </w:ins>
          </w:p>
        </w:tc>
      </w:tr>
      <w:tr w:rsidR="00FE612E" w14:paraId="1C6FA39F" w14:textId="77777777" w:rsidTr="00D83202">
        <w:trPr>
          <w:ins w:id="174" w:author="Interdigital" w:date="2019-10-01T10:21:00Z"/>
        </w:trPr>
        <w:tc>
          <w:tcPr>
            <w:tcW w:w="1366" w:type="dxa"/>
            <w:gridSpan w:val="2"/>
          </w:tcPr>
          <w:p w14:paraId="37260283" w14:textId="203AF7B7" w:rsidR="00FE612E" w:rsidRDefault="00FE612E" w:rsidP="00FE612E">
            <w:pPr>
              <w:rPr>
                <w:ins w:id="175" w:author="Interdigital" w:date="2019-10-01T10:21:00Z"/>
                <w:rFonts w:eastAsia="Malgun Gothic"/>
                <w:lang w:val="en-US" w:eastAsia="ko-KR"/>
              </w:rPr>
            </w:pPr>
            <w:ins w:id="176" w:author="Interdigital" w:date="2019-10-01T10:28:00Z">
              <w:r>
                <w:rPr>
                  <w:rFonts w:eastAsiaTheme="minorEastAsia"/>
                  <w:lang w:val="en-US"/>
                </w:rPr>
                <w:t>CATT</w:t>
              </w:r>
            </w:ins>
          </w:p>
        </w:tc>
        <w:tc>
          <w:tcPr>
            <w:tcW w:w="1337" w:type="dxa"/>
            <w:gridSpan w:val="2"/>
          </w:tcPr>
          <w:p w14:paraId="483B373A" w14:textId="113DE29A" w:rsidR="00FE612E" w:rsidRDefault="00FE612E" w:rsidP="00FE612E">
            <w:pPr>
              <w:rPr>
                <w:ins w:id="177" w:author="Interdigital" w:date="2019-10-01T10:21:00Z"/>
                <w:rFonts w:eastAsia="Malgun Gothic"/>
                <w:u w:val="single"/>
                <w:lang w:val="en-US" w:eastAsia="ko-KR"/>
              </w:rPr>
            </w:pPr>
            <w:ins w:id="178" w:author="Interdigital" w:date="2019-10-01T10:28:00Z">
              <w:r>
                <w:rPr>
                  <w:lang w:val="en-US"/>
                </w:rPr>
                <w:t>No (neither option 1 nor option 2)</w:t>
              </w:r>
            </w:ins>
          </w:p>
        </w:tc>
        <w:tc>
          <w:tcPr>
            <w:tcW w:w="6926" w:type="dxa"/>
          </w:tcPr>
          <w:p w14:paraId="22C28B88" w14:textId="0E2AED7D" w:rsidR="00FE612E" w:rsidRDefault="00FE612E" w:rsidP="00FE612E">
            <w:pPr>
              <w:rPr>
                <w:ins w:id="179" w:author="Interdigital" w:date="2019-10-01T10:21:00Z"/>
                <w:rFonts w:eastAsia="Malgun Gothic"/>
                <w:u w:val="single"/>
                <w:lang w:val="en-US" w:eastAsia="ko-KR"/>
              </w:rPr>
            </w:pPr>
            <w:ins w:id="180" w:author="Interdigital" w:date="2019-10-01T10:28:00Z">
              <w:r>
                <w:rPr>
                  <w:rFonts w:eastAsiaTheme="minorEastAsia"/>
                  <w:lang w:val="en-US"/>
                </w:rPr>
                <w:t xml:space="preserve">See comment in Q1.1. </w:t>
              </w:r>
            </w:ins>
          </w:p>
        </w:tc>
      </w:tr>
      <w:tr w:rsidR="00FE612E" w14:paraId="2C108887" w14:textId="77777777" w:rsidTr="00D83202">
        <w:trPr>
          <w:ins w:id="181" w:author="Spreadtrum Communications" w:date="2019-10-01T11:59:00Z"/>
        </w:trPr>
        <w:tc>
          <w:tcPr>
            <w:tcW w:w="1366" w:type="dxa"/>
            <w:gridSpan w:val="2"/>
          </w:tcPr>
          <w:p w14:paraId="517FE69E" w14:textId="11527E75" w:rsidR="00FE612E" w:rsidRDefault="00FE612E" w:rsidP="00FE612E">
            <w:pPr>
              <w:rPr>
                <w:ins w:id="182" w:author="Spreadtrum Communications" w:date="2019-10-01T11:59:00Z"/>
                <w:rFonts w:eastAsia="Malgun Gothic"/>
                <w:lang w:val="en-US"/>
              </w:rPr>
            </w:pPr>
            <w:proofErr w:type="spellStart"/>
            <w:ins w:id="183" w:author="Spreadtrum Communications" w:date="2019-10-01T12:00:00Z">
              <w:r>
                <w:rPr>
                  <w:rFonts w:eastAsia="Malgun Gothic" w:hint="eastAsia"/>
                  <w:lang w:val="en-US"/>
                </w:rPr>
                <w:t>Spreadtrum</w:t>
              </w:r>
            </w:ins>
            <w:proofErr w:type="spellEnd"/>
          </w:p>
        </w:tc>
        <w:tc>
          <w:tcPr>
            <w:tcW w:w="1337" w:type="dxa"/>
            <w:gridSpan w:val="2"/>
          </w:tcPr>
          <w:p w14:paraId="32BF2739" w14:textId="69E2D045" w:rsidR="00FE612E" w:rsidRPr="006B195E" w:rsidRDefault="00FE612E" w:rsidP="00FE612E">
            <w:pPr>
              <w:rPr>
                <w:ins w:id="184" w:author="Spreadtrum Communications" w:date="2019-10-01T11:59:00Z"/>
                <w:rFonts w:eastAsiaTheme="minorEastAsia"/>
                <w:lang w:val="en-US"/>
                <w:rPrChange w:id="185" w:author="Spreadtrum Communications" w:date="2019-10-01T12:00:00Z">
                  <w:rPr>
                    <w:ins w:id="186" w:author="Spreadtrum Communications" w:date="2019-10-01T11:59:00Z"/>
                    <w:rFonts w:eastAsia="Malgun Gothic"/>
                    <w:u w:val="single"/>
                    <w:lang w:val="en-US"/>
                  </w:rPr>
                </w:rPrChange>
              </w:rPr>
            </w:pPr>
            <w:ins w:id="187" w:author="Spreadtrum Communications" w:date="2019-10-01T12:00:00Z">
              <w:r w:rsidRPr="006B195E">
                <w:rPr>
                  <w:rFonts w:eastAsia="Malgun Gothic"/>
                  <w:lang w:val="en-US"/>
                  <w:rPrChange w:id="188" w:author="Spreadtrum Communications" w:date="2019-10-01T12:00:00Z">
                    <w:rPr>
                      <w:rFonts w:eastAsia="Malgun Gothic"/>
                      <w:u w:val="single"/>
                      <w:lang w:val="en-US"/>
                    </w:rPr>
                  </w:rPrChange>
                </w:rPr>
                <w:t>No</w:t>
              </w:r>
            </w:ins>
          </w:p>
        </w:tc>
        <w:tc>
          <w:tcPr>
            <w:tcW w:w="6926" w:type="dxa"/>
          </w:tcPr>
          <w:p w14:paraId="6A5077CB" w14:textId="7D84E3F1" w:rsidR="00FE612E" w:rsidRPr="006B195E" w:rsidRDefault="00FE612E" w:rsidP="00FE612E">
            <w:pPr>
              <w:rPr>
                <w:ins w:id="189" w:author="Spreadtrum Communications" w:date="2019-10-01T11:59:00Z"/>
                <w:rFonts w:eastAsia="Malgun Gothic"/>
                <w:lang w:val="en-US" w:eastAsia="ko-KR"/>
                <w:rPrChange w:id="190" w:author="Spreadtrum Communications" w:date="2019-10-01T12:00:00Z">
                  <w:rPr>
                    <w:ins w:id="191" w:author="Spreadtrum Communications" w:date="2019-10-01T11:59:00Z"/>
                    <w:rFonts w:eastAsia="Malgun Gothic"/>
                    <w:u w:val="single"/>
                    <w:lang w:val="en-US" w:eastAsia="ko-KR"/>
                  </w:rPr>
                </w:rPrChange>
              </w:rPr>
            </w:pPr>
            <w:ins w:id="192" w:author="Spreadtrum Communications" w:date="2019-10-01T12:05:00Z">
              <w:r>
                <w:rPr>
                  <w:rFonts w:eastAsiaTheme="minorEastAsia" w:hint="eastAsia"/>
                  <w:lang w:val="en-US"/>
                </w:rPr>
                <w:t>S</w:t>
              </w:r>
              <w:r>
                <w:rPr>
                  <w:rFonts w:eastAsiaTheme="minorEastAsia"/>
                  <w:lang w:val="en-US"/>
                </w:rPr>
                <w:t>ee comment in Q1.1</w:t>
              </w:r>
            </w:ins>
          </w:p>
        </w:tc>
      </w:tr>
      <w:tr w:rsidR="00FE612E" w:rsidRPr="00F0307F" w14:paraId="2C61F3B5" w14:textId="77777777" w:rsidTr="00D83202">
        <w:trPr>
          <w:ins w:id="193" w:author="Intel (Sudeep)" w:date="2019-10-01T15:05:00Z"/>
        </w:trPr>
        <w:tc>
          <w:tcPr>
            <w:tcW w:w="1358" w:type="dxa"/>
          </w:tcPr>
          <w:p w14:paraId="336D7BE1" w14:textId="77777777" w:rsidR="00FE612E" w:rsidRDefault="00FE612E" w:rsidP="00FE612E">
            <w:pPr>
              <w:rPr>
                <w:ins w:id="194" w:author="Intel (Sudeep)" w:date="2019-10-01T15:05:00Z"/>
                <w:rFonts w:eastAsiaTheme="minorEastAsia"/>
                <w:lang w:val="en-US"/>
              </w:rPr>
            </w:pPr>
            <w:ins w:id="195" w:author="Intel (Sudeep)" w:date="2019-10-01T15:05:00Z">
              <w:r>
                <w:rPr>
                  <w:rFonts w:eastAsiaTheme="minorEastAsia"/>
                  <w:lang w:val="en-US"/>
                </w:rPr>
                <w:t>Intel</w:t>
              </w:r>
            </w:ins>
          </w:p>
        </w:tc>
        <w:tc>
          <w:tcPr>
            <w:tcW w:w="1337" w:type="dxa"/>
            <w:gridSpan w:val="2"/>
          </w:tcPr>
          <w:p w14:paraId="0A36277B" w14:textId="77777777" w:rsidR="00FE612E" w:rsidRDefault="00FE612E" w:rsidP="00FE612E">
            <w:pPr>
              <w:rPr>
                <w:ins w:id="196" w:author="Intel (Sudeep)" w:date="2019-10-01T15:05:00Z"/>
                <w:lang w:val="en-US"/>
              </w:rPr>
            </w:pPr>
            <w:ins w:id="197" w:author="Intel (Sudeep)" w:date="2019-10-01T15:05:00Z">
              <w:r>
                <w:rPr>
                  <w:lang w:val="en-US"/>
                </w:rPr>
                <w:t>No</w:t>
              </w:r>
            </w:ins>
          </w:p>
        </w:tc>
        <w:tc>
          <w:tcPr>
            <w:tcW w:w="6934" w:type="dxa"/>
            <w:gridSpan w:val="2"/>
          </w:tcPr>
          <w:p w14:paraId="5A954AC3" w14:textId="77777777" w:rsidR="00FE612E" w:rsidRDefault="00FE612E" w:rsidP="00FE612E">
            <w:pPr>
              <w:rPr>
                <w:ins w:id="198" w:author="Intel (Sudeep)" w:date="2019-10-01T15:05:00Z"/>
                <w:rFonts w:eastAsiaTheme="minorEastAsia"/>
                <w:lang w:val="en-US"/>
              </w:rPr>
            </w:pPr>
            <w:ins w:id="199" w:author="Intel (Sudeep)" w:date="2019-10-01T15:05:00Z">
              <w:r>
                <w:rPr>
                  <w:rFonts w:eastAsiaTheme="minorEastAsia"/>
                  <w:lang w:val="en-US"/>
                </w:rPr>
                <w:t>See Comment in Q1.1</w:t>
              </w:r>
            </w:ins>
          </w:p>
        </w:tc>
      </w:tr>
      <w:tr w:rsidR="00FE612E" w14:paraId="73B00999" w14:textId="77777777" w:rsidTr="00D83202">
        <w:trPr>
          <w:ins w:id="200" w:author="Intel (Sudeep)" w:date="2019-10-01T15:05:00Z"/>
        </w:trPr>
        <w:tc>
          <w:tcPr>
            <w:tcW w:w="1366" w:type="dxa"/>
            <w:gridSpan w:val="2"/>
          </w:tcPr>
          <w:p w14:paraId="394ED94E" w14:textId="4F0AB66E" w:rsidR="00FE612E" w:rsidRDefault="00E261CF" w:rsidP="00FE612E">
            <w:pPr>
              <w:rPr>
                <w:ins w:id="201" w:author="Intel (Sudeep)" w:date="2019-10-01T15:05:00Z"/>
                <w:rFonts w:eastAsia="Malgun Gothic"/>
                <w:lang w:val="en-US"/>
              </w:rPr>
            </w:pPr>
            <w:ins w:id="202" w:author="Interdigital" w:date="2019-10-01T11:03:00Z">
              <w:r>
                <w:rPr>
                  <w:rFonts w:eastAsia="Malgun Gothic"/>
                  <w:lang w:val="en-US"/>
                </w:rPr>
                <w:t>Interdigital</w:t>
              </w:r>
            </w:ins>
          </w:p>
        </w:tc>
        <w:tc>
          <w:tcPr>
            <w:tcW w:w="1337" w:type="dxa"/>
            <w:gridSpan w:val="2"/>
          </w:tcPr>
          <w:p w14:paraId="20F3458D" w14:textId="2C4AADB3" w:rsidR="00FE612E" w:rsidRPr="00D83202" w:rsidRDefault="00E261CF" w:rsidP="00FE612E">
            <w:pPr>
              <w:rPr>
                <w:ins w:id="203" w:author="Intel (Sudeep)" w:date="2019-10-01T15:05:00Z"/>
                <w:rFonts w:eastAsia="Malgun Gothic"/>
                <w:lang w:val="en-US"/>
              </w:rPr>
            </w:pPr>
            <w:ins w:id="204" w:author="Interdigital" w:date="2019-10-01T11:03:00Z">
              <w:r>
                <w:rPr>
                  <w:rFonts w:eastAsia="Malgun Gothic"/>
                  <w:lang w:val="en-US"/>
                </w:rPr>
                <w:t>Yes</w:t>
              </w:r>
            </w:ins>
          </w:p>
        </w:tc>
        <w:tc>
          <w:tcPr>
            <w:tcW w:w="6926" w:type="dxa"/>
          </w:tcPr>
          <w:p w14:paraId="2FBFFF40" w14:textId="0597AC53" w:rsidR="00FE612E" w:rsidRDefault="00D62E28" w:rsidP="00FE612E">
            <w:pPr>
              <w:rPr>
                <w:ins w:id="205" w:author="Intel (Sudeep)" w:date="2019-10-01T15:05:00Z"/>
                <w:rFonts w:eastAsiaTheme="minorEastAsia"/>
                <w:lang w:val="en-US"/>
              </w:rPr>
            </w:pPr>
            <w:ins w:id="206" w:author="Interdigital" w:date="2019-10-01T11:06:00Z">
              <w:r>
                <w:rPr>
                  <w:rFonts w:eastAsiaTheme="minorEastAsia"/>
                  <w:lang w:val="en-US"/>
                </w:rPr>
                <w:t>Option 1 allows verification of this configuration by the UE before it is applied</w:t>
              </w:r>
            </w:ins>
            <w:ins w:id="207" w:author="Interdigital" w:date="2019-10-01T11:08:00Z">
              <w:r>
                <w:rPr>
                  <w:rFonts w:eastAsiaTheme="minorEastAsia"/>
                  <w:lang w:val="en-US"/>
                </w:rPr>
                <w:t xml:space="preserve">, and avoids the latency associated </w:t>
              </w:r>
            </w:ins>
            <w:ins w:id="208" w:author="Interdigital" w:date="2019-10-01T11:09:00Z">
              <w:r>
                <w:rPr>
                  <w:rFonts w:eastAsiaTheme="minorEastAsia"/>
                  <w:lang w:val="en-US"/>
                </w:rPr>
                <w:t>with resumption to an invalid SCG configuration</w:t>
              </w:r>
            </w:ins>
            <w:ins w:id="209" w:author="Interdigital" w:date="2019-10-01T11:08:00Z">
              <w:r>
                <w:rPr>
                  <w:rFonts w:eastAsiaTheme="minorEastAsia"/>
                  <w:lang w:val="en-US"/>
                </w:rPr>
                <w:t>.  Also</w:t>
              </w:r>
            </w:ins>
            <w:ins w:id="210" w:author="Interdigital" w:date="2019-10-01T11:06:00Z">
              <w:r>
                <w:rPr>
                  <w:rFonts w:eastAsiaTheme="minorEastAsia"/>
                  <w:lang w:val="en-US"/>
                </w:rPr>
                <w:t xml:space="preserve">, </w:t>
              </w:r>
            </w:ins>
            <w:ins w:id="211" w:author="Interdigital" w:date="2019-10-01T11:08:00Z">
              <w:r>
                <w:rPr>
                  <w:rFonts w:eastAsiaTheme="minorEastAsia"/>
                  <w:lang w:val="en-US"/>
                </w:rPr>
                <w:t xml:space="preserve">the network can </w:t>
              </w:r>
            </w:ins>
            <w:ins w:id="212" w:author="Interdigital" w:date="2019-10-01T11:09:00Z">
              <w:r>
                <w:rPr>
                  <w:rFonts w:eastAsiaTheme="minorEastAsia"/>
                  <w:lang w:val="en-US"/>
                </w:rPr>
                <w:t xml:space="preserve">always </w:t>
              </w:r>
            </w:ins>
            <w:ins w:id="213" w:author="Interdigital" w:date="2019-10-01T11:08:00Z">
              <w:r>
                <w:rPr>
                  <w:rFonts w:eastAsiaTheme="minorEastAsia"/>
                  <w:lang w:val="en-US"/>
                </w:rPr>
                <w:t>provide</w:t>
              </w:r>
            </w:ins>
            <w:ins w:id="214" w:author="Interdigital" w:date="2019-10-01T11:09:00Z">
              <w:r>
                <w:rPr>
                  <w:rFonts w:eastAsiaTheme="minorEastAsia"/>
                  <w:lang w:val="en-US"/>
                </w:rPr>
                <w:t xml:space="preserve"> an </w:t>
              </w:r>
              <w:r>
                <w:rPr>
                  <w:rFonts w:eastAsiaTheme="minorEastAsia"/>
                  <w:lang w:val="en-US"/>
                </w:rPr>
                <w:lastRenderedPageBreak/>
                <w:t>SCG configuration corresponding to cells it configured in early measurements</w:t>
              </w:r>
            </w:ins>
            <w:ins w:id="215" w:author="Interdigital" w:date="2019-10-01T11:10:00Z">
              <w:r>
                <w:rPr>
                  <w:rFonts w:eastAsiaTheme="minorEastAsia"/>
                  <w:lang w:val="en-US"/>
                </w:rPr>
                <w:t>, so option 1 should work in all cases.</w:t>
              </w:r>
            </w:ins>
          </w:p>
        </w:tc>
      </w:tr>
      <w:tr w:rsidR="005048FC" w14:paraId="5FEBFB6F" w14:textId="77777777" w:rsidTr="00D83202">
        <w:trPr>
          <w:ins w:id="216" w:author="ZTE" w:date="2019-10-02T00:59:00Z"/>
        </w:trPr>
        <w:tc>
          <w:tcPr>
            <w:tcW w:w="1366" w:type="dxa"/>
            <w:gridSpan w:val="2"/>
          </w:tcPr>
          <w:p w14:paraId="1CDB544B" w14:textId="2070684B" w:rsidR="005048FC" w:rsidRDefault="005048FC" w:rsidP="005048FC">
            <w:pPr>
              <w:rPr>
                <w:ins w:id="217" w:author="ZTE" w:date="2019-10-02T00:59:00Z"/>
                <w:rFonts w:eastAsia="Malgun Gothic"/>
                <w:lang w:val="en-US"/>
              </w:rPr>
            </w:pPr>
            <w:ins w:id="218" w:author="ZTE" w:date="2019-10-02T00:59:00Z">
              <w:r>
                <w:rPr>
                  <w:rFonts w:eastAsiaTheme="minorEastAsia"/>
                  <w:lang w:val="en-US"/>
                </w:rPr>
                <w:lastRenderedPageBreak/>
                <w:t>ZTE</w:t>
              </w:r>
            </w:ins>
          </w:p>
        </w:tc>
        <w:tc>
          <w:tcPr>
            <w:tcW w:w="1337" w:type="dxa"/>
            <w:gridSpan w:val="2"/>
          </w:tcPr>
          <w:p w14:paraId="253D8655" w14:textId="135DD7AC" w:rsidR="005048FC" w:rsidRDefault="005048FC" w:rsidP="005048FC">
            <w:pPr>
              <w:rPr>
                <w:ins w:id="219" w:author="ZTE" w:date="2019-10-02T00:59:00Z"/>
                <w:rFonts w:eastAsia="Malgun Gothic"/>
                <w:lang w:val="en-US"/>
              </w:rPr>
            </w:pPr>
            <w:ins w:id="220" w:author="ZTE" w:date="2019-10-02T00:59:00Z">
              <w:r>
                <w:rPr>
                  <w:lang w:val="en-US"/>
                </w:rPr>
                <w:t>No</w:t>
              </w:r>
            </w:ins>
          </w:p>
        </w:tc>
        <w:tc>
          <w:tcPr>
            <w:tcW w:w="6926" w:type="dxa"/>
          </w:tcPr>
          <w:p w14:paraId="4457307D" w14:textId="12278D78" w:rsidR="005048FC" w:rsidRDefault="005048FC" w:rsidP="005048FC">
            <w:pPr>
              <w:rPr>
                <w:ins w:id="221" w:author="ZTE" w:date="2019-10-02T00:59:00Z"/>
                <w:rFonts w:eastAsiaTheme="minorEastAsia"/>
                <w:lang w:val="en-US"/>
              </w:rPr>
            </w:pPr>
            <w:ins w:id="222" w:author="ZTE" w:date="2019-10-02T00:59:00Z">
              <w:r>
                <w:rPr>
                  <w:rFonts w:eastAsiaTheme="minorEastAsia"/>
                  <w:lang w:val="en-US"/>
                </w:rPr>
                <w:t>See comments in Q1.1</w:t>
              </w:r>
            </w:ins>
          </w:p>
        </w:tc>
      </w:tr>
      <w:tr w:rsidR="005048FC" w14:paraId="1D0D8305" w14:textId="77777777" w:rsidTr="00D83202">
        <w:trPr>
          <w:ins w:id="223" w:author="ZTE" w:date="2019-10-02T00:59:00Z"/>
        </w:trPr>
        <w:tc>
          <w:tcPr>
            <w:tcW w:w="1366" w:type="dxa"/>
            <w:gridSpan w:val="2"/>
          </w:tcPr>
          <w:p w14:paraId="727FC4A2" w14:textId="65DAAE4D" w:rsidR="005048FC" w:rsidRPr="008D7B85" w:rsidRDefault="008D7B85" w:rsidP="005048FC">
            <w:pPr>
              <w:rPr>
                <w:ins w:id="224" w:author="ZTE" w:date="2019-10-02T00:59:00Z"/>
                <w:rFonts w:eastAsia="PMingLiU"/>
                <w:lang w:val="en-US" w:eastAsia="zh-TW"/>
                <w:rPrChange w:id="225" w:author="ITRI" w:date="2019-10-02T16:54:00Z">
                  <w:rPr>
                    <w:ins w:id="226" w:author="ZTE" w:date="2019-10-02T00:59:00Z"/>
                    <w:rFonts w:eastAsiaTheme="minorEastAsia"/>
                    <w:lang w:val="en-US"/>
                  </w:rPr>
                </w:rPrChange>
              </w:rPr>
            </w:pPr>
            <w:ins w:id="227" w:author="ITRI" w:date="2019-10-02T16:54:00Z">
              <w:r>
                <w:rPr>
                  <w:rFonts w:eastAsia="PMingLiU" w:hint="eastAsia"/>
                  <w:lang w:val="en-US" w:eastAsia="zh-TW"/>
                </w:rPr>
                <w:t>ITRI</w:t>
              </w:r>
            </w:ins>
          </w:p>
        </w:tc>
        <w:tc>
          <w:tcPr>
            <w:tcW w:w="1337" w:type="dxa"/>
            <w:gridSpan w:val="2"/>
          </w:tcPr>
          <w:p w14:paraId="2AA7621B" w14:textId="115DB2D7" w:rsidR="005048FC" w:rsidRPr="008D7B85" w:rsidRDefault="008D7B85" w:rsidP="005048FC">
            <w:pPr>
              <w:rPr>
                <w:ins w:id="228" w:author="ZTE" w:date="2019-10-02T00:59:00Z"/>
                <w:rFonts w:eastAsia="PMingLiU"/>
                <w:lang w:val="en-US" w:eastAsia="zh-TW"/>
                <w:rPrChange w:id="229" w:author="ITRI" w:date="2019-10-02T16:54:00Z">
                  <w:rPr>
                    <w:ins w:id="230" w:author="ZTE" w:date="2019-10-02T00:59:00Z"/>
                    <w:lang w:val="en-US"/>
                  </w:rPr>
                </w:rPrChange>
              </w:rPr>
            </w:pPr>
            <w:ins w:id="231" w:author="ITRI" w:date="2019-10-02T16:54:00Z">
              <w:r>
                <w:rPr>
                  <w:rFonts w:eastAsia="PMingLiU" w:hint="eastAsia"/>
                  <w:lang w:val="en-US" w:eastAsia="zh-TW"/>
                </w:rPr>
                <w:t>No</w:t>
              </w:r>
            </w:ins>
          </w:p>
        </w:tc>
        <w:tc>
          <w:tcPr>
            <w:tcW w:w="6926" w:type="dxa"/>
          </w:tcPr>
          <w:p w14:paraId="726B64F8" w14:textId="2B9477A9" w:rsidR="005048FC" w:rsidRDefault="008D7B85" w:rsidP="005048FC">
            <w:pPr>
              <w:rPr>
                <w:ins w:id="232" w:author="ZTE" w:date="2019-10-02T00:59:00Z"/>
                <w:rFonts w:eastAsiaTheme="minorEastAsia"/>
                <w:lang w:val="en-US"/>
              </w:rPr>
            </w:pPr>
            <w:ins w:id="233" w:author="ITRI" w:date="2019-10-02T16:54:00Z">
              <w:r w:rsidRPr="008D7B85">
                <w:rPr>
                  <w:rFonts w:eastAsiaTheme="minorEastAsia"/>
                  <w:lang w:val="en-US"/>
                </w:rPr>
                <w:t>See comments in Q1.1</w:t>
              </w:r>
            </w:ins>
          </w:p>
        </w:tc>
      </w:tr>
      <w:tr w:rsidR="00995A7A" w14:paraId="58ACCF74" w14:textId="77777777" w:rsidTr="00D83202">
        <w:trPr>
          <w:ins w:id="234" w:author="Interdigital" w:date="2019-10-02T14:46:00Z"/>
        </w:trPr>
        <w:tc>
          <w:tcPr>
            <w:tcW w:w="1366" w:type="dxa"/>
            <w:gridSpan w:val="2"/>
          </w:tcPr>
          <w:p w14:paraId="7EA40118" w14:textId="3435DB39" w:rsidR="00995A7A" w:rsidRDefault="00995A7A" w:rsidP="00995A7A">
            <w:pPr>
              <w:rPr>
                <w:ins w:id="235" w:author="Interdigital" w:date="2019-10-02T14:46:00Z"/>
                <w:rFonts w:eastAsia="PMingLiU"/>
                <w:lang w:val="en-US" w:eastAsia="zh-TW"/>
              </w:rPr>
            </w:pPr>
            <w:ins w:id="236" w:author="Interdigital" w:date="2019-10-02T14:47:00Z">
              <w:r w:rsidRPr="00656D7C">
                <w:rPr>
                  <w:sz w:val="20"/>
                  <w:szCs w:val="20"/>
                  <w:lang w:val="en-US"/>
                </w:rPr>
                <w:t>Nokia</w:t>
              </w:r>
            </w:ins>
          </w:p>
        </w:tc>
        <w:tc>
          <w:tcPr>
            <w:tcW w:w="1337" w:type="dxa"/>
            <w:gridSpan w:val="2"/>
          </w:tcPr>
          <w:p w14:paraId="74CAE7FB" w14:textId="1127F772" w:rsidR="00995A7A" w:rsidRDefault="00995A7A" w:rsidP="00995A7A">
            <w:pPr>
              <w:rPr>
                <w:ins w:id="237" w:author="Interdigital" w:date="2019-10-02T14:46:00Z"/>
                <w:rFonts w:eastAsia="PMingLiU"/>
                <w:lang w:val="en-US" w:eastAsia="zh-TW"/>
              </w:rPr>
            </w:pPr>
            <w:ins w:id="238" w:author="Interdigital" w:date="2019-10-02T14:47:00Z">
              <w:r>
                <w:rPr>
                  <w:sz w:val="20"/>
                  <w:szCs w:val="20"/>
                  <w:lang w:val="en-US"/>
                </w:rPr>
                <w:t>Agree</w:t>
              </w:r>
            </w:ins>
          </w:p>
        </w:tc>
        <w:tc>
          <w:tcPr>
            <w:tcW w:w="6926" w:type="dxa"/>
          </w:tcPr>
          <w:p w14:paraId="2732888A" w14:textId="454C8CCE" w:rsidR="00995A7A" w:rsidRPr="008D7B85" w:rsidRDefault="00995A7A" w:rsidP="00995A7A">
            <w:pPr>
              <w:rPr>
                <w:ins w:id="239" w:author="Interdigital" w:date="2019-10-02T14:46:00Z"/>
                <w:rFonts w:eastAsiaTheme="minorEastAsia"/>
                <w:lang w:val="en-US"/>
              </w:rPr>
            </w:pPr>
            <w:ins w:id="240" w:author="Interdigital" w:date="2019-10-02T14:47:00Z">
              <w:r w:rsidRPr="00AF5DA8">
                <w:rPr>
                  <w:sz w:val="20"/>
                  <w:szCs w:val="20"/>
                  <w:lang w:val="en-US"/>
                </w:rPr>
                <w:t>We think network can always send a “new” SCG configuration</w:t>
              </w:r>
              <w:r>
                <w:rPr>
                  <w:sz w:val="20"/>
                  <w:szCs w:val="20"/>
                  <w:lang w:val="en-US"/>
                </w:rPr>
                <w:t xml:space="preserve"> in the resume message</w:t>
              </w:r>
              <w:r w:rsidRPr="00AF5DA8">
                <w:rPr>
                  <w:sz w:val="20"/>
                  <w:szCs w:val="20"/>
                  <w:lang w:val="en-US"/>
                </w:rPr>
                <w:t xml:space="preserve"> in a blind manner until the </w:t>
              </w:r>
              <w:r>
                <w:rPr>
                  <w:sz w:val="20"/>
                  <w:szCs w:val="20"/>
                  <w:lang w:val="en-US"/>
                </w:rPr>
                <w:t xml:space="preserve">early </w:t>
              </w:r>
              <w:r w:rsidRPr="00AF5DA8">
                <w:rPr>
                  <w:sz w:val="20"/>
                  <w:szCs w:val="20"/>
                  <w:lang w:val="en-US"/>
                </w:rPr>
                <w:t xml:space="preserve">measurements are </w:t>
              </w:r>
              <w:r>
                <w:rPr>
                  <w:sz w:val="20"/>
                  <w:szCs w:val="20"/>
                  <w:lang w:val="en-US"/>
                </w:rPr>
                <w:t>reported.</w:t>
              </w:r>
            </w:ins>
          </w:p>
        </w:tc>
      </w:tr>
    </w:tbl>
    <w:p w14:paraId="5792C44B" w14:textId="78302405" w:rsidR="006F17EF" w:rsidRDefault="006F17EF" w:rsidP="006F17EF">
      <w:pPr>
        <w:rPr>
          <w:lang w:val="en-US"/>
        </w:rPr>
      </w:pPr>
    </w:p>
    <w:p w14:paraId="5F13C3D8" w14:textId="5861B60D" w:rsidR="00B363AB" w:rsidRDefault="00B363AB" w:rsidP="006F17EF">
      <w:pPr>
        <w:rPr>
          <w:lang w:val="en-US"/>
        </w:rPr>
      </w:pPr>
      <w:r>
        <w:rPr>
          <w:lang w:val="en-US"/>
        </w:rPr>
        <w:t xml:space="preserve">One possible option is to support both option 1 and option 2.  Although it may require further specification effort, it provides the network more flexibility on when the SCG is configured or resumed in various scenarios.  Specifically, if the network prefers to reconfigure the SCG later based on measurement reports (e.g. not necessarily the measurements provided in </w:t>
      </w:r>
      <w:proofErr w:type="spellStart"/>
      <w:r w:rsidRPr="00DC39E9">
        <w:rPr>
          <w:i/>
          <w:lang w:val="en-US"/>
        </w:rPr>
        <w:t>resumeComplete</w:t>
      </w:r>
      <w:proofErr w:type="spellEnd"/>
      <w:r>
        <w:rPr>
          <w:lang w:val="en-US"/>
        </w:rPr>
        <w:t>), it can suspend the SCG using option 2.  On the other hand, if the UE has latency critical SCG transmissions, it can configure one or more options for the SCG and rely on option 1 to have the UE initiate such transmissions as early as possible.</w:t>
      </w:r>
    </w:p>
    <w:p w14:paraId="37920862" w14:textId="792F3FC7" w:rsidR="00B363AB" w:rsidRDefault="00B363AB" w:rsidP="006F17EF">
      <w:pPr>
        <w:rPr>
          <w:lang w:val="en-US"/>
        </w:rPr>
      </w:pPr>
      <w:r>
        <w:rPr>
          <w:lang w:val="en-US"/>
        </w:rPr>
        <w:t>Given the above, companies are asked which option or options should be specified to address the shortcomings of blind restore/reconfiguration of the SCG.</w:t>
      </w:r>
    </w:p>
    <w:p w14:paraId="0086AD38" w14:textId="3B49C5BA" w:rsidR="006F17EF" w:rsidRDefault="006F17EF" w:rsidP="006F17EF">
      <w:pPr>
        <w:rPr>
          <w:b/>
          <w:lang w:val="en-US"/>
        </w:rPr>
      </w:pPr>
      <w:r>
        <w:rPr>
          <w:b/>
          <w:lang w:val="en-US"/>
        </w:rPr>
        <w:t xml:space="preserve">Question 1.3: </w:t>
      </w:r>
      <w:r w:rsidR="00DA525F">
        <w:rPr>
          <w:b/>
          <w:lang w:val="en-US"/>
        </w:rPr>
        <w:t xml:space="preserve">Given the agreements in RAN2#107, </w:t>
      </w:r>
      <w:r w:rsidR="00F834D1">
        <w:rPr>
          <w:b/>
          <w:lang w:val="en-US"/>
        </w:rPr>
        <w:t xml:space="preserve">what further </w:t>
      </w:r>
      <w:r w:rsidR="005A6AA6">
        <w:rPr>
          <w:b/>
          <w:lang w:val="en-US"/>
        </w:rPr>
        <w:t xml:space="preserve">method(s) are needed to improve </w:t>
      </w:r>
      <w:r w:rsidR="00F834D1">
        <w:rPr>
          <w:b/>
          <w:lang w:val="en-US"/>
        </w:rPr>
        <w:t>blind resum</w:t>
      </w:r>
      <w:r w:rsidR="00FE55FC">
        <w:rPr>
          <w:b/>
          <w:lang w:val="en-US"/>
        </w:rPr>
        <w:t>ption</w:t>
      </w:r>
      <w:r w:rsidR="00F834D1">
        <w:rPr>
          <w:b/>
          <w:lang w:val="en-US"/>
        </w:rPr>
        <w:t xml:space="preserve"> of the SCG?</w:t>
      </w:r>
    </w:p>
    <w:p w14:paraId="3591CF03" w14:textId="19AD7872" w:rsidR="00F834D1" w:rsidRDefault="00F834D1" w:rsidP="00227666">
      <w:pPr>
        <w:pStyle w:val="ListParagraph"/>
        <w:numPr>
          <w:ilvl w:val="0"/>
          <w:numId w:val="11"/>
        </w:numPr>
        <w:rPr>
          <w:b/>
          <w:lang w:val="en-US"/>
        </w:rPr>
      </w:pPr>
      <w:r>
        <w:rPr>
          <w:b/>
          <w:lang w:val="en-US"/>
        </w:rPr>
        <w:t>Option 1</w:t>
      </w:r>
      <w:r w:rsidR="00FE55FC">
        <w:rPr>
          <w:b/>
          <w:lang w:val="en-US"/>
        </w:rPr>
        <w:t xml:space="preserve"> (i.e. conditional SCG resume)</w:t>
      </w:r>
    </w:p>
    <w:p w14:paraId="00EFC2A1" w14:textId="18333A74" w:rsidR="00F834D1" w:rsidRDefault="00F834D1" w:rsidP="00227666">
      <w:pPr>
        <w:pStyle w:val="ListParagraph"/>
        <w:numPr>
          <w:ilvl w:val="0"/>
          <w:numId w:val="11"/>
        </w:numPr>
        <w:rPr>
          <w:b/>
          <w:lang w:val="en-US"/>
        </w:rPr>
      </w:pPr>
      <w:r>
        <w:rPr>
          <w:b/>
          <w:lang w:val="en-US"/>
        </w:rPr>
        <w:t>Option 2</w:t>
      </w:r>
      <w:r w:rsidR="00FE55FC">
        <w:rPr>
          <w:b/>
          <w:lang w:val="en-US"/>
        </w:rPr>
        <w:t xml:space="preserve"> (i.e. keep SCG suspended unless new SCG configuration is provided in resume or a resumption indication after connection is resumed)</w:t>
      </w:r>
    </w:p>
    <w:p w14:paraId="1D025D8E" w14:textId="54A30C07" w:rsidR="00F834D1" w:rsidRDefault="00F834D1" w:rsidP="00227666">
      <w:pPr>
        <w:pStyle w:val="ListParagraph"/>
        <w:numPr>
          <w:ilvl w:val="0"/>
          <w:numId w:val="11"/>
        </w:numPr>
        <w:rPr>
          <w:b/>
          <w:lang w:val="en-US"/>
        </w:rPr>
      </w:pPr>
      <w:del w:id="241" w:author="Qualcomm - Peng Cheng" w:date="2019-09-27T08:46:00Z">
        <w:r w:rsidDel="004416AA">
          <w:rPr>
            <w:b/>
            <w:lang w:val="en-US"/>
          </w:rPr>
          <w:delText>Ot</w:delText>
        </w:r>
      </w:del>
      <w:del w:id="242" w:author="Qualcomm - Peng Cheng" w:date="2019-09-27T08:45:00Z">
        <w:r w:rsidDel="004416AA">
          <w:rPr>
            <w:b/>
            <w:lang w:val="en-US"/>
          </w:rPr>
          <w:delText>hers?</w:delText>
        </w:r>
      </w:del>
      <w:ins w:id="243" w:author="Qualcomm - Peng Cheng" w:date="2019-09-27T08:46:00Z">
        <w:r w:rsidR="004416AA">
          <w:rPr>
            <w:b/>
            <w:lang w:val="en-US"/>
          </w:rPr>
          <w:t xml:space="preserve"> Option 3: the UE </w:t>
        </w:r>
      </w:ins>
      <w:ins w:id="244" w:author="Qualcomm - Peng Cheng" w:date="2019-09-27T08:51:00Z">
        <w:r w:rsidR="00E20B60">
          <w:rPr>
            <w:b/>
            <w:lang w:val="en-US"/>
          </w:rPr>
          <w:t>follows</w:t>
        </w:r>
        <w:r w:rsidR="00C46602">
          <w:rPr>
            <w:b/>
            <w:lang w:val="en-US"/>
          </w:rPr>
          <w:t xml:space="preserve"> the same condition </w:t>
        </w:r>
      </w:ins>
      <w:ins w:id="245" w:author="Qualcomm - Peng Cheng" w:date="2019-09-27T08:52:00Z">
        <w:r w:rsidR="00080321">
          <w:rPr>
            <w:b/>
            <w:lang w:val="en-US"/>
          </w:rPr>
          <w:t xml:space="preserve">in Option 1 </w:t>
        </w:r>
      </w:ins>
      <w:ins w:id="246" w:author="Qualcomm - Peng Cheng" w:date="2019-09-27T08:51:00Z">
        <w:r w:rsidR="00C46602">
          <w:rPr>
            <w:b/>
            <w:lang w:val="en-US"/>
          </w:rPr>
          <w:t xml:space="preserve">to </w:t>
        </w:r>
        <w:proofErr w:type="spellStart"/>
        <w:r w:rsidR="00C46602">
          <w:rPr>
            <w:b/>
            <w:lang w:val="en-US"/>
          </w:rPr>
          <w:t>valide</w:t>
        </w:r>
        <w:proofErr w:type="spellEnd"/>
        <w:r w:rsidR="00C46602">
          <w:rPr>
            <w:b/>
            <w:lang w:val="en-US"/>
          </w:rPr>
          <w:t xml:space="preserve"> stored SCG configuration, </w:t>
        </w:r>
      </w:ins>
      <w:ins w:id="247" w:author="Qualcomm - Peng Cheng" w:date="2019-09-27T08:52:00Z">
        <w:r w:rsidR="00C46602">
          <w:rPr>
            <w:b/>
            <w:lang w:val="en-US"/>
          </w:rPr>
          <w:t xml:space="preserve">but </w:t>
        </w:r>
      </w:ins>
      <w:ins w:id="248" w:author="Qualcomm - Peng Cheng" w:date="2019-09-27T08:46:00Z">
        <w:r w:rsidR="004416AA">
          <w:rPr>
            <w:b/>
            <w:lang w:val="en-US"/>
          </w:rPr>
          <w:t xml:space="preserve">provides assistance indication </w:t>
        </w:r>
      </w:ins>
      <w:ins w:id="249" w:author="Qualcomm - Peng Cheng" w:date="2019-09-27T08:49:00Z">
        <w:r w:rsidR="0057240D">
          <w:rPr>
            <w:b/>
            <w:lang w:val="en-US"/>
          </w:rPr>
          <w:t xml:space="preserve">on whether </w:t>
        </w:r>
        <w:r w:rsidR="00A477D3">
          <w:rPr>
            <w:b/>
            <w:lang w:val="en-US"/>
          </w:rPr>
          <w:t xml:space="preserve">stored SCG configuration can be </w:t>
        </w:r>
      </w:ins>
      <w:ins w:id="250" w:author="Qualcomm - Peng Cheng" w:date="2019-09-28T13:54:00Z">
        <w:r w:rsidR="00DD01AE">
          <w:rPr>
            <w:b/>
            <w:lang w:val="en-US"/>
          </w:rPr>
          <w:t>validated</w:t>
        </w:r>
      </w:ins>
      <w:ins w:id="251" w:author="Qualcomm - Peng Cheng" w:date="2019-09-27T08:49:00Z">
        <w:r w:rsidR="00A477D3">
          <w:rPr>
            <w:b/>
            <w:lang w:val="en-US"/>
          </w:rPr>
          <w:t xml:space="preserve"> </w:t>
        </w:r>
      </w:ins>
      <w:ins w:id="252" w:author="Qualcomm - Peng Cheng" w:date="2019-09-27T08:46:00Z">
        <w:r w:rsidR="004416AA">
          <w:rPr>
            <w:b/>
            <w:lang w:val="en-US"/>
          </w:rPr>
          <w:t xml:space="preserve">to NW before </w:t>
        </w:r>
        <w:proofErr w:type="spellStart"/>
        <w:r w:rsidR="004416AA">
          <w:rPr>
            <w:b/>
            <w:lang w:val="en-US"/>
          </w:rPr>
          <w:t>RRCResume</w:t>
        </w:r>
        <w:proofErr w:type="spellEnd"/>
        <w:r w:rsidR="004416AA">
          <w:rPr>
            <w:b/>
            <w:lang w:val="en-US"/>
          </w:rPr>
          <w:t xml:space="preserve"> message</w:t>
        </w:r>
      </w:ins>
      <w:ins w:id="253" w:author="Qualcomm - Peng Cheng" w:date="2019-09-27T08:47:00Z">
        <w:r w:rsidR="004416AA">
          <w:rPr>
            <w:b/>
            <w:lang w:val="en-US"/>
          </w:rPr>
          <w:t>. FFS exact mechanism.</w:t>
        </w:r>
      </w:ins>
      <w:ins w:id="254" w:author="Qualcomm - Peng Cheng" w:date="2019-09-27T08:46:00Z">
        <w:r w:rsidR="004416AA">
          <w:rPr>
            <w:b/>
            <w:lang w:val="en-US"/>
          </w:rPr>
          <w:t xml:space="preserve"> </w:t>
        </w:r>
      </w:ins>
    </w:p>
    <w:p w14:paraId="5D2059D3" w14:textId="601D7B06" w:rsidR="00560D9A" w:rsidRDefault="00560D9A" w:rsidP="00227666">
      <w:pPr>
        <w:pStyle w:val="ListParagraph"/>
        <w:numPr>
          <w:ilvl w:val="0"/>
          <w:numId w:val="11"/>
        </w:numPr>
        <w:rPr>
          <w:ins w:id="255" w:author="Qualcomm - Peng Cheng" w:date="2019-09-27T08:46:00Z"/>
          <w:b/>
          <w:lang w:val="en-US"/>
        </w:rPr>
      </w:pPr>
      <w:ins w:id="256" w:author="Qualcomm - Peng Cheng" w:date="2019-09-27T08:59:00Z">
        <w:r>
          <w:rPr>
            <w:b/>
            <w:lang w:val="en-US"/>
          </w:rPr>
          <w:t xml:space="preserve">Option 4: no further enhancement in </w:t>
        </w:r>
      </w:ins>
      <w:ins w:id="257" w:author="Qualcomm - Peng Cheng" w:date="2019-09-27T19:56:00Z">
        <w:r w:rsidR="00B4633D">
          <w:rPr>
            <w:b/>
            <w:lang w:val="en-US"/>
          </w:rPr>
          <w:t>Rel-16</w:t>
        </w:r>
      </w:ins>
    </w:p>
    <w:p w14:paraId="66E2C309" w14:textId="43656AAC" w:rsidR="004416AA" w:rsidRPr="00F834D1" w:rsidRDefault="004416AA" w:rsidP="00227666">
      <w:pPr>
        <w:pStyle w:val="ListParagraph"/>
        <w:numPr>
          <w:ilvl w:val="0"/>
          <w:numId w:val="11"/>
        </w:numPr>
        <w:rPr>
          <w:b/>
          <w:lang w:val="en-US"/>
        </w:rPr>
      </w:pPr>
      <w:ins w:id="258" w:author="Qualcomm - Peng Cheng" w:date="2019-09-27T08:46:00Z">
        <w:r>
          <w:rPr>
            <w:b/>
            <w:lang w:val="en-US"/>
          </w:rPr>
          <w:t xml:space="preserve"> Others?</w:t>
        </w:r>
      </w:ins>
    </w:p>
    <w:tbl>
      <w:tblPr>
        <w:tblStyle w:val="TableGrid"/>
        <w:tblW w:w="0" w:type="auto"/>
        <w:tblLook w:val="04A0" w:firstRow="1" w:lastRow="0" w:firstColumn="1" w:lastColumn="0" w:noHBand="0" w:noVBand="1"/>
      </w:tblPr>
      <w:tblGrid>
        <w:gridCol w:w="1358"/>
        <w:gridCol w:w="8"/>
        <w:gridCol w:w="1329"/>
        <w:gridCol w:w="8"/>
        <w:gridCol w:w="6926"/>
      </w:tblGrid>
      <w:tr w:rsidR="00F834D1" w:rsidRPr="00F0307F" w14:paraId="6876A123" w14:textId="77777777" w:rsidTr="00D83202">
        <w:tc>
          <w:tcPr>
            <w:tcW w:w="1366" w:type="dxa"/>
            <w:gridSpan w:val="2"/>
            <w:shd w:val="clear" w:color="auto" w:fill="DEEAF6" w:themeFill="accent1" w:themeFillTint="33"/>
          </w:tcPr>
          <w:p w14:paraId="49AFE8A7" w14:textId="77777777" w:rsidR="00F834D1" w:rsidRPr="00F0307F" w:rsidRDefault="00F834D1" w:rsidP="00F23624">
            <w:pPr>
              <w:rPr>
                <w:lang w:val="en-US"/>
              </w:rPr>
            </w:pPr>
            <w:r w:rsidRPr="00F0307F">
              <w:rPr>
                <w:lang w:val="en-US"/>
              </w:rPr>
              <w:t>Company</w:t>
            </w:r>
          </w:p>
        </w:tc>
        <w:tc>
          <w:tcPr>
            <w:tcW w:w="1337" w:type="dxa"/>
            <w:gridSpan w:val="2"/>
            <w:shd w:val="clear" w:color="auto" w:fill="DEEAF6" w:themeFill="accent1" w:themeFillTint="33"/>
          </w:tcPr>
          <w:p w14:paraId="555A46B2" w14:textId="6AA27962" w:rsidR="00F834D1" w:rsidRDefault="00F834D1" w:rsidP="00F23624">
            <w:pPr>
              <w:rPr>
                <w:lang w:val="en-US"/>
              </w:rPr>
            </w:pPr>
            <w:r>
              <w:rPr>
                <w:lang w:val="en-US"/>
              </w:rPr>
              <w:t>Response</w:t>
            </w:r>
          </w:p>
        </w:tc>
        <w:tc>
          <w:tcPr>
            <w:tcW w:w="6926" w:type="dxa"/>
            <w:shd w:val="clear" w:color="auto" w:fill="DEEAF6" w:themeFill="accent1" w:themeFillTint="33"/>
          </w:tcPr>
          <w:p w14:paraId="7C7D280E" w14:textId="0314F07B" w:rsidR="00F834D1" w:rsidRPr="00F0307F" w:rsidRDefault="00F834D1" w:rsidP="00F23624">
            <w:pPr>
              <w:rPr>
                <w:lang w:val="en-US"/>
              </w:rPr>
            </w:pPr>
            <w:r>
              <w:rPr>
                <w:lang w:val="en-US"/>
              </w:rPr>
              <w:t>Comments</w:t>
            </w:r>
          </w:p>
        </w:tc>
      </w:tr>
      <w:tr w:rsidR="001A01A0" w:rsidRPr="00F0307F" w14:paraId="5E2BFB87" w14:textId="77777777" w:rsidTr="00D83202">
        <w:tc>
          <w:tcPr>
            <w:tcW w:w="1366" w:type="dxa"/>
            <w:gridSpan w:val="2"/>
          </w:tcPr>
          <w:p w14:paraId="2A10A5E4" w14:textId="43BB0BF2" w:rsidR="001A01A0" w:rsidRPr="00F0307F" w:rsidRDefault="001A01A0" w:rsidP="001A01A0">
            <w:pPr>
              <w:rPr>
                <w:lang w:val="en-US"/>
              </w:rPr>
            </w:pPr>
            <w:r>
              <w:rPr>
                <w:lang w:val="en-US"/>
              </w:rPr>
              <w:t>Qualcomm</w:t>
            </w:r>
          </w:p>
        </w:tc>
        <w:tc>
          <w:tcPr>
            <w:tcW w:w="1337" w:type="dxa"/>
            <w:gridSpan w:val="2"/>
          </w:tcPr>
          <w:p w14:paraId="39E921CC" w14:textId="3FD9CED4" w:rsidR="001A01A0" w:rsidRPr="00F0307F" w:rsidRDefault="001A01A0" w:rsidP="001A01A0">
            <w:pPr>
              <w:rPr>
                <w:lang w:val="en-US"/>
              </w:rPr>
            </w:pPr>
            <w:r>
              <w:rPr>
                <w:rFonts w:ascii="Microsoft YaHei" w:eastAsia="Microsoft YaHei" w:hAnsi="Microsoft YaHei" w:cs="Microsoft YaHei" w:hint="eastAsia"/>
                <w:lang w:val="en-US"/>
              </w:rPr>
              <w:t>c</w:t>
            </w:r>
            <w:r>
              <w:rPr>
                <w:lang w:val="en-US"/>
              </w:rPr>
              <w:t>) or d)</w:t>
            </w:r>
          </w:p>
        </w:tc>
        <w:tc>
          <w:tcPr>
            <w:tcW w:w="6926" w:type="dxa"/>
          </w:tcPr>
          <w:p w14:paraId="3BF83B55" w14:textId="77777777" w:rsidR="001A01A0" w:rsidRDefault="001A01A0" w:rsidP="001A01A0">
            <w:pPr>
              <w:rPr>
                <w:lang w:val="en-US"/>
              </w:rPr>
            </w:pPr>
            <w:r>
              <w:rPr>
                <w:lang w:val="en-US"/>
              </w:rPr>
              <w:t xml:space="preserve">As we indicated in Question 1.1 and 1.2, we think: </w:t>
            </w:r>
          </w:p>
          <w:p w14:paraId="3D0909C4" w14:textId="77777777" w:rsidR="001A01A0" w:rsidRDefault="001A01A0" w:rsidP="001A01A0">
            <w:pPr>
              <w:pStyle w:val="ListParagraph"/>
              <w:numPr>
                <w:ilvl w:val="0"/>
                <w:numId w:val="33"/>
              </w:numPr>
              <w:rPr>
                <w:rFonts w:eastAsia="Calibri"/>
                <w:lang w:val="en-US"/>
              </w:rPr>
            </w:pPr>
            <w:r>
              <w:rPr>
                <w:rFonts w:eastAsia="Calibri"/>
                <w:lang w:val="en-US"/>
              </w:rPr>
              <w:t>Both option 1 and option 2 had no latency benefit in current DC framework.</w:t>
            </w:r>
          </w:p>
          <w:p w14:paraId="1EC86E89" w14:textId="77777777" w:rsidR="001A01A0" w:rsidRDefault="001A01A0" w:rsidP="001A01A0">
            <w:pPr>
              <w:pStyle w:val="ListParagraph"/>
              <w:numPr>
                <w:ilvl w:val="0"/>
                <w:numId w:val="33"/>
              </w:numPr>
              <w:rPr>
                <w:rFonts w:eastAsia="Calibri"/>
                <w:lang w:val="en-US"/>
              </w:rPr>
            </w:pPr>
            <w:r>
              <w:rPr>
                <w:rFonts w:eastAsia="Calibri"/>
                <w:lang w:val="en-US"/>
              </w:rPr>
              <w:t>B</w:t>
            </w:r>
            <w:r w:rsidRPr="006803FC">
              <w:rPr>
                <w:rFonts w:eastAsia="Calibri"/>
                <w:lang w:val="en-US"/>
              </w:rPr>
              <w:t xml:space="preserve">oth option 1 and option 2 are conflicted with the agreements made in RAN2#107. </w:t>
            </w:r>
            <w:r>
              <w:rPr>
                <w:rFonts w:eastAsia="Calibri"/>
                <w:lang w:val="en-US"/>
              </w:rPr>
              <w:t>In order to make them work, RAN2 will have to introduce more indications in RRC resume and specify UE behavior to resolve possible conflicts. It</w:t>
            </w:r>
            <w:r w:rsidRPr="006803FC">
              <w:rPr>
                <w:rFonts w:eastAsia="Calibri"/>
                <w:lang w:val="en-US"/>
              </w:rPr>
              <w:t xml:space="preserve"> will make UE behavior complex</w:t>
            </w:r>
            <w:r>
              <w:rPr>
                <w:rFonts w:eastAsia="Calibri"/>
                <w:lang w:val="en-US"/>
              </w:rPr>
              <w:t>.</w:t>
            </w:r>
          </w:p>
          <w:p w14:paraId="0A453871" w14:textId="78775CC4" w:rsidR="001A01A0" w:rsidRDefault="001A01A0" w:rsidP="001A01A0">
            <w:pPr>
              <w:pStyle w:val="ListParagraph"/>
              <w:numPr>
                <w:ilvl w:val="0"/>
                <w:numId w:val="33"/>
              </w:numPr>
              <w:rPr>
                <w:rFonts w:eastAsia="Calibri"/>
                <w:lang w:val="en-US"/>
              </w:rPr>
            </w:pPr>
            <w:r>
              <w:rPr>
                <w:rFonts w:eastAsia="Calibri"/>
                <w:lang w:val="en-US"/>
              </w:rPr>
              <w:t>In option 1, if new SCG configuration is indicated in resume</w:t>
            </w:r>
            <w:r w:rsidR="00620FDC">
              <w:rPr>
                <w:rFonts w:eastAsia="Calibri"/>
                <w:lang w:val="en-US"/>
              </w:rPr>
              <w:t xml:space="preserve"> (msg4)</w:t>
            </w:r>
            <w:r>
              <w:rPr>
                <w:rFonts w:eastAsia="Calibri"/>
                <w:lang w:val="en-US"/>
              </w:rPr>
              <w:t xml:space="preserve">, the UE may not have sufficient time to complete measurement before sending </w:t>
            </w:r>
            <w:proofErr w:type="spellStart"/>
            <w:r>
              <w:rPr>
                <w:rFonts w:eastAsia="Calibri"/>
                <w:lang w:val="en-US"/>
              </w:rPr>
              <w:t>RRCresumeComplete</w:t>
            </w:r>
            <w:proofErr w:type="spellEnd"/>
            <w:r w:rsidR="00620FDC">
              <w:rPr>
                <w:rFonts w:eastAsia="Calibri"/>
                <w:lang w:val="en-US"/>
              </w:rPr>
              <w:t xml:space="preserve"> (msg5)</w:t>
            </w:r>
            <w:r>
              <w:rPr>
                <w:rFonts w:eastAsia="Calibri"/>
                <w:lang w:val="en-US"/>
              </w:rPr>
              <w:t xml:space="preserve">. </w:t>
            </w:r>
          </w:p>
          <w:p w14:paraId="1C930325" w14:textId="77777777" w:rsidR="001A01A0" w:rsidRDefault="001A01A0" w:rsidP="001A01A0">
            <w:pPr>
              <w:rPr>
                <w:lang w:val="en-US"/>
              </w:rPr>
            </w:pPr>
            <w:r>
              <w:rPr>
                <w:lang w:val="en-US"/>
              </w:rPr>
              <w:t>Thus, we support neither option 1 nor option 2.</w:t>
            </w:r>
          </w:p>
          <w:p w14:paraId="4EEC6FD7" w14:textId="77777777" w:rsidR="001A01A0" w:rsidRDefault="001A01A0" w:rsidP="001A01A0">
            <w:pPr>
              <w:rPr>
                <w:lang w:val="en-US"/>
              </w:rPr>
            </w:pPr>
            <w:r>
              <w:rPr>
                <w:lang w:val="en-US"/>
              </w:rPr>
              <w:t xml:space="preserve">If we really need to optimize SCG resume in this release, we think it makes more sense to allow UE report some indication (e.g. whether the stored SCG configuration can be restored) before Msg4, and rely on the agreed restore indication in </w:t>
            </w:r>
            <w:proofErr w:type="spellStart"/>
            <w:r>
              <w:rPr>
                <w:lang w:val="en-US"/>
              </w:rPr>
              <w:t>RRCresume</w:t>
            </w:r>
            <w:proofErr w:type="spellEnd"/>
            <w:r>
              <w:rPr>
                <w:lang w:val="en-US"/>
              </w:rPr>
              <w:t xml:space="preserve"> message, i.e. option 3. The specific signaling to send this indication can be FFS. Some examples could be:</w:t>
            </w:r>
          </w:p>
          <w:p w14:paraId="5F8B7D4B" w14:textId="77777777" w:rsidR="001A01A0" w:rsidRDefault="001A01A0" w:rsidP="001A01A0">
            <w:pPr>
              <w:pStyle w:val="ListParagraph"/>
              <w:numPr>
                <w:ilvl w:val="0"/>
                <w:numId w:val="37"/>
              </w:numPr>
              <w:rPr>
                <w:rFonts w:eastAsia="Calibri"/>
                <w:lang w:val="en-US"/>
              </w:rPr>
            </w:pPr>
            <w:r>
              <w:rPr>
                <w:rFonts w:eastAsia="Calibri"/>
                <w:lang w:val="en-US"/>
              </w:rPr>
              <w:t>Via sending preamble in preconfigured set of sequences or ROs.</w:t>
            </w:r>
          </w:p>
          <w:p w14:paraId="05529F8F" w14:textId="77777777" w:rsidR="001A01A0" w:rsidRPr="00B0625E" w:rsidRDefault="001A01A0" w:rsidP="001A01A0">
            <w:pPr>
              <w:pStyle w:val="ListParagraph"/>
              <w:numPr>
                <w:ilvl w:val="0"/>
                <w:numId w:val="37"/>
              </w:numPr>
              <w:rPr>
                <w:rFonts w:eastAsia="Calibri"/>
                <w:lang w:val="en-US"/>
              </w:rPr>
            </w:pPr>
            <w:r w:rsidRPr="00B0625E">
              <w:rPr>
                <w:rFonts w:eastAsia="Calibri"/>
                <w:lang w:val="en-US"/>
              </w:rPr>
              <w:lastRenderedPageBreak/>
              <w:t xml:space="preserve">Via explicitly or implicitly sending it in Msg3, i.e. </w:t>
            </w:r>
            <w:proofErr w:type="spellStart"/>
            <w:r w:rsidRPr="00B0625E">
              <w:rPr>
                <w:rFonts w:eastAsia="Calibri"/>
                <w:lang w:val="en-US"/>
              </w:rPr>
              <w:t>RRCResumeRequest</w:t>
            </w:r>
            <w:proofErr w:type="spellEnd"/>
            <w:r w:rsidRPr="00B0625E">
              <w:rPr>
                <w:rFonts w:eastAsia="Calibri"/>
                <w:lang w:val="en-US"/>
              </w:rPr>
              <w:t xml:space="preserve"> message</w:t>
            </w:r>
          </w:p>
          <w:p w14:paraId="4DBFE759" w14:textId="365106E1" w:rsidR="001A01A0" w:rsidRDefault="001A01A0" w:rsidP="001A01A0">
            <w:pPr>
              <w:rPr>
                <w:lang w:val="en-US"/>
              </w:rPr>
            </w:pPr>
            <w:r>
              <w:rPr>
                <w:lang w:val="en-US"/>
              </w:rPr>
              <w:t xml:space="preserve">If companies had concern on signaling of option 3 (i.e. how to send the indication before Msg4), we prefer option 4, i.e. no enhancement </w:t>
            </w:r>
            <w:r w:rsidR="00DB79CA">
              <w:rPr>
                <w:lang w:val="en-US"/>
              </w:rPr>
              <w:t>in</w:t>
            </w:r>
            <w:r>
              <w:rPr>
                <w:lang w:val="en-US"/>
              </w:rPr>
              <w:t xml:space="preserve"> this release. For example, it is quite likely that small data transmission will be introduced in Rel-17. Then it will be easy to report this indication/measurements in Msg3. </w:t>
            </w:r>
          </w:p>
          <w:p w14:paraId="5BB8DE10" w14:textId="537D9FDE" w:rsidR="001A01A0" w:rsidRPr="00FC68EA" w:rsidRDefault="001A01A0" w:rsidP="001A01A0">
            <w:pPr>
              <w:rPr>
                <w:lang w:val="en-US"/>
              </w:rPr>
            </w:pPr>
            <w:r>
              <w:rPr>
                <w:lang w:val="en-US"/>
              </w:rPr>
              <w:t xml:space="preserve">In short, we think both option 1 and option 2 are sub-optimal solution. If we want to do enhancement, </w:t>
            </w:r>
            <w:r w:rsidR="00114A74">
              <w:rPr>
                <w:lang w:val="en-US"/>
              </w:rPr>
              <w:t xml:space="preserve">we </w:t>
            </w:r>
            <w:r w:rsidR="005D4091">
              <w:rPr>
                <w:lang w:val="en-US"/>
              </w:rPr>
              <w:t>should not be hurry</w:t>
            </w:r>
            <w:r>
              <w:rPr>
                <w:lang w:val="en-US"/>
              </w:rPr>
              <w:t xml:space="preserve">.        </w:t>
            </w:r>
          </w:p>
        </w:tc>
      </w:tr>
      <w:tr w:rsidR="00F834D1" w:rsidRPr="00F0307F" w14:paraId="5823AB12" w14:textId="77777777" w:rsidTr="00D83202">
        <w:tc>
          <w:tcPr>
            <w:tcW w:w="1366" w:type="dxa"/>
            <w:gridSpan w:val="2"/>
          </w:tcPr>
          <w:p w14:paraId="585D6393" w14:textId="0A33D640" w:rsidR="00F834D1" w:rsidRPr="00F0307F" w:rsidRDefault="00657755" w:rsidP="00F23624">
            <w:pPr>
              <w:rPr>
                <w:lang w:val="en-US"/>
              </w:rPr>
            </w:pPr>
            <w:ins w:id="259" w:author="Windows User" w:date="2019-09-29T09:16:00Z">
              <w:r>
                <w:rPr>
                  <w:rFonts w:hint="eastAsia"/>
                  <w:lang w:val="en-US"/>
                </w:rPr>
                <w:lastRenderedPageBreak/>
                <w:t>OPPO</w:t>
              </w:r>
            </w:ins>
          </w:p>
        </w:tc>
        <w:tc>
          <w:tcPr>
            <w:tcW w:w="1337" w:type="dxa"/>
            <w:gridSpan w:val="2"/>
          </w:tcPr>
          <w:p w14:paraId="20102626" w14:textId="74CE94BD" w:rsidR="00F834D1" w:rsidRPr="00F0307F" w:rsidRDefault="00657755" w:rsidP="00F23624">
            <w:pPr>
              <w:rPr>
                <w:lang w:val="en-US"/>
              </w:rPr>
            </w:pPr>
            <w:ins w:id="260" w:author="Windows User" w:date="2019-09-29T09:16:00Z">
              <w:r>
                <w:rPr>
                  <w:lang w:val="en-US"/>
                </w:rPr>
                <w:t>O</w:t>
              </w:r>
              <w:r>
                <w:rPr>
                  <w:rFonts w:hint="eastAsia"/>
                  <w:lang w:val="en-US"/>
                </w:rPr>
                <w:t>ption 1</w:t>
              </w:r>
            </w:ins>
          </w:p>
        </w:tc>
        <w:tc>
          <w:tcPr>
            <w:tcW w:w="6926" w:type="dxa"/>
          </w:tcPr>
          <w:p w14:paraId="11C1F012" w14:textId="4203A053" w:rsidR="00F834D1" w:rsidRPr="00F0307F" w:rsidRDefault="00657755" w:rsidP="00F23624">
            <w:pPr>
              <w:rPr>
                <w:lang w:val="en-US"/>
              </w:rPr>
            </w:pPr>
            <w:ins w:id="261" w:author="Windows User" w:date="2019-09-29T09:16:00Z">
              <w:r>
                <w:rPr>
                  <w:lang w:val="en-US"/>
                </w:rPr>
                <w:t>R</w:t>
              </w:r>
              <w:r>
                <w:rPr>
                  <w:rFonts w:hint="eastAsia"/>
                  <w:lang w:val="en-US"/>
                </w:rPr>
                <w:t>efer the comments in Question 1.1</w:t>
              </w:r>
            </w:ins>
          </w:p>
        </w:tc>
      </w:tr>
      <w:tr w:rsidR="00F834D1" w:rsidRPr="00F0307F" w14:paraId="502252CE" w14:textId="77777777" w:rsidTr="00D83202">
        <w:tc>
          <w:tcPr>
            <w:tcW w:w="1366" w:type="dxa"/>
            <w:gridSpan w:val="2"/>
          </w:tcPr>
          <w:p w14:paraId="6B66A4C8" w14:textId="65E1C85B" w:rsidR="00F834D1" w:rsidRPr="00386C61" w:rsidRDefault="00933354" w:rsidP="00F23624">
            <w:pPr>
              <w:rPr>
                <w:rFonts w:eastAsiaTheme="minorEastAsia"/>
                <w:lang w:val="en-US"/>
              </w:rPr>
            </w:pPr>
            <w:ins w:id="262" w:author="xiaomi" w:date="2019-09-29T10:56:00Z">
              <w:r>
                <w:rPr>
                  <w:rFonts w:eastAsiaTheme="minorEastAsia" w:hint="eastAsia"/>
                  <w:lang w:val="en-US"/>
                </w:rPr>
                <w:t>X</w:t>
              </w:r>
              <w:r>
                <w:rPr>
                  <w:rFonts w:eastAsiaTheme="minorEastAsia"/>
                  <w:lang w:val="en-US"/>
                </w:rPr>
                <w:t>iaomi</w:t>
              </w:r>
            </w:ins>
          </w:p>
        </w:tc>
        <w:tc>
          <w:tcPr>
            <w:tcW w:w="1337" w:type="dxa"/>
            <w:gridSpan w:val="2"/>
          </w:tcPr>
          <w:p w14:paraId="232ECCE7" w14:textId="3936FB7A" w:rsidR="00F834D1" w:rsidRPr="00F0307F" w:rsidRDefault="00933354" w:rsidP="00F23624">
            <w:pPr>
              <w:rPr>
                <w:lang w:val="en-US"/>
              </w:rPr>
            </w:pPr>
            <w:ins w:id="263" w:author="xiaomi" w:date="2019-09-29T10:56:00Z">
              <w:r>
                <w:rPr>
                  <w:lang w:val="en-US"/>
                </w:rPr>
                <w:t>Option 3</w:t>
              </w:r>
            </w:ins>
          </w:p>
        </w:tc>
        <w:tc>
          <w:tcPr>
            <w:tcW w:w="6926" w:type="dxa"/>
          </w:tcPr>
          <w:p w14:paraId="5BCC854A" w14:textId="08B40E26" w:rsidR="00F834D1" w:rsidRPr="00386C61" w:rsidRDefault="00933354" w:rsidP="00F23624">
            <w:pPr>
              <w:rPr>
                <w:rFonts w:eastAsiaTheme="minorEastAsia"/>
                <w:lang w:val="en-US"/>
              </w:rPr>
            </w:pPr>
            <w:ins w:id="264" w:author="xiaomi" w:date="2019-09-29T10:58:00Z">
              <w:r>
                <w:rPr>
                  <w:rFonts w:eastAsiaTheme="minorEastAsia"/>
                  <w:lang w:val="en-US"/>
                </w:rPr>
                <w:t xml:space="preserve">Both option 1&amp;2 don’t work well. If we really want to reduce the latency, something has to be indicated before </w:t>
              </w:r>
            </w:ins>
            <w:ins w:id="265" w:author="xiaomi" w:date="2019-09-29T10:59:00Z">
              <w:r>
                <w:rPr>
                  <w:rFonts w:eastAsiaTheme="minorEastAsia"/>
                  <w:lang w:val="en-US"/>
                </w:rPr>
                <w:t>Msg4.</w:t>
              </w:r>
            </w:ins>
          </w:p>
        </w:tc>
      </w:tr>
      <w:tr w:rsidR="00D95428" w:rsidRPr="00F0307F" w14:paraId="71A37A71" w14:textId="77777777" w:rsidTr="00D83202">
        <w:tc>
          <w:tcPr>
            <w:tcW w:w="1366" w:type="dxa"/>
            <w:gridSpan w:val="2"/>
          </w:tcPr>
          <w:p w14:paraId="4FCF8A64" w14:textId="386ABEC3" w:rsidR="00D95428" w:rsidRPr="00B41CA1" w:rsidRDefault="00D95428" w:rsidP="00D95428">
            <w:pPr>
              <w:rPr>
                <w:rFonts w:eastAsiaTheme="minorEastAsia"/>
                <w:lang w:val="en-US"/>
              </w:rPr>
            </w:pPr>
            <w:ins w:id="266" w:author="vivo" w:date="2019-09-30T08:36:00Z">
              <w:r>
                <w:rPr>
                  <w:rFonts w:eastAsiaTheme="minorEastAsia" w:hint="eastAsia"/>
                  <w:lang w:val="en-US"/>
                </w:rPr>
                <w:t>vivo</w:t>
              </w:r>
            </w:ins>
          </w:p>
        </w:tc>
        <w:tc>
          <w:tcPr>
            <w:tcW w:w="1337" w:type="dxa"/>
            <w:gridSpan w:val="2"/>
          </w:tcPr>
          <w:p w14:paraId="62C9208F" w14:textId="7224FDC7" w:rsidR="00D95428" w:rsidRPr="00B41CA1" w:rsidRDefault="00D95428" w:rsidP="00D95428">
            <w:pPr>
              <w:rPr>
                <w:rFonts w:eastAsiaTheme="minorEastAsia"/>
                <w:lang w:val="en-US"/>
              </w:rPr>
            </w:pPr>
            <w:ins w:id="267" w:author="vivo" w:date="2019-09-30T08:36:00Z">
              <w:r>
                <w:rPr>
                  <w:rFonts w:eastAsiaTheme="minorEastAsia"/>
                  <w:lang w:val="en-US"/>
                </w:rPr>
                <w:t>a</w:t>
              </w:r>
              <w:r>
                <w:rPr>
                  <w:rFonts w:eastAsiaTheme="minorEastAsia" w:hint="eastAsia"/>
                  <w:lang w:val="en-US"/>
                </w:rPr>
                <w:t>)</w:t>
              </w:r>
            </w:ins>
          </w:p>
        </w:tc>
        <w:tc>
          <w:tcPr>
            <w:tcW w:w="6926" w:type="dxa"/>
          </w:tcPr>
          <w:p w14:paraId="67FD0B32" w14:textId="1028AB50" w:rsidR="00D95428" w:rsidRPr="00B41CA1" w:rsidRDefault="00D95428" w:rsidP="00D95428">
            <w:pPr>
              <w:rPr>
                <w:rFonts w:eastAsiaTheme="minorEastAsia"/>
                <w:lang w:val="en-US"/>
              </w:rPr>
            </w:pPr>
            <w:ins w:id="268" w:author="vivo" w:date="2019-09-30T08:36:00Z">
              <w:r>
                <w:rPr>
                  <w:rFonts w:eastAsiaTheme="minorEastAsia"/>
                  <w:lang w:val="en-US"/>
                </w:rPr>
                <w:t xml:space="preserve">UE </w:t>
              </w:r>
              <w:r w:rsidRPr="00AF23D5">
                <w:rPr>
                  <w:rFonts w:eastAsiaTheme="minorEastAsia" w:hint="eastAsia"/>
                  <w:lang w:val="en-US"/>
                </w:rPr>
                <w:t>r</w:t>
              </w:r>
              <w:r w:rsidRPr="00AF23D5">
                <w:rPr>
                  <w:lang w:val="en-US"/>
                </w:rPr>
                <w:t>esume</w:t>
              </w:r>
              <w:r>
                <w:rPr>
                  <w:lang w:val="en-US"/>
                </w:rPr>
                <w:t>s</w:t>
              </w:r>
              <w:r w:rsidRPr="00AF23D5">
                <w:rPr>
                  <w:rFonts w:eastAsiaTheme="minorEastAsia" w:hint="eastAsia"/>
                  <w:lang w:val="en-US"/>
                </w:rPr>
                <w:t xml:space="preserve"> </w:t>
              </w:r>
              <w:r w:rsidRPr="00AF23D5">
                <w:rPr>
                  <w:lang w:val="en-US"/>
                </w:rPr>
                <w:t xml:space="preserve">SCG </w:t>
              </w:r>
              <w:r w:rsidRPr="00AF23D5">
                <w:rPr>
                  <w:rFonts w:eastAsiaTheme="minorEastAsia" w:hint="eastAsia"/>
                  <w:lang w:val="en-US"/>
                </w:rPr>
                <w:t xml:space="preserve">if a </w:t>
              </w:r>
              <w:r>
                <w:rPr>
                  <w:rFonts w:eastAsiaTheme="minorEastAsia"/>
                  <w:lang w:val="en-US"/>
                </w:rPr>
                <w:t xml:space="preserve">certain </w:t>
              </w:r>
              <w:r w:rsidRPr="00AF23D5">
                <w:rPr>
                  <w:rFonts w:eastAsiaTheme="minorEastAsia" w:hint="eastAsia"/>
                  <w:lang w:val="en-US"/>
                </w:rPr>
                <w:t xml:space="preserve">condition is </w:t>
              </w:r>
              <w:r w:rsidRPr="00AF23D5">
                <w:rPr>
                  <w:rFonts w:eastAsiaTheme="minorEastAsia"/>
                  <w:lang w:val="en-US"/>
                </w:rPr>
                <w:t>fulfilled</w:t>
              </w:r>
              <w:r w:rsidRPr="00AF23D5">
                <w:rPr>
                  <w:rFonts w:eastAsiaTheme="minorEastAsia" w:hint="eastAsia"/>
                  <w:lang w:val="en-US"/>
                </w:rPr>
                <w:t xml:space="preserve"> during the RRC Resume procedure</w:t>
              </w:r>
            </w:ins>
          </w:p>
        </w:tc>
      </w:tr>
      <w:tr w:rsidR="00967D47" w:rsidRPr="00F0307F" w14:paraId="042CC667" w14:textId="77777777" w:rsidTr="00D83202">
        <w:tc>
          <w:tcPr>
            <w:tcW w:w="1366" w:type="dxa"/>
            <w:gridSpan w:val="2"/>
          </w:tcPr>
          <w:p w14:paraId="279D35DE" w14:textId="5C809B48" w:rsidR="00967D47" w:rsidRDefault="00967D47" w:rsidP="00967D47">
            <w:pPr>
              <w:rPr>
                <w:rFonts w:eastAsiaTheme="minorEastAsia"/>
                <w:lang w:val="en-US"/>
              </w:rPr>
            </w:pPr>
            <w:proofErr w:type="spellStart"/>
            <w:ins w:id="269" w:author="MediaTek (Felix)" w:date="2019-09-30T14:38:00Z">
              <w:r>
                <w:rPr>
                  <w:rFonts w:eastAsiaTheme="minorEastAsia"/>
                  <w:lang w:val="en-US"/>
                </w:rPr>
                <w:t>Mediatek</w:t>
              </w:r>
            </w:ins>
            <w:proofErr w:type="spellEnd"/>
          </w:p>
        </w:tc>
        <w:tc>
          <w:tcPr>
            <w:tcW w:w="1337" w:type="dxa"/>
            <w:gridSpan w:val="2"/>
          </w:tcPr>
          <w:p w14:paraId="7BBB4AA5" w14:textId="7D101605" w:rsidR="00967D47" w:rsidRDefault="00967D47" w:rsidP="00967D47">
            <w:pPr>
              <w:rPr>
                <w:rFonts w:eastAsiaTheme="minorEastAsia"/>
                <w:lang w:val="en-US"/>
              </w:rPr>
            </w:pPr>
            <w:ins w:id="270" w:author="MediaTek (Felix)" w:date="2019-09-30T14:38:00Z">
              <w:r>
                <w:rPr>
                  <w:rFonts w:eastAsiaTheme="minorEastAsia"/>
                  <w:lang w:val="en-US"/>
                </w:rPr>
                <w:t>d)</w:t>
              </w:r>
            </w:ins>
          </w:p>
        </w:tc>
        <w:tc>
          <w:tcPr>
            <w:tcW w:w="6926" w:type="dxa"/>
          </w:tcPr>
          <w:p w14:paraId="55284004" w14:textId="3029F25E" w:rsidR="00967D47" w:rsidRDefault="00967D47" w:rsidP="00967D47">
            <w:pPr>
              <w:rPr>
                <w:rFonts w:eastAsiaTheme="minorEastAsia"/>
                <w:lang w:val="en-US"/>
              </w:rPr>
            </w:pPr>
            <w:ins w:id="271" w:author="MediaTek (Felix)" w:date="2019-09-30T14:38:00Z">
              <w:r>
                <w:rPr>
                  <w:rFonts w:eastAsiaTheme="minorEastAsia"/>
                  <w:lang w:val="en-US"/>
                </w:rPr>
                <w:t xml:space="preserve">We don’t think we need to further optimize the </w:t>
              </w:r>
              <w:r w:rsidRPr="00340064">
                <w:rPr>
                  <w:rFonts w:eastAsiaTheme="minorEastAsia"/>
                  <w:b/>
                  <w:lang w:val="en-US"/>
                </w:rPr>
                <w:t>blind</w:t>
              </w:r>
              <w:r w:rsidRPr="00340064">
                <w:rPr>
                  <w:rFonts w:eastAsiaTheme="minorEastAsia"/>
                  <w:lang w:val="en-US"/>
                </w:rPr>
                <w:t xml:space="preserve"> resumption of the SCG</w:t>
              </w:r>
              <w:r>
                <w:rPr>
                  <w:rFonts w:eastAsiaTheme="minorEastAsia"/>
                  <w:lang w:val="en-US"/>
                </w:rPr>
                <w:t xml:space="preserve"> in this release considering the time limitation and the complicated mechanisms/</w:t>
              </w:r>
              <w:proofErr w:type="spellStart"/>
              <w:r>
                <w:rPr>
                  <w:rFonts w:eastAsiaTheme="minorEastAsia"/>
                  <w:lang w:val="en-US"/>
                </w:rPr>
                <w:t>signallings</w:t>
              </w:r>
              <w:proofErr w:type="spellEnd"/>
              <w:r>
                <w:rPr>
                  <w:rFonts w:eastAsiaTheme="minorEastAsia"/>
                  <w:lang w:val="en-US"/>
                </w:rPr>
                <w:t xml:space="preserve"> for the optimization. We also prefer not to change the MSG3 design.</w:t>
              </w:r>
            </w:ins>
          </w:p>
        </w:tc>
      </w:tr>
      <w:tr w:rsidR="009859D5" w:rsidRPr="00F0307F" w14:paraId="6AF437C5" w14:textId="77777777" w:rsidTr="00D83202">
        <w:tc>
          <w:tcPr>
            <w:tcW w:w="1366" w:type="dxa"/>
            <w:gridSpan w:val="2"/>
          </w:tcPr>
          <w:p w14:paraId="44C414F1" w14:textId="61A72499" w:rsidR="009859D5" w:rsidRDefault="009859D5" w:rsidP="009859D5">
            <w:pPr>
              <w:rPr>
                <w:rFonts w:eastAsiaTheme="minorEastAsia"/>
                <w:lang w:val="en-US"/>
              </w:rPr>
            </w:pPr>
            <w:ins w:id="272" w:author="Huawei" w:date="2019-09-30T22:42:00Z">
              <w:r>
                <w:rPr>
                  <w:rFonts w:eastAsiaTheme="minorEastAsia" w:hint="eastAsia"/>
                  <w:lang w:val="en-US"/>
                </w:rPr>
                <w:t>Huawei</w:t>
              </w:r>
            </w:ins>
          </w:p>
        </w:tc>
        <w:tc>
          <w:tcPr>
            <w:tcW w:w="1337" w:type="dxa"/>
            <w:gridSpan w:val="2"/>
          </w:tcPr>
          <w:p w14:paraId="30744766" w14:textId="6433EFCD" w:rsidR="009859D5" w:rsidRDefault="009859D5" w:rsidP="009859D5">
            <w:pPr>
              <w:rPr>
                <w:rFonts w:eastAsiaTheme="minorEastAsia"/>
                <w:lang w:val="en-US"/>
              </w:rPr>
            </w:pPr>
            <w:ins w:id="273" w:author="Huawei" w:date="2019-09-30T22:42:00Z">
              <w:r>
                <w:rPr>
                  <w:rFonts w:eastAsiaTheme="minorEastAsia" w:hint="eastAsia"/>
                  <w:lang w:val="en-US"/>
                </w:rPr>
                <w:t>d)</w:t>
              </w:r>
            </w:ins>
          </w:p>
        </w:tc>
        <w:tc>
          <w:tcPr>
            <w:tcW w:w="6926" w:type="dxa"/>
          </w:tcPr>
          <w:p w14:paraId="31642BE2" w14:textId="37836CBB" w:rsidR="009859D5" w:rsidRDefault="009859D5" w:rsidP="009859D5">
            <w:pPr>
              <w:rPr>
                <w:rFonts w:eastAsiaTheme="minorEastAsia"/>
                <w:lang w:val="en-US"/>
              </w:rPr>
            </w:pPr>
            <w:ins w:id="274" w:author="Huawei" w:date="2019-09-30T22:42:00Z">
              <w:r>
                <w:rPr>
                  <w:rFonts w:eastAsiaTheme="minorEastAsia" w:hint="eastAsia"/>
                  <w:lang w:val="en-US"/>
                </w:rPr>
                <w:t xml:space="preserve">As we commented in Q1.1, the </w:t>
              </w:r>
              <w:r>
                <w:rPr>
                  <w:rFonts w:eastAsiaTheme="minorEastAsia"/>
                  <w:lang w:val="en-US"/>
                </w:rPr>
                <w:t xml:space="preserve">option 1 and option 2 both have no latency benefits. We also think the current procedures work in both situations that network </w:t>
              </w:r>
              <w:proofErr w:type="spellStart"/>
              <w:r>
                <w:rPr>
                  <w:rFonts w:eastAsiaTheme="minorEastAsia"/>
                  <w:lang w:val="en-US"/>
                </w:rPr>
                <w:t>relys</w:t>
              </w:r>
              <w:proofErr w:type="spellEnd"/>
              <w:r>
                <w:rPr>
                  <w:rFonts w:eastAsiaTheme="minorEastAsia"/>
                  <w:lang w:val="en-US"/>
                </w:rPr>
                <w:t xml:space="preserve"> on measurement results or not. Therefore, no more further enhancement is needed for R16.</w:t>
              </w:r>
            </w:ins>
          </w:p>
        </w:tc>
      </w:tr>
      <w:tr w:rsidR="00BE7B88" w14:paraId="2973F345" w14:textId="77777777" w:rsidTr="00D83202">
        <w:trPr>
          <w:ins w:id="275" w:author="Ericsson" w:date="2019-09-30T17:52:00Z"/>
        </w:trPr>
        <w:tc>
          <w:tcPr>
            <w:tcW w:w="1366" w:type="dxa"/>
            <w:gridSpan w:val="2"/>
          </w:tcPr>
          <w:p w14:paraId="420A3780" w14:textId="77777777" w:rsidR="00BE7B88" w:rsidRDefault="00BE7B88" w:rsidP="00DC5183">
            <w:pPr>
              <w:rPr>
                <w:ins w:id="276" w:author="Ericsson" w:date="2019-09-30T17:52:00Z"/>
                <w:rFonts w:eastAsiaTheme="minorEastAsia"/>
                <w:lang w:val="en-US"/>
              </w:rPr>
            </w:pPr>
            <w:ins w:id="277" w:author="Ericsson" w:date="2019-09-30T17:52:00Z">
              <w:r>
                <w:rPr>
                  <w:rFonts w:eastAsiaTheme="minorEastAsia"/>
                  <w:lang w:val="en-US"/>
                </w:rPr>
                <w:t>Ericsson</w:t>
              </w:r>
            </w:ins>
          </w:p>
        </w:tc>
        <w:tc>
          <w:tcPr>
            <w:tcW w:w="1337" w:type="dxa"/>
            <w:gridSpan w:val="2"/>
          </w:tcPr>
          <w:p w14:paraId="1CFFFD0C" w14:textId="77777777" w:rsidR="00BE7B88" w:rsidRDefault="00BE7B88" w:rsidP="00DC5183">
            <w:pPr>
              <w:rPr>
                <w:ins w:id="278" w:author="Ericsson" w:date="2019-09-30T17:52:00Z"/>
                <w:rFonts w:eastAsiaTheme="minorEastAsia"/>
                <w:lang w:val="en-US"/>
              </w:rPr>
            </w:pPr>
            <w:ins w:id="279" w:author="Ericsson" w:date="2019-09-30T17:52:00Z">
              <w:r>
                <w:rPr>
                  <w:rFonts w:eastAsiaTheme="minorEastAsia"/>
                  <w:lang w:val="en-US"/>
                </w:rPr>
                <w:t>a or c</w:t>
              </w:r>
            </w:ins>
          </w:p>
        </w:tc>
        <w:tc>
          <w:tcPr>
            <w:tcW w:w="6926" w:type="dxa"/>
          </w:tcPr>
          <w:p w14:paraId="239B7D25" w14:textId="77777777" w:rsidR="00BE7B88" w:rsidRDefault="00BE7B88" w:rsidP="00DC5183">
            <w:pPr>
              <w:rPr>
                <w:ins w:id="280" w:author="Ericsson" w:date="2019-09-30T17:52:00Z"/>
                <w:rFonts w:eastAsiaTheme="minorEastAsia"/>
                <w:lang w:val="en-US"/>
              </w:rPr>
            </w:pPr>
            <w:ins w:id="281" w:author="Ericsson" w:date="2019-09-30T17:52:00Z">
              <w:r>
                <w:rPr>
                  <w:rFonts w:eastAsiaTheme="minorEastAsia"/>
                  <w:lang w:val="en-US"/>
                </w:rPr>
                <w:t xml:space="preserve">With regard to option </w:t>
              </w:r>
              <w:r w:rsidRPr="002848AD">
                <w:rPr>
                  <w:rFonts w:eastAsiaTheme="minorEastAsia"/>
                  <w:i/>
                  <w:lang w:val="en-US"/>
                </w:rPr>
                <w:t>a</w:t>
              </w:r>
              <w:r>
                <w:rPr>
                  <w:rFonts w:eastAsiaTheme="minorEastAsia"/>
                  <w:lang w:val="en-US"/>
                </w:rPr>
                <w:t>, see our comments to the previous questions.</w:t>
              </w:r>
            </w:ins>
          </w:p>
          <w:p w14:paraId="1F1CA85E" w14:textId="77777777" w:rsidR="00BE7B88" w:rsidRDefault="00BE7B88" w:rsidP="00DC5183">
            <w:pPr>
              <w:rPr>
                <w:ins w:id="282" w:author="Ericsson" w:date="2019-09-30T17:52:00Z"/>
                <w:rFonts w:eastAsiaTheme="minorEastAsia"/>
                <w:lang w:val="en-US"/>
              </w:rPr>
            </w:pPr>
            <w:ins w:id="283" w:author="Ericsson" w:date="2019-09-30T17:52:00Z">
              <w:r>
                <w:rPr>
                  <w:rFonts w:eastAsiaTheme="minorEastAsia"/>
                  <w:lang w:val="en-US"/>
                </w:rPr>
                <w:t xml:space="preserve">Option </w:t>
              </w:r>
              <w:r w:rsidRPr="002848AD">
                <w:rPr>
                  <w:rFonts w:eastAsiaTheme="minorEastAsia"/>
                  <w:i/>
                  <w:lang w:val="en-US"/>
                </w:rPr>
                <w:t>c</w:t>
              </w:r>
              <w:r>
                <w:rPr>
                  <w:rFonts w:eastAsiaTheme="minorEastAsia"/>
                  <w:lang w:val="en-US"/>
                </w:rPr>
                <w:t xml:space="preserve"> is further discussed in section 2.5, and it can reduce the latency even more as the network can schedule the UE immediately after msg4.</w:t>
              </w:r>
            </w:ins>
          </w:p>
        </w:tc>
      </w:tr>
      <w:tr w:rsidR="00A75FAF" w14:paraId="3462F792" w14:textId="77777777" w:rsidTr="00D83202">
        <w:trPr>
          <w:ins w:id="284" w:author="홍종우/책임연구원/차세대표준(연)5G표준Task(jongwoo.hong@lge.com)" w:date="2019-10-01T09:38:00Z"/>
        </w:trPr>
        <w:tc>
          <w:tcPr>
            <w:tcW w:w="1366" w:type="dxa"/>
            <w:gridSpan w:val="2"/>
          </w:tcPr>
          <w:p w14:paraId="48FFA32D" w14:textId="302DB12D" w:rsidR="00A75FAF" w:rsidRDefault="00A75FAF" w:rsidP="00A75FAF">
            <w:pPr>
              <w:rPr>
                <w:ins w:id="285" w:author="홍종우/책임연구원/차세대표준(연)5G표준Task(jongwoo.hong@lge.com)" w:date="2019-10-01T09:38:00Z"/>
                <w:rFonts w:eastAsiaTheme="minorEastAsia"/>
                <w:lang w:val="en-US"/>
              </w:rPr>
            </w:pPr>
            <w:ins w:id="286" w:author="홍종우/책임연구원/차세대표준(연)5G표준Task(jongwoo.hong@lge.com)" w:date="2019-10-01T09:38:00Z">
              <w:r>
                <w:rPr>
                  <w:rFonts w:eastAsia="Malgun Gothic" w:hint="eastAsia"/>
                  <w:lang w:val="en-US" w:eastAsia="ko-KR"/>
                </w:rPr>
                <w:t>LG</w:t>
              </w:r>
            </w:ins>
          </w:p>
        </w:tc>
        <w:tc>
          <w:tcPr>
            <w:tcW w:w="1337" w:type="dxa"/>
            <w:gridSpan w:val="2"/>
          </w:tcPr>
          <w:p w14:paraId="1223C17A" w14:textId="63F2E0EA" w:rsidR="00A75FAF" w:rsidRDefault="00A75FAF" w:rsidP="00A75FAF">
            <w:pPr>
              <w:rPr>
                <w:ins w:id="287" w:author="홍종우/책임연구원/차세대표준(연)5G표준Task(jongwoo.hong@lge.com)" w:date="2019-10-01T09:38:00Z"/>
                <w:rFonts w:eastAsiaTheme="minorEastAsia"/>
                <w:lang w:val="en-US"/>
              </w:rPr>
            </w:pPr>
            <w:ins w:id="288" w:author="홍종우/책임연구원/차세대표준(연)5G표준Task(jongwoo.hong@lge.com)" w:date="2019-10-01T09:38:00Z">
              <w:r>
                <w:rPr>
                  <w:rFonts w:eastAsia="Malgun Gothic" w:hint="eastAsia"/>
                  <w:lang w:val="en-US" w:eastAsia="ko-KR"/>
                </w:rPr>
                <w:t>a)</w:t>
              </w:r>
            </w:ins>
          </w:p>
        </w:tc>
        <w:tc>
          <w:tcPr>
            <w:tcW w:w="6926" w:type="dxa"/>
          </w:tcPr>
          <w:p w14:paraId="00C22DC8" w14:textId="77AB5B7A" w:rsidR="00A75FAF" w:rsidRDefault="00A75FAF" w:rsidP="00A75FAF">
            <w:pPr>
              <w:rPr>
                <w:ins w:id="289" w:author="홍종우/책임연구원/차세대표준(연)5G표준Task(jongwoo.hong@lge.com)" w:date="2019-10-01T09:38:00Z"/>
                <w:rFonts w:eastAsiaTheme="minorEastAsia"/>
                <w:lang w:val="en-US"/>
              </w:rPr>
            </w:pPr>
            <w:ins w:id="290" w:author="홍종우/책임연구원/차세대표준(연)5G표준Task(jongwoo.hong@lge.com)" w:date="2019-10-01T09:38:00Z">
              <w:r>
                <w:rPr>
                  <w:rFonts w:eastAsia="Malgun Gothic"/>
                  <w:lang w:val="en-US" w:eastAsia="ko-KR"/>
                </w:rPr>
                <w:t>Option 1 is more beneficial than option 2.</w:t>
              </w:r>
            </w:ins>
          </w:p>
        </w:tc>
      </w:tr>
      <w:tr w:rsidR="00FE612E" w14:paraId="481A1532" w14:textId="77777777" w:rsidTr="00D83202">
        <w:trPr>
          <w:ins w:id="291" w:author="Interdigital" w:date="2019-10-01T10:21:00Z"/>
        </w:trPr>
        <w:tc>
          <w:tcPr>
            <w:tcW w:w="1366" w:type="dxa"/>
            <w:gridSpan w:val="2"/>
          </w:tcPr>
          <w:p w14:paraId="491CBAB3" w14:textId="01E787E3" w:rsidR="00FE612E" w:rsidRDefault="00FE612E" w:rsidP="00FE612E">
            <w:pPr>
              <w:rPr>
                <w:ins w:id="292" w:author="Interdigital" w:date="2019-10-01T10:21:00Z"/>
                <w:rFonts w:eastAsia="Malgun Gothic"/>
                <w:lang w:val="en-US" w:eastAsia="ko-KR"/>
              </w:rPr>
            </w:pPr>
            <w:ins w:id="293" w:author="Interdigital" w:date="2019-10-01T10:28:00Z">
              <w:r>
                <w:rPr>
                  <w:rFonts w:eastAsiaTheme="minorEastAsia"/>
                  <w:lang w:val="en-US"/>
                </w:rPr>
                <w:t>CATT</w:t>
              </w:r>
            </w:ins>
          </w:p>
        </w:tc>
        <w:tc>
          <w:tcPr>
            <w:tcW w:w="1337" w:type="dxa"/>
            <w:gridSpan w:val="2"/>
          </w:tcPr>
          <w:p w14:paraId="6E332FE1" w14:textId="2A54CA23" w:rsidR="00FE612E" w:rsidRDefault="00FE612E" w:rsidP="00FE612E">
            <w:pPr>
              <w:rPr>
                <w:ins w:id="294" w:author="Interdigital" w:date="2019-10-01T10:21:00Z"/>
                <w:rFonts w:eastAsia="Malgun Gothic"/>
                <w:lang w:val="en-US" w:eastAsia="ko-KR"/>
              </w:rPr>
            </w:pPr>
            <w:ins w:id="295" w:author="Interdigital" w:date="2019-10-01T10:28:00Z">
              <w:r>
                <w:rPr>
                  <w:rFonts w:eastAsiaTheme="minorEastAsia"/>
                  <w:lang w:val="en-US"/>
                </w:rPr>
                <w:t>d)</w:t>
              </w:r>
            </w:ins>
          </w:p>
        </w:tc>
        <w:tc>
          <w:tcPr>
            <w:tcW w:w="6926" w:type="dxa"/>
          </w:tcPr>
          <w:p w14:paraId="3CC0B630" w14:textId="11DB5CD0" w:rsidR="00FE612E" w:rsidRDefault="00FE612E" w:rsidP="00FE612E">
            <w:pPr>
              <w:rPr>
                <w:ins w:id="296" w:author="Interdigital" w:date="2019-10-01T10:21:00Z"/>
                <w:rFonts w:eastAsia="Malgun Gothic"/>
                <w:lang w:val="en-US" w:eastAsia="ko-KR"/>
              </w:rPr>
            </w:pPr>
            <w:ins w:id="297" w:author="Interdigital" w:date="2019-10-01T10:28:00Z">
              <w:r>
                <w:rPr>
                  <w:rFonts w:eastAsiaTheme="minorEastAsia"/>
                  <w:lang w:val="en-US"/>
                </w:rPr>
                <w:t>We don’t see the necessity of further optimization for blind SCG configuration. Our understanding is that blind SCG configuration only aims at certain network scenario. It doesn’t need to be made workable for all NW scenarios in this release.</w:t>
              </w:r>
            </w:ins>
          </w:p>
        </w:tc>
      </w:tr>
      <w:tr w:rsidR="00FE612E" w14:paraId="37E4645C" w14:textId="77777777" w:rsidTr="00D83202">
        <w:trPr>
          <w:ins w:id="298" w:author="Spreadtrum Communications" w:date="2019-10-01T12:11:00Z"/>
        </w:trPr>
        <w:tc>
          <w:tcPr>
            <w:tcW w:w="1366" w:type="dxa"/>
            <w:gridSpan w:val="2"/>
          </w:tcPr>
          <w:p w14:paraId="7C06C3BA" w14:textId="63F34DA2" w:rsidR="00FE612E" w:rsidRPr="00446245" w:rsidRDefault="00FE612E" w:rsidP="00FE612E">
            <w:pPr>
              <w:rPr>
                <w:ins w:id="299" w:author="Spreadtrum Communications" w:date="2019-10-01T12:11:00Z"/>
                <w:rFonts w:eastAsiaTheme="minorEastAsia"/>
                <w:lang w:val="en-US"/>
                <w:rPrChange w:id="300" w:author="Spreadtrum Communications" w:date="2019-10-01T12:11:00Z">
                  <w:rPr>
                    <w:ins w:id="301" w:author="Spreadtrum Communications" w:date="2019-10-01T12:11:00Z"/>
                    <w:rFonts w:eastAsia="Malgun Gothic"/>
                    <w:lang w:val="en-US" w:eastAsia="ko-KR"/>
                  </w:rPr>
                </w:rPrChange>
              </w:rPr>
            </w:pPr>
            <w:proofErr w:type="spellStart"/>
            <w:ins w:id="302" w:author="Spreadtrum Communications" w:date="2019-10-01T12:11:00Z">
              <w:r w:rsidRPr="00446245">
                <w:rPr>
                  <w:rFonts w:eastAsiaTheme="minorEastAsia"/>
                  <w:lang w:val="en-US"/>
                  <w:rPrChange w:id="303" w:author="Spreadtrum Communications" w:date="2019-10-01T12:11:00Z">
                    <w:rPr>
                      <w:rFonts w:asciiTheme="minorEastAsia" w:eastAsiaTheme="minorEastAsia"/>
                      <w:lang w:val="en-US"/>
                    </w:rPr>
                  </w:rPrChange>
                </w:rPr>
                <w:t>Spreadtrum</w:t>
              </w:r>
              <w:proofErr w:type="spellEnd"/>
            </w:ins>
          </w:p>
        </w:tc>
        <w:tc>
          <w:tcPr>
            <w:tcW w:w="1337" w:type="dxa"/>
            <w:gridSpan w:val="2"/>
          </w:tcPr>
          <w:p w14:paraId="2A8FB3ED" w14:textId="1CE57E88" w:rsidR="00FE612E" w:rsidRPr="00446245" w:rsidRDefault="00FE612E" w:rsidP="00FE612E">
            <w:pPr>
              <w:rPr>
                <w:ins w:id="304" w:author="Spreadtrum Communications" w:date="2019-10-01T12:11:00Z"/>
                <w:rFonts w:eastAsiaTheme="minorEastAsia"/>
                <w:lang w:val="en-US"/>
                <w:rPrChange w:id="305" w:author="Spreadtrum Communications" w:date="2019-10-01T12:11:00Z">
                  <w:rPr>
                    <w:ins w:id="306" w:author="Spreadtrum Communications" w:date="2019-10-01T12:11:00Z"/>
                    <w:rFonts w:eastAsia="Malgun Gothic"/>
                    <w:lang w:val="en-US" w:eastAsia="ko-KR"/>
                  </w:rPr>
                </w:rPrChange>
              </w:rPr>
            </w:pPr>
            <w:ins w:id="307" w:author="Spreadtrum Communications" w:date="2019-10-01T12:18:00Z">
              <w:r w:rsidRPr="00830D42">
                <w:rPr>
                  <w:rFonts w:eastAsiaTheme="minorEastAsia"/>
                  <w:lang w:val="en-US"/>
                  <w:rPrChange w:id="308" w:author="Spreadtrum Communications" w:date="2019-10-01T12:18:00Z">
                    <w:rPr>
                      <w:rFonts w:ascii="Microsoft YaHei" w:eastAsia="Microsoft YaHei" w:hAnsi="Microsoft YaHei" w:cs="Microsoft YaHei"/>
                      <w:lang w:val="en-US"/>
                    </w:rPr>
                  </w:rPrChange>
                </w:rPr>
                <w:t xml:space="preserve">c) or </w:t>
              </w:r>
            </w:ins>
            <w:ins w:id="309" w:author="Spreadtrum Communications" w:date="2019-10-01T12:11:00Z">
              <w:r>
                <w:rPr>
                  <w:rFonts w:eastAsiaTheme="minorEastAsia" w:hint="eastAsia"/>
                  <w:lang w:val="en-US"/>
                </w:rPr>
                <w:t>d)</w:t>
              </w:r>
            </w:ins>
          </w:p>
        </w:tc>
        <w:tc>
          <w:tcPr>
            <w:tcW w:w="6926" w:type="dxa"/>
          </w:tcPr>
          <w:p w14:paraId="65F66097" w14:textId="353FCF9A" w:rsidR="00FE612E" w:rsidRPr="00446245" w:rsidRDefault="00FE612E" w:rsidP="00FE612E">
            <w:pPr>
              <w:rPr>
                <w:ins w:id="310" w:author="Spreadtrum Communications" w:date="2019-10-01T12:11:00Z"/>
                <w:rFonts w:eastAsiaTheme="minorEastAsia"/>
                <w:lang w:val="en-US"/>
                <w:rPrChange w:id="311" w:author="Spreadtrum Communications" w:date="2019-10-01T12:11:00Z">
                  <w:rPr>
                    <w:ins w:id="312" w:author="Spreadtrum Communications" w:date="2019-10-01T12:11:00Z"/>
                    <w:rFonts w:eastAsia="Malgun Gothic"/>
                    <w:lang w:val="en-US" w:eastAsia="ko-KR"/>
                  </w:rPr>
                </w:rPrChange>
              </w:rPr>
            </w:pPr>
            <w:ins w:id="313" w:author="Spreadtrum Communications" w:date="2019-10-01T12:19:00Z">
              <w:r>
                <w:rPr>
                  <w:rFonts w:eastAsiaTheme="minorEastAsia" w:hint="eastAsia"/>
                  <w:lang w:val="en-US"/>
                </w:rPr>
                <w:t>S</w:t>
              </w:r>
              <w:r>
                <w:rPr>
                  <w:rFonts w:eastAsiaTheme="minorEastAsia"/>
                  <w:lang w:val="en-US"/>
                </w:rPr>
                <w:t>ee comment in Q1.1</w:t>
              </w:r>
            </w:ins>
          </w:p>
        </w:tc>
      </w:tr>
      <w:tr w:rsidR="00FE612E" w:rsidRPr="00F0307F" w14:paraId="0E39F103" w14:textId="77777777" w:rsidTr="00D83202">
        <w:trPr>
          <w:ins w:id="314" w:author="Intel (Sudeep)" w:date="2019-10-01T15:05:00Z"/>
        </w:trPr>
        <w:tc>
          <w:tcPr>
            <w:tcW w:w="1358" w:type="dxa"/>
          </w:tcPr>
          <w:p w14:paraId="7663917C" w14:textId="77777777" w:rsidR="00FE612E" w:rsidRDefault="00FE612E" w:rsidP="00FE612E">
            <w:pPr>
              <w:rPr>
                <w:ins w:id="315" w:author="Intel (Sudeep)" w:date="2019-10-01T15:05:00Z"/>
                <w:rFonts w:eastAsiaTheme="minorEastAsia"/>
                <w:lang w:val="en-US"/>
              </w:rPr>
            </w:pPr>
            <w:ins w:id="316" w:author="Intel (Sudeep)" w:date="2019-10-01T15:05:00Z">
              <w:r>
                <w:rPr>
                  <w:rFonts w:eastAsiaTheme="minorEastAsia"/>
                  <w:lang w:val="en-US"/>
                </w:rPr>
                <w:t>Intel</w:t>
              </w:r>
            </w:ins>
          </w:p>
        </w:tc>
        <w:tc>
          <w:tcPr>
            <w:tcW w:w="1337" w:type="dxa"/>
            <w:gridSpan w:val="2"/>
          </w:tcPr>
          <w:p w14:paraId="64D14BEA" w14:textId="77777777" w:rsidR="00FE612E" w:rsidRDefault="00FE612E" w:rsidP="00FE612E">
            <w:pPr>
              <w:rPr>
                <w:ins w:id="317" w:author="Intel (Sudeep)" w:date="2019-10-01T15:05:00Z"/>
                <w:rFonts w:eastAsiaTheme="minorEastAsia"/>
                <w:lang w:val="en-US"/>
              </w:rPr>
            </w:pPr>
            <w:ins w:id="318" w:author="Intel (Sudeep)" w:date="2019-10-01T15:05:00Z">
              <w:r>
                <w:rPr>
                  <w:rFonts w:eastAsiaTheme="minorEastAsia"/>
                  <w:lang w:val="en-US"/>
                </w:rPr>
                <w:t>c)</w:t>
              </w:r>
            </w:ins>
          </w:p>
          <w:p w14:paraId="4C5A323D" w14:textId="77777777" w:rsidR="00FE612E" w:rsidRDefault="00FE612E" w:rsidP="00FE612E">
            <w:pPr>
              <w:rPr>
                <w:ins w:id="319" w:author="Intel (Sudeep)" w:date="2019-10-01T15:05:00Z"/>
                <w:rFonts w:eastAsiaTheme="minorEastAsia"/>
                <w:lang w:val="en-US"/>
              </w:rPr>
            </w:pPr>
            <w:ins w:id="320" w:author="Intel (Sudeep)" w:date="2019-10-01T15:05:00Z">
              <w:r>
                <w:rPr>
                  <w:rFonts w:eastAsiaTheme="minorEastAsia"/>
                  <w:lang w:val="en-US"/>
                </w:rPr>
                <w:t xml:space="preserve">(next preference d)) </w:t>
              </w:r>
            </w:ins>
          </w:p>
        </w:tc>
        <w:tc>
          <w:tcPr>
            <w:tcW w:w="6934" w:type="dxa"/>
            <w:gridSpan w:val="2"/>
          </w:tcPr>
          <w:p w14:paraId="3B462D05" w14:textId="77777777" w:rsidR="00FE612E" w:rsidRDefault="00FE612E" w:rsidP="00FE612E">
            <w:pPr>
              <w:rPr>
                <w:ins w:id="321" w:author="Intel (Sudeep)" w:date="2019-10-01T15:05:00Z"/>
                <w:rFonts w:eastAsiaTheme="minorEastAsia"/>
                <w:lang w:val="en-US"/>
              </w:rPr>
            </w:pPr>
            <w:ins w:id="322" w:author="Intel (Sudeep)" w:date="2019-10-01T15:05:00Z">
              <w:r>
                <w:rPr>
                  <w:rFonts w:eastAsiaTheme="minorEastAsia"/>
                  <w:lang w:val="en-US"/>
                </w:rPr>
                <w:t>As indicated earlier, we think option c) is the simplest overall to provide the required objective.  If c) is not acceptable, then we believe better to not rush another solution now.</w:t>
              </w:r>
            </w:ins>
          </w:p>
        </w:tc>
      </w:tr>
      <w:tr w:rsidR="00FE612E" w14:paraId="326C0E0B" w14:textId="77777777" w:rsidTr="00D83202">
        <w:trPr>
          <w:ins w:id="323" w:author="Intel (Sudeep)" w:date="2019-10-01T15:05:00Z"/>
        </w:trPr>
        <w:tc>
          <w:tcPr>
            <w:tcW w:w="1366" w:type="dxa"/>
            <w:gridSpan w:val="2"/>
          </w:tcPr>
          <w:p w14:paraId="750ABB74" w14:textId="393DC1FA" w:rsidR="00FE612E" w:rsidRPr="00D83202" w:rsidRDefault="00D62E28" w:rsidP="00FE612E">
            <w:pPr>
              <w:rPr>
                <w:ins w:id="324" w:author="Intel (Sudeep)" w:date="2019-10-01T15:05:00Z"/>
                <w:rFonts w:eastAsiaTheme="minorEastAsia"/>
                <w:lang w:val="en-US"/>
              </w:rPr>
            </w:pPr>
            <w:ins w:id="325" w:author="Interdigital" w:date="2019-10-01T11:12:00Z">
              <w:r>
                <w:rPr>
                  <w:rFonts w:eastAsiaTheme="minorEastAsia"/>
                  <w:lang w:val="en-US"/>
                </w:rPr>
                <w:t>Interdigital</w:t>
              </w:r>
            </w:ins>
          </w:p>
        </w:tc>
        <w:tc>
          <w:tcPr>
            <w:tcW w:w="1337" w:type="dxa"/>
            <w:gridSpan w:val="2"/>
          </w:tcPr>
          <w:p w14:paraId="37C64B20" w14:textId="3DAFCE0D" w:rsidR="00FE612E" w:rsidRPr="00D83202" w:rsidRDefault="00D62E28" w:rsidP="00FE612E">
            <w:pPr>
              <w:rPr>
                <w:ins w:id="326" w:author="Intel (Sudeep)" w:date="2019-10-01T15:05:00Z"/>
                <w:rFonts w:eastAsiaTheme="minorEastAsia"/>
                <w:lang w:val="en-US"/>
              </w:rPr>
            </w:pPr>
            <w:ins w:id="327" w:author="Interdigital" w:date="2019-10-01T11:12:00Z">
              <w:r>
                <w:rPr>
                  <w:rFonts w:eastAsiaTheme="minorEastAsia"/>
                  <w:lang w:val="en-US"/>
                </w:rPr>
                <w:t>a or c</w:t>
              </w:r>
            </w:ins>
          </w:p>
        </w:tc>
        <w:tc>
          <w:tcPr>
            <w:tcW w:w="6926" w:type="dxa"/>
          </w:tcPr>
          <w:p w14:paraId="4D3CD960" w14:textId="694233DE" w:rsidR="00FE612E" w:rsidRDefault="00D62E28" w:rsidP="00FE612E">
            <w:pPr>
              <w:rPr>
                <w:ins w:id="328" w:author="Intel (Sudeep)" w:date="2019-10-01T15:05:00Z"/>
                <w:rFonts w:eastAsiaTheme="minorEastAsia"/>
                <w:lang w:val="en-US"/>
              </w:rPr>
            </w:pPr>
            <w:ins w:id="329" w:author="Interdigital" w:date="2019-10-01T11:12:00Z">
              <w:r>
                <w:rPr>
                  <w:rFonts w:eastAsiaTheme="minorEastAsia"/>
                  <w:lang w:val="en-US"/>
                </w:rPr>
                <w:t xml:space="preserve">As explained in our response for Q1.1, option a </w:t>
              </w:r>
            </w:ins>
            <w:ins w:id="330" w:author="Interdigital" w:date="2019-10-01T11:14:00Z">
              <w:r>
                <w:rPr>
                  <w:rFonts w:eastAsiaTheme="minorEastAsia"/>
                  <w:lang w:val="en-US"/>
                </w:rPr>
                <w:t>eliminates</w:t>
              </w:r>
            </w:ins>
            <w:ins w:id="331" w:author="Interdigital" w:date="2019-10-01T11:13:00Z">
              <w:r>
                <w:rPr>
                  <w:rFonts w:eastAsiaTheme="minorEastAsia"/>
                  <w:lang w:val="en-US"/>
                </w:rPr>
                <w:t xml:space="preserve"> </w:t>
              </w:r>
            </w:ins>
            <w:ins w:id="332" w:author="Interdigital" w:date="2019-10-01T11:14:00Z">
              <w:r>
                <w:rPr>
                  <w:rFonts w:eastAsiaTheme="minorEastAsia"/>
                  <w:lang w:val="en-US"/>
                </w:rPr>
                <w:t xml:space="preserve">the latency of reconfiguration (after MSG5) reception and waiting for MSG5 to </w:t>
              </w:r>
            </w:ins>
            <w:ins w:id="333" w:author="Interdigital" w:date="2019-10-01T11:15:00Z">
              <w:r w:rsidR="00D91D9F">
                <w:rPr>
                  <w:rFonts w:eastAsiaTheme="minorEastAsia"/>
                  <w:lang w:val="en-US"/>
                </w:rPr>
                <w:t xml:space="preserve">synchronize to the SCG.  </w:t>
              </w:r>
            </w:ins>
            <w:ins w:id="334" w:author="Interdigital" w:date="2019-10-01T11:16:00Z">
              <w:r w:rsidR="00D91D9F">
                <w:rPr>
                  <w:rFonts w:eastAsiaTheme="minorEastAsia"/>
                  <w:lang w:val="en-US"/>
                </w:rPr>
                <w:t>We also agree with Ericsson that option c provides additional latency benefits.</w:t>
              </w:r>
            </w:ins>
          </w:p>
        </w:tc>
      </w:tr>
      <w:tr w:rsidR="005048FC" w14:paraId="1786F36F" w14:textId="77777777" w:rsidTr="00D83202">
        <w:trPr>
          <w:ins w:id="335" w:author="ZTE" w:date="2019-10-02T00:59:00Z"/>
        </w:trPr>
        <w:tc>
          <w:tcPr>
            <w:tcW w:w="1366" w:type="dxa"/>
            <w:gridSpan w:val="2"/>
          </w:tcPr>
          <w:p w14:paraId="2C2A5049" w14:textId="5FF20376" w:rsidR="005048FC" w:rsidRDefault="005048FC" w:rsidP="005048FC">
            <w:pPr>
              <w:rPr>
                <w:ins w:id="336" w:author="ZTE" w:date="2019-10-02T00:59:00Z"/>
                <w:rFonts w:eastAsiaTheme="minorEastAsia"/>
                <w:lang w:val="en-US"/>
              </w:rPr>
            </w:pPr>
            <w:ins w:id="337" w:author="ZTE" w:date="2019-10-02T00:59:00Z">
              <w:r>
                <w:rPr>
                  <w:rFonts w:eastAsiaTheme="minorEastAsia"/>
                  <w:lang w:val="en-US"/>
                </w:rPr>
                <w:t>ZTE</w:t>
              </w:r>
            </w:ins>
          </w:p>
        </w:tc>
        <w:tc>
          <w:tcPr>
            <w:tcW w:w="1337" w:type="dxa"/>
            <w:gridSpan w:val="2"/>
          </w:tcPr>
          <w:p w14:paraId="6E56BAA9" w14:textId="627BA3E7" w:rsidR="005048FC" w:rsidRDefault="005048FC" w:rsidP="005048FC">
            <w:pPr>
              <w:rPr>
                <w:ins w:id="338" w:author="ZTE" w:date="2019-10-02T00:59:00Z"/>
                <w:rFonts w:eastAsiaTheme="minorEastAsia"/>
                <w:lang w:val="en-US"/>
              </w:rPr>
            </w:pPr>
            <w:ins w:id="339" w:author="ZTE" w:date="2019-10-02T00:59:00Z">
              <w:r>
                <w:rPr>
                  <w:rFonts w:eastAsiaTheme="minorEastAsia"/>
                  <w:lang w:val="en-US"/>
                </w:rPr>
                <w:t>b)</w:t>
              </w:r>
            </w:ins>
          </w:p>
        </w:tc>
        <w:tc>
          <w:tcPr>
            <w:tcW w:w="6926" w:type="dxa"/>
          </w:tcPr>
          <w:p w14:paraId="3C4BAD2F" w14:textId="77777777" w:rsidR="005048FC" w:rsidRDefault="005048FC" w:rsidP="005048FC">
            <w:pPr>
              <w:rPr>
                <w:ins w:id="340" w:author="ZTE" w:date="2019-10-02T00:59:00Z"/>
                <w:rFonts w:eastAsiaTheme="minorEastAsia"/>
                <w:lang w:val="en-US"/>
              </w:rPr>
            </w:pPr>
            <w:ins w:id="341" w:author="ZTE" w:date="2019-10-02T00:59:00Z">
              <w:r>
                <w:rPr>
                  <w:rFonts w:eastAsiaTheme="minorEastAsia"/>
                  <w:lang w:val="en-US"/>
                </w:rPr>
                <w:t xml:space="preserve">We think blind resume/reconfiguration SCG is assumed to applied in stationery UE or co-located scenario. And it is up to NW to determine whether the SCG is valid based on history and deployment. </w:t>
              </w:r>
            </w:ins>
          </w:p>
          <w:p w14:paraId="1043E3CD" w14:textId="3E3FBCDD" w:rsidR="005048FC" w:rsidRDefault="005048FC" w:rsidP="005048FC">
            <w:pPr>
              <w:rPr>
                <w:ins w:id="342" w:author="ZTE" w:date="2019-10-02T00:59:00Z"/>
                <w:rFonts w:eastAsiaTheme="minorEastAsia"/>
                <w:lang w:val="en-US"/>
              </w:rPr>
            </w:pPr>
            <w:ins w:id="343" w:author="ZTE" w:date="2019-10-02T00:59:00Z">
              <w:r>
                <w:rPr>
                  <w:rFonts w:eastAsiaTheme="minorEastAsia"/>
                  <w:lang w:val="en-US"/>
                </w:rPr>
                <w:t xml:space="preserve">However, from network point of view, there are cases where blind resume/reconfiguration SCG is not suitable. In these case, option2  brings an alternative to network when it wants to reconfigure/resume </w:t>
              </w:r>
              <w:r>
                <w:rPr>
                  <w:rFonts w:eastAsiaTheme="minorEastAsia"/>
                  <w:lang w:val="en-US"/>
                </w:rPr>
                <w:lastRenderedPageBreak/>
                <w:t>SCG based on measurement results, and at the same time maintain stored SCG configuration for later delta reconfiguration.</w:t>
              </w:r>
            </w:ins>
          </w:p>
        </w:tc>
      </w:tr>
      <w:tr w:rsidR="005048FC" w14:paraId="142190F6" w14:textId="77777777" w:rsidTr="00D83202">
        <w:trPr>
          <w:ins w:id="344" w:author="ZTE" w:date="2019-10-02T01:00:00Z"/>
        </w:trPr>
        <w:tc>
          <w:tcPr>
            <w:tcW w:w="1366" w:type="dxa"/>
            <w:gridSpan w:val="2"/>
          </w:tcPr>
          <w:p w14:paraId="5D3BB992" w14:textId="79BF61F0" w:rsidR="005048FC" w:rsidRPr="008D7B85" w:rsidRDefault="008D7B85" w:rsidP="005048FC">
            <w:pPr>
              <w:rPr>
                <w:ins w:id="345" w:author="ZTE" w:date="2019-10-02T01:00:00Z"/>
                <w:rFonts w:eastAsia="PMingLiU"/>
                <w:lang w:val="en-US" w:eastAsia="zh-TW"/>
                <w:rPrChange w:id="346" w:author="ITRI" w:date="2019-10-02T16:54:00Z">
                  <w:rPr>
                    <w:ins w:id="347" w:author="ZTE" w:date="2019-10-02T01:00:00Z"/>
                    <w:rFonts w:eastAsiaTheme="minorEastAsia"/>
                    <w:lang w:val="en-US"/>
                  </w:rPr>
                </w:rPrChange>
              </w:rPr>
            </w:pPr>
            <w:ins w:id="348" w:author="ITRI" w:date="2019-10-02T16:54:00Z">
              <w:r>
                <w:rPr>
                  <w:rFonts w:eastAsia="PMingLiU" w:hint="eastAsia"/>
                  <w:lang w:val="en-US" w:eastAsia="zh-TW"/>
                </w:rPr>
                <w:lastRenderedPageBreak/>
                <w:t>ITRI</w:t>
              </w:r>
            </w:ins>
          </w:p>
        </w:tc>
        <w:tc>
          <w:tcPr>
            <w:tcW w:w="1337" w:type="dxa"/>
            <w:gridSpan w:val="2"/>
          </w:tcPr>
          <w:p w14:paraId="574B0173" w14:textId="3E1D2255" w:rsidR="005048FC" w:rsidRPr="008D7B85" w:rsidRDefault="008D7B85" w:rsidP="005048FC">
            <w:pPr>
              <w:rPr>
                <w:ins w:id="349" w:author="ZTE" w:date="2019-10-02T01:00:00Z"/>
                <w:rFonts w:eastAsia="PMingLiU"/>
                <w:lang w:val="en-US" w:eastAsia="zh-TW"/>
                <w:rPrChange w:id="350" w:author="ITRI" w:date="2019-10-02T16:55:00Z">
                  <w:rPr>
                    <w:ins w:id="351" w:author="ZTE" w:date="2019-10-02T01:00:00Z"/>
                    <w:rFonts w:eastAsiaTheme="minorEastAsia"/>
                    <w:lang w:val="en-US"/>
                  </w:rPr>
                </w:rPrChange>
              </w:rPr>
            </w:pPr>
            <w:ins w:id="352" w:author="ITRI" w:date="2019-10-02T16:55:00Z">
              <w:r>
                <w:rPr>
                  <w:rFonts w:eastAsia="PMingLiU" w:hint="eastAsia"/>
                  <w:lang w:val="en-US" w:eastAsia="zh-TW"/>
                </w:rPr>
                <w:t>d)</w:t>
              </w:r>
            </w:ins>
          </w:p>
        </w:tc>
        <w:tc>
          <w:tcPr>
            <w:tcW w:w="6926" w:type="dxa"/>
          </w:tcPr>
          <w:p w14:paraId="73836E0B" w14:textId="219D562F" w:rsidR="005048FC" w:rsidRDefault="008D7B85" w:rsidP="005048FC">
            <w:pPr>
              <w:rPr>
                <w:ins w:id="353" w:author="ZTE" w:date="2019-10-02T01:00:00Z"/>
                <w:rFonts w:eastAsiaTheme="minorEastAsia"/>
                <w:lang w:val="en-US"/>
              </w:rPr>
            </w:pPr>
            <w:ins w:id="354" w:author="ITRI" w:date="2019-10-02T16:55:00Z">
              <w:r w:rsidRPr="008D7B85">
                <w:rPr>
                  <w:rFonts w:eastAsiaTheme="minorEastAsia"/>
                  <w:lang w:val="en-US"/>
                </w:rPr>
                <w:t>See comment in Q1.1</w:t>
              </w:r>
            </w:ins>
          </w:p>
        </w:tc>
      </w:tr>
      <w:tr w:rsidR="00995A7A" w14:paraId="0033BCF6" w14:textId="77777777" w:rsidTr="00D83202">
        <w:trPr>
          <w:ins w:id="355" w:author="Interdigital" w:date="2019-10-02T14:47:00Z"/>
        </w:trPr>
        <w:tc>
          <w:tcPr>
            <w:tcW w:w="1366" w:type="dxa"/>
            <w:gridSpan w:val="2"/>
          </w:tcPr>
          <w:p w14:paraId="6020D4BF" w14:textId="00F25DF5" w:rsidR="00995A7A" w:rsidRDefault="00995A7A" w:rsidP="00995A7A">
            <w:pPr>
              <w:rPr>
                <w:ins w:id="356" w:author="Interdigital" w:date="2019-10-02T14:47:00Z"/>
                <w:rFonts w:eastAsia="PMingLiU"/>
                <w:lang w:val="en-US" w:eastAsia="zh-TW"/>
              </w:rPr>
            </w:pPr>
            <w:ins w:id="357" w:author="Interdigital" w:date="2019-10-02T14:47:00Z">
              <w:r w:rsidRPr="00656D7C">
                <w:rPr>
                  <w:sz w:val="20"/>
                  <w:szCs w:val="20"/>
                  <w:lang w:val="en-US"/>
                </w:rPr>
                <w:t>Nokia</w:t>
              </w:r>
            </w:ins>
          </w:p>
        </w:tc>
        <w:tc>
          <w:tcPr>
            <w:tcW w:w="1337" w:type="dxa"/>
            <w:gridSpan w:val="2"/>
          </w:tcPr>
          <w:p w14:paraId="668E98F2" w14:textId="6D0B289D" w:rsidR="00995A7A" w:rsidRDefault="00995A7A" w:rsidP="00995A7A">
            <w:pPr>
              <w:rPr>
                <w:ins w:id="358" w:author="Interdigital" w:date="2019-10-02T14:47:00Z"/>
                <w:rFonts w:eastAsia="PMingLiU"/>
                <w:lang w:val="en-US" w:eastAsia="zh-TW"/>
              </w:rPr>
            </w:pPr>
            <w:ins w:id="359" w:author="Interdigital" w:date="2019-10-02T14:47:00Z">
              <w:r w:rsidRPr="00EE6D4B">
                <w:rPr>
                  <w:sz w:val="20"/>
                  <w:szCs w:val="20"/>
                  <w:lang w:val="en-US"/>
                </w:rPr>
                <w:t>Option 1</w:t>
              </w:r>
            </w:ins>
          </w:p>
        </w:tc>
        <w:tc>
          <w:tcPr>
            <w:tcW w:w="6926" w:type="dxa"/>
          </w:tcPr>
          <w:p w14:paraId="078E7BE5" w14:textId="6021FA1B" w:rsidR="00995A7A" w:rsidRPr="008D7B85" w:rsidRDefault="00995A7A" w:rsidP="00995A7A">
            <w:pPr>
              <w:rPr>
                <w:ins w:id="360" w:author="Interdigital" w:date="2019-10-02T14:47:00Z"/>
                <w:rFonts w:eastAsiaTheme="minorEastAsia"/>
                <w:lang w:val="en-US"/>
              </w:rPr>
            </w:pPr>
            <w:ins w:id="361" w:author="Interdigital" w:date="2019-10-02T14:47:00Z">
              <w:r>
                <w:rPr>
                  <w:sz w:val="20"/>
                  <w:szCs w:val="20"/>
                  <w:lang w:val="en-US"/>
                </w:rPr>
                <w:t>We are fine to have Option 1 as a simple validation for the stored SCG . It would be up to the network whether to blindly update the SCG during resume.</w:t>
              </w:r>
            </w:ins>
          </w:p>
        </w:tc>
      </w:tr>
    </w:tbl>
    <w:p w14:paraId="360C6306" w14:textId="72D17585" w:rsidR="006F17EF" w:rsidRDefault="006F17EF" w:rsidP="006F17EF">
      <w:pPr>
        <w:rPr>
          <w:lang w:val="en-US"/>
        </w:rPr>
      </w:pPr>
    </w:p>
    <w:p w14:paraId="68965451" w14:textId="38314A5A" w:rsidR="00A56098" w:rsidRDefault="00A56098" w:rsidP="006F17EF">
      <w:pPr>
        <w:rPr>
          <w:ins w:id="362" w:author="Interdigital" w:date="2019-10-02T15:11:00Z"/>
          <w:lang w:val="en-US"/>
        </w:rPr>
      </w:pPr>
      <w:r>
        <w:rPr>
          <w:lang w:val="en-US"/>
        </w:rPr>
        <w:t xml:space="preserve">Option 1 requires the configuration of a criteria at the UE for determining the validity of the SCG configuration.  </w:t>
      </w:r>
      <w:r w:rsidR="00D05FF5">
        <w:rPr>
          <w:lang w:val="en-US"/>
        </w:rPr>
        <w:t>Based on proponent company contributions, the UE may compare INACTIVE measurements with network configured threshold</w:t>
      </w:r>
      <w:r w:rsidR="00052B72">
        <w:rPr>
          <w:lang w:val="en-US"/>
        </w:rPr>
        <w:t>s</w:t>
      </w:r>
      <w:r w:rsidR="00D05FF5">
        <w:rPr>
          <w:lang w:val="en-US"/>
        </w:rPr>
        <w:t xml:space="preserve">.  Since access to the SCG requires RACH to the </w:t>
      </w:r>
      <w:proofErr w:type="spellStart"/>
      <w:r w:rsidR="00D05FF5">
        <w:rPr>
          <w:lang w:val="en-US"/>
        </w:rPr>
        <w:t>PSCell</w:t>
      </w:r>
      <w:proofErr w:type="spellEnd"/>
      <w:r w:rsidR="00D05FF5">
        <w:rPr>
          <w:lang w:val="en-US"/>
        </w:rPr>
        <w:t xml:space="preserve">, the criteria may be specified in terms of RSRP or RSRQ of the </w:t>
      </w:r>
      <w:proofErr w:type="spellStart"/>
      <w:r w:rsidR="00D05FF5">
        <w:rPr>
          <w:lang w:val="en-US"/>
        </w:rPr>
        <w:t>PSCell</w:t>
      </w:r>
      <w:proofErr w:type="spellEnd"/>
      <w:r w:rsidR="00D05FF5">
        <w:rPr>
          <w:lang w:val="en-US"/>
        </w:rPr>
        <w:t xml:space="preserve"> or potential </w:t>
      </w:r>
      <w:proofErr w:type="spellStart"/>
      <w:r w:rsidR="00D05FF5">
        <w:rPr>
          <w:lang w:val="en-US"/>
        </w:rPr>
        <w:t>PSCell</w:t>
      </w:r>
      <w:proofErr w:type="spellEnd"/>
      <w:r w:rsidR="00052B72">
        <w:rPr>
          <w:lang w:val="en-US"/>
        </w:rPr>
        <w:t xml:space="preserve"> (similar to the case of conditional handover, which RAN2 has agreed to support in RAN2 #107 also for the SCG addition/change case in CONNECTED mode)</w:t>
      </w:r>
    </w:p>
    <w:p w14:paraId="55FE2C2C" w14:textId="57866FF5" w:rsidR="000203F7" w:rsidRPr="000203F7" w:rsidRDefault="000203F7" w:rsidP="006F17EF">
      <w:pPr>
        <w:rPr>
          <w:ins w:id="363" w:author="Interdigital" w:date="2019-10-02T15:11:00Z"/>
          <w:b/>
          <w:lang w:val="en-US"/>
          <w:rPrChange w:id="364" w:author="Interdigital" w:date="2019-10-02T15:11:00Z">
            <w:rPr>
              <w:ins w:id="365" w:author="Interdigital" w:date="2019-10-02T15:11:00Z"/>
              <w:lang w:val="en-US"/>
            </w:rPr>
          </w:rPrChange>
        </w:rPr>
      </w:pPr>
      <w:ins w:id="366" w:author="Interdigital" w:date="2019-10-02T15:11:00Z">
        <w:r w:rsidRPr="000203F7">
          <w:rPr>
            <w:b/>
            <w:lang w:val="en-US"/>
            <w:rPrChange w:id="367" w:author="Interdigital" w:date="2019-10-02T15:11:00Z">
              <w:rPr>
                <w:lang w:val="en-US"/>
              </w:rPr>
            </w:rPrChange>
          </w:rPr>
          <w:t>Summary of Q1.1 – Q1.3</w:t>
        </w:r>
      </w:ins>
      <w:ins w:id="368" w:author="Interdigital" w:date="2019-10-02T16:11:00Z">
        <w:r w:rsidR="00AE7693">
          <w:rPr>
            <w:b/>
            <w:lang w:val="en-US"/>
          </w:rPr>
          <w:t>, 1.5</w:t>
        </w:r>
      </w:ins>
      <w:ins w:id="369" w:author="Interdigital" w:date="2019-10-02T15:42:00Z">
        <w:r w:rsidR="0029061F">
          <w:rPr>
            <w:b/>
            <w:lang w:val="en-US"/>
          </w:rPr>
          <w:t xml:space="preserve"> &amp; </w:t>
        </w:r>
        <w:r w:rsidR="002955AC">
          <w:rPr>
            <w:b/>
            <w:lang w:val="en-US"/>
          </w:rPr>
          <w:t>5.1</w:t>
        </w:r>
      </w:ins>
    </w:p>
    <w:p w14:paraId="57B0A771" w14:textId="77777777" w:rsidR="002955AC" w:rsidRDefault="002955AC" w:rsidP="006F17EF">
      <w:pPr>
        <w:rPr>
          <w:ins w:id="370" w:author="Interdigital" w:date="2019-10-02T15:44:00Z"/>
          <w:lang w:val="en-US"/>
        </w:rPr>
      </w:pPr>
    </w:p>
    <w:p w14:paraId="3E5B6740" w14:textId="2E54408A" w:rsidR="002955AC" w:rsidRDefault="002955AC" w:rsidP="006F17EF">
      <w:pPr>
        <w:rPr>
          <w:ins w:id="371" w:author="Interdigital" w:date="2019-10-02T15:55:00Z"/>
          <w:lang w:val="en-US"/>
        </w:rPr>
      </w:pPr>
      <w:ins w:id="372" w:author="Interdigital" w:date="2019-10-02T15:44:00Z">
        <w:r>
          <w:rPr>
            <w:lang w:val="en-US"/>
          </w:rPr>
          <w:t xml:space="preserve">Of the companies that responded to these questions (15), </w:t>
        </w:r>
      </w:ins>
      <w:ins w:id="373" w:author="Interdigital" w:date="2019-10-02T15:45:00Z">
        <w:r>
          <w:rPr>
            <w:lang w:val="en-US"/>
          </w:rPr>
          <w:t xml:space="preserve">11 companies </w:t>
        </w:r>
      </w:ins>
      <w:ins w:id="374" w:author="Interdigital" w:date="2019-10-03T13:37:00Z">
        <w:r w:rsidR="00454F9A">
          <w:rPr>
            <w:lang w:val="en-US"/>
          </w:rPr>
          <w:t xml:space="preserve">were in favor of </w:t>
        </w:r>
      </w:ins>
      <w:ins w:id="375" w:author="Interdigital" w:date="2019-10-02T15:45:00Z">
        <w:r>
          <w:rPr>
            <w:lang w:val="en-US"/>
          </w:rPr>
          <w:t xml:space="preserve">some enhancements </w:t>
        </w:r>
      </w:ins>
      <w:ins w:id="376" w:author="Interdigital" w:date="2019-10-02T15:46:00Z">
        <w:r>
          <w:rPr>
            <w:lang w:val="en-US"/>
          </w:rPr>
          <w:t>to improve the latency and reliability of blind resume</w:t>
        </w:r>
      </w:ins>
      <w:ins w:id="377" w:author="Interdigital" w:date="2019-10-02T15:47:00Z">
        <w:r>
          <w:rPr>
            <w:lang w:val="en-US"/>
          </w:rPr>
          <w:t xml:space="preserve"> of SCG</w:t>
        </w:r>
      </w:ins>
      <w:ins w:id="378" w:author="Interdigital" w:date="2019-10-02T15:46:00Z">
        <w:r>
          <w:rPr>
            <w:lang w:val="en-US"/>
          </w:rPr>
          <w:t xml:space="preserve">.  </w:t>
        </w:r>
      </w:ins>
      <w:ins w:id="379" w:author="Interdigital" w:date="2019-10-02T15:47:00Z">
        <w:r>
          <w:rPr>
            <w:lang w:val="en-US"/>
          </w:rPr>
          <w:t xml:space="preserve">7 companies supported the use of option 1 </w:t>
        </w:r>
      </w:ins>
      <w:ins w:id="380" w:author="Interdigital" w:date="2019-10-02T15:49:00Z">
        <w:r>
          <w:rPr>
            <w:lang w:val="en-US"/>
          </w:rPr>
          <w:t xml:space="preserve"> [</w:t>
        </w:r>
      </w:ins>
      <w:ins w:id="381" w:author="Interdigital" w:date="2019-10-02T15:47:00Z">
        <w:r>
          <w:rPr>
            <w:lang w:val="en-US"/>
          </w:rPr>
          <w:t xml:space="preserve">including 1 company that </w:t>
        </w:r>
      </w:ins>
      <w:ins w:id="382" w:author="Interdigital" w:date="2019-10-03T13:44:00Z">
        <w:r w:rsidR="005433E3">
          <w:rPr>
            <w:lang w:val="en-US"/>
          </w:rPr>
          <w:t xml:space="preserve">selected option 2, but </w:t>
        </w:r>
      </w:ins>
      <w:ins w:id="383" w:author="Interdigital" w:date="2019-10-02T15:47:00Z">
        <w:r>
          <w:rPr>
            <w:lang w:val="en-US"/>
          </w:rPr>
          <w:t xml:space="preserve">felt </w:t>
        </w:r>
      </w:ins>
      <w:ins w:id="384" w:author="Interdigital" w:date="2019-10-03T13:44:00Z">
        <w:r w:rsidR="005433E3">
          <w:rPr>
            <w:lang w:val="en-US"/>
          </w:rPr>
          <w:t xml:space="preserve">option 1 </w:t>
        </w:r>
      </w:ins>
      <w:ins w:id="385" w:author="Interdigital" w:date="2019-10-02T15:47:00Z">
        <w:r>
          <w:rPr>
            <w:lang w:val="en-US"/>
          </w:rPr>
          <w:t xml:space="preserve">should be considered as part of blind </w:t>
        </w:r>
        <w:proofErr w:type="spellStart"/>
        <w:r>
          <w:rPr>
            <w:lang w:val="en-US"/>
          </w:rPr>
          <w:t>PSCell</w:t>
        </w:r>
        <w:proofErr w:type="spellEnd"/>
        <w:r>
          <w:rPr>
            <w:lang w:val="en-US"/>
          </w:rPr>
          <w:t xml:space="preserve"> addition work in the mobility </w:t>
        </w:r>
      </w:ins>
      <w:ins w:id="386" w:author="Interdigital" w:date="2019-10-02T15:48:00Z">
        <w:r>
          <w:rPr>
            <w:lang w:val="en-US"/>
          </w:rPr>
          <w:t xml:space="preserve">enhancements </w:t>
        </w:r>
      </w:ins>
      <w:ins w:id="387" w:author="Interdigital" w:date="2019-10-02T15:47:00Z">
        <w:r>
          <w:rPr>
            <w:lang w:val="en-US"/>
          </w:rPr>
          <w:t>WI</w:t>
        </w:r>
      </w:ins>
      <w:ins w:id="388" w:author="Interdigital" w:date="2019-10-02T15:49:00Z">
        <w:r>
          <w:rPr>
            <w:lang w:val="en-US"/>
          </w:rPr>
          <w:t>]</w:t>
        </w:r>
      </w:ins>
      <w:ins w:id="389" w:author="Interdigital" w:date="2019-10-03T13:45:00Z">
        <w:r w:rsidR="005433E3">
          <w:rPr>
            <w:lang w:val="en-US"/>
          </w:rPr>
          <w:t>.</w:t>
        </w:r>
      </w:ins>
      <w:ins w:id="390" w:author="Interdigital" w:date="2019-10-02T15:48:00Z">
        <w:r>
          <w:rPr>
            <w:lang w:val="en-US"/>
          </w:rPr>
          <w:t xml:space="preserve"> 4 companies preferred </w:t>
        </w:r>
      </w:ins>
      <w:ins w:id="391" w:author="Interdigital" w:date="2019-10-03T13:39:00Z">
        <w:r w:rsidR="00454F9A">
          <w:rPr>
            <w:lang w:val="en-US"/>
          </w:rPr>
          <w:t>option 3</w:t>
        </w:r>
      </w:ins>
      <w:ins w:id="392" w:author="Interdigital" w:date="2019-10-02T15:50:00Z">
        <w:r>
          <w:rPr>
            <w:lang w:val="en-US"/>
          </w:rPr>
          <w:t xml:space="preserve">.  The majority of the companies </w:t>
        </w:r>
      </w:ins>
      <w:ins w:id="393" w:author="Interdigital" w:date="2019-10-03T13:40:00Z">
        <w:r w:rsidR="00454F9A">
          <w:rPr>
            <w:lang w:val="en-US"/>
          </w:rPr>
          <w:t xml:space="preserve">supporting option 3 </w:t>
        </w:r>
      </w:ins>
      <w:ins w:id="394" w:author="Interdigital" w:date="2019-10-02T15:50:00Z">
        <w:r>
          <w:rPr>
            <w:lang w:val="en-US"/>
          </w:rPr>
          <w:t xml:space="preserve">(in Q5.1) proposed to have this indication in MSG3 as a one-bit indication.  Of the 7 companies supporting option 1, 2 of them </w:t>
        </w:r>
      </w:ins>
      <w:ins w:id="395" w:author="Interdigital" w:date="2019-10-02T15:52:00Z">
        <w:r>
          <w:rPr>
            <w:lang w:val="en-US"/>
          </w:rPr>
          <w:t xml:space="preserve">were also supportive of </w:t>
        </w:r>
      </w:ins>
      <w:ins w:id="396" w:author="Interdigital" w:date="2019-10-03T13:45:00Z">
        <w:r w:rsidR="005433E3">
          <w:rPr>
            <w:lang w:val="en-US"/>
          </w:rPr>
          <w:t>option 3</w:t>
        </w:r>
      </w:ins>
      <w:ins w:id="397" w:author="Interdigital" w:date="2019-10-02T15:52:00Z">
        <w:r>
          <w:rPr>
            <w:lang w:val="en-US"/>
          </w:rPr>
          <w:t>.  The rapporteur notes that</w:t>
        </w:r>
      </w:ins>
      <w:ins w:id="398" w:author="Interdigital" w:date="2019-10-02T15:53:00Z">
        <w:r>
          <w:rPr>
            <w:lang w:val="en-US"/>
          </w:rPr>
          <w:t xml:space="preserve"> </w:t>
        </w:r>
      </w:ins>
      <w:ins w:id="399" w:author="Interdigital" w:date="2019-10-03T13:41:00Z">
        <w:r w:rsidR="00454F9A">
          <w:rPr>
            <w:lang w:val="en-US"/>
          </w:rPr>
          <w:t>common to option 3</w:t>
        </w:r>
      </w:ins>
      <w:ins w:id="400" w:author="Interdigital" w:date="2019-10-03T13:44:00Z">
        <w:r w:rsidR="005433E3">
          <w:rPr>
            <w:lang w:val="en-US"/>
          </w:rPr>
          <w:t xml:space="preserve"> and one of the possibilities of option 1 </w:t>
        </w:r>
      </w:ins>
      <w:ins w:id="401" w:author="Interdigital" w:date="2019-10-03T13:41:00Z">
        <w:r w:rsidR="00454F9A">
          <w:rPr>
            <w:lang w:val="en-US"/>
          </w:rPr>
          <w:t xml:space="preserve">is the reporting of </w:t>
        </w:r>
      </w:ins>
      <w:ins w:id="402" w:author="Interdigital" w:date="2019-10-02T15:53:00Z">
        <w:r w:rsidR="008E40F0">
          <w:rPr>
            <w:lang w:val="en-US"/>
          </w:rPr>
          <w:t xml:space="preserve">validity </w:t>
        </w:r>
      </w:ins>
      <w:ins w:id="403" w:author="Interdigital" w:date="2019-10-02T15:55:00Z">
        <w:r w:rsidR="008E40F0">
          <w:rPr>
            <w:lang w:val="en-US"/>
          </w:rPr>
          <w:t xml:space="preserve">of the stored SCG configuration </w:t>
        </w:r>
      </w:ins>
      <w:ins w:id="404" w:author="Interdigital" w:date="2019-10-03T13:42:00Z">
        <w:r w:rsidR="005433E3">
          <w:rPr>
            <w:lang w:val="en-US"/>
          </w:rPr>
          <w:t>based on UE measurements in INACTIVE.  The main difference is whether the validity is reported in MSG</w:t>
        </w:r>
      </w:ins>
      <w:ins w:id="405" w:author="Interdigital" w:date="2019-10-03T13:43:00Z">
        <w:r w:rsidR="005433E3">
          <w:rPr>
            <w:lang w:val="en-US"/>
          </w:rPr>
          <w:t>3 or in MSG5.  This is summarized in the following proposal.</w:t>
        </w:r>
      </w:ins>
    </w:p>
    <w:p w14:paraId="16BB0A1C" w14:textId="0BCCFD2F" w:rsidR="008E40F0" w:rsidRDefault="008E40F0" w:rsidP="008E40F0">
      <w:pPr>
        <w:pStyle w:val="Observation"/>
        <w:numPr>
          <w:ilvl w:val="0"/>
          <w:numId w:val="0"/>
        </w:numPr>
        <w:tabs>
          <w:tab w:val="clear" w:pos="1701"/>
        </w:tabs>
        <w:ind w:left="1701" w:hanging="1701"/>
        <w:rPr>
          <w:ins w:id="406" w:author="Interdigital" w:date="2019-10-02T15:59:00Z"/>
          <w:b w:val="0"/>
          <w:i/>
        </w:rPr>
      </w:pPr>
      <w:ins w:id="407" w:author="Interdigital" w:date="2019-10-02T15:57:00Z">
        <w:r>
          <w:rPr>
            <w:u w:val="single"/>
          </w:rPr>
          <w:t>Proposal 1:</w:t>
        </w:r>
        <w:r>
          <w:tab/>
        </w:r>
        <w:r>
          <w:rPr>
            <w:b w:val="0"/>
            <w:i/>
          </w:rPr>
          <w:t xml:space="preserve">The UE </w:t>
        </w:r>
      </w:ins>
      <w:ins w:id="408" w:author="Interdigital" w:date="2019-10-02T15:58:00Z">
        <w:r>
          <w:rPr>
            <w:b w:val="0"/>
            <w:i/>
          </w:rPr>
          <w:t xml:space="preserve">uses </w:t>
        </w:r>
      </w:ins>
      <w:ins w:id="409" w:author="Interdigital" w:date="2019-10-03T13:46:00Z">
        <w:r w:rsidR="005433E3">
          <w:rPr>
            <w:b w:val="0"/>
            <w:i/>
          </w:rPr>
          <w:t xml:space="preserve">measurements of the </w:t>
        </w:r>
      </w:ins>
      <w:ins w:id="410" w:author="Interdigital" w:date="2019-10-02T15:58:00Z">
        <w:r>
          <w:rPr>
            <w:b w:val="0"/>
            <w:i/>
          </w:rPr>
          <w:t xml:space="preserve">SCG </w:t>
        </w:r>
      </w:ins>
      <w:ins w:id="411" w:author="Interdigital" w:date="2019-10-03T13:46:00Z">
        <w:r w:rsidR="005433E3">
          <w:rPr>
            <w:b w:val="0"/>
            <w:i/>
          </w:rPr>
          <w:t xml:space="preserve">in INACTIVE </w:t>
        </w:r>
      </w:ins>
      <w:ins w:id="412" w:author="Interdigital" w:date="2019-10-02T15:58:00Z">
        <w:r>
          <w:rPr>
            <w:b w:val="0"/>
            <w:i/>
          </w:rPr>
          <w:t xml:space="preserve">to </w:t>
        </w:r>
      </w:ins>
      <w:ins w:id="413" w:author="Interdigital" w:date="2019-10-02T16:32:00Z">
        <w:r w:rsidR="00F72C2A">
          <w:rPr>
            <w:b w:val="0"/>
            <w:i/>
          </w:rPr>
          <w:t>report</w:t>
        </w:r>
      </w:ins>
      <w:ins w:id="414" w:author="Interdigital" w:date="2019-10-02T15:58:00Z">
        <w:r>
          <w:rPr>
            <w:b w:val="0"/>
            <w:i/>
          </w:rPr>
          <w:t xml:space="preserve"> validity of the stored SCG to the NW during the resume procedure</w:t>
        </w:r>
      </w:ins>
      <w:ins w:id="415" w:author="Interdigital" w:date="2019-10-02T15:57:00Z">
        <w:r>
          <w:rPr>
            <w:b w:val="0"/>
            <w:i/>
          </w:rPr>
          <w:t>.</w:t>
        </w:r>
      </w:ins>
      <w:ins w:id="416" w:author="Interdigital" w:date="2019-10-02T15:58:00Z">
        <w:r>
          <w:rPr>
            <w:b w:val="0"/>
            <w:i/>
          </w:rPr>
          <w:t xml:space="preserve">  </w:t>
        </w:r>
      </w:ins>
      <w:ins w:id="417" w:author="Interdigital" w:date="2019-10-02T15:59:00Z">
        <w:r>
          <w:rPr>
            <w:b w:val="0"/>
            <w:i/>
          </w:rPr>
          <w:t xml:space="preserve">FFS </w:t>
        </w:r>
      </w:ins>
      <w:ins w:id="418" w:author="Interdigital" w:date="2019-10-02T16:32:00Z">
        <w:r w:rsidR="00F72C2A">
          <w:rPr>
            <w:b w:val="0"/>
            <w:i/>
          </w:rPr>
          <w:t xml:space="preserve">reporting is done in </w:t>
        </w:r>
      </w:ins>
      <w:ins w:id="419" w:author="Interdigital" w:date="2019-10-02T15:59:00Z">
        <w:r>
          <w:rPr>
            <w:b w:val="0"/>
            <w:i/>
          </w:rPr>
          <w:t>MSG3 or MSG5</w:t>
        </w:r>
      </w:ins>
      <w:ins w:id="420" w:author="Interdigital" w:date="2019-10-02T16:32:00Z">
        <w:r w:rsidR="00F72C2A">
          <w:rPr>
            <w:b w:val="0"/>
            <w:i/>
          </w:rPr>
          <w:t>.</w:t>
        </w:r>
      </w:ins>
    </w:p>
    <w:p w14:paraId="0594C5AA" w14:textId="77777777" w:rsidR="000203F7" w:rsidRPr="00F0307F" w:rsidRDefault="000203F7" w:rsidP="006F17EF">
      <w:pPr>
        <w:rPr>
          <w:lang w:val="en-US"/>
        </w:rPr>
      </w:pPr>
    </w:p>
    <w:p w14:paraId="260133F0" w14:textId="404AC5BA" w:rsidR="009E7C3E" w:rsidRDefault="006F17EF" w:rsidP="006F17EF">
      <w:pPr>
        <w:rPr>
          <w:b/>
          <w:lang w:val="en-US"/>
        </w:rPr>
      </w:pPr>
      <w:r>
        <w:rPr>
          <w:b/>
          <w:lang w:val="en-US"/>
        </w:rPr>
        <w:t>Question 1.4:</w:t>
      </w:r>
      <w:r w:rsidR="000E3AEE">
        <w:rPr>
          <w:b/>
          <w:lang w:val="en-US"/>
        </w:rPr>
        <w:t xml:space="preserve"> If option 1</w:t>
      </w:r>
      <w:r w:rsidR="00052B72">
        <w:rPr>
          <w:b/>
          <w:lang w:val="en-US"/>
        </w:rPr>
        <w:t xml:space="preserve"> (i.e. conditional SCG resume)</w:t>
      </w:r>
      <w:r w:rsidR="000E3AEE">
        <w:rPr>
          <w:b/>
          <w:lang w:val="en-US"/>
        </w:rPr>
        <w:t xml:space="preserve"> is su</w:t>
      </w:r>
      <w:r w:rsidR="009E7C3E">
        <w:rPr>
          <w:b/>
          <w:lang w:val="en-US"/>
        </w:rPr>
        <w:t xml:space="preserve">pported, what criteria does the UE use to determine whether it can initiate access to the </w:t>
      </w:r>
      <w:proofErr w:type="spellStart"/>
      <w:r w:rsidR="009E7C3E">
        <w:rPr>
          <w:b/>
          <w:lang w:val="en-US"/>
        </w:rPr>
        <w:t>PSCell</w:t>
      </w:r>
      <w:proofErr w:type="spellEnd"/>
      <w:r w:rsidR="009E7C3E">
        <w:rPr>
          <w:b/>
          <w:lang w:val="en-US"/>
        </w:rPr>
        <w:t xml:space="preserve"> immediately after MSG4?</w:t>
      </w:r>
    </w:p>
    <w:p w14:paraId="382E80CD" w14:textId="77777777" w:rsidR="009E7C3E" w:rsidRDefault="009E7C3E" w:rsidP="00227666">
      <w:pPr>
        <w:pStyle w:val="ListParagraph"/>
        <w:numPr>
          <w:ilvl w:val="0"/>
          <w:numId w:val="12"/>
        </w:numPr>
        <w:rPr>
          <w:b/>
          <w:lang w:val="en-US"/>
        </w:rPr>
      </w:pPr>
      <w:r>
        <w:rPr>
          <w:b/>
          <w:lang w:val="en-US"/>
        </w:rPr>
        <w:t xml:space="preserve">INACTIVE RSRP measurements of the </w:t>
      </w:r>
      <w:proofErr w:type="spellStart"/>
      <w:r>
        <w:rPr>
          <w:b/>
          <w:lang w:val="en-US"/>
        </w:rPr>
        <w:t>PSCell</w:t>
      </w:r>
      <w:proofErr w:type="spellEnd"/>
      <w:r>
        <w:rPr>
          <w:b/>
          <w:lang w:val="en-US"/>
        </w:rPr>
        <w:t xml:space="preserve"> are above a configured threshold</w:t>
      </w:r>
    </w:p>
    <w:p w14:paraId="39482C0F" w14:textId="77777777" w:rsidR="009E7C3E" w:rsidRDefault="009E7C3E" w:rsidP="00227666">
      <w:pPr>
        <w:pStyle w:val="ListParagraph"/>
        <w:numPr>
          <w:ilvl w:val="0"/>
          <w:numId w:val="12"/>
        </w:numPr>
        <w:rPr>
          <w:b/>
          <w:lang w:val="en-US"/>
        </w:rPr>
      </w:pPr>
      <w:r>
        <w:rPr>
          <w:b/>
          <w:lang w:val="en-US"/>
        </w:rPr>
        <w:t xml:space="preserve">INACTIVE RSRQ measurements of the </w:t>
      </w:r>
      <w:proofErr w:type="spellStart"/>
      <w:r>
        <w:rPr>
          <w:b/>
          <w:lang w:val="en-US"/>
        </w:rPr>
        <w:t>PSCell</w:t>
      </w:r>
      <w:proofErr w:type="spellEnd"/>
      <w:r>
        <w:rPr>
          <w:b/>
          <w:lang w:val="en-US"/>
        </w:rPr>
        <w:t xml:space="preserve"> are above a configured threshold</w:t>
      </w:r>
    </w:p>
    <w:p w14:paraId="143FAABC" w14:textId="45719B6B" w:rsidR="006F17EF" w:rsidRPr="009E7C3E" w:rsidRDefault="009E7C3E" w:rsidP="00227666">
      <w:pPr>
        <w:pStyle w:val="ListParagraph"/>
        <w:numPr>
          <w:ilvl w:val="0"/>
          <w:numId w:val="12"/>
        </w:numPr>
        <w:rPr>
          <w:b/>
          <w:lang w:val="en-US"/>
        </w:rPr>
      </w:pPr>
      <w:r>
        <w:rPr>
          <w:b/>
          <w:lang w:val="en-US"/>
        </w:rPr>
        <w:t>Others?</w:t>
      </w:r>
      <w:r w:rsidR="006F17EF" w:rsidRPr="009E7C3E">
        <w:rPr>
          <w:b/>
          <w:lang w:val="en-US"/>
        </w:rPr>
        <w:t xml:space="preserve"> </w:t>
      </w:r>
    </w:p>
    <w:tbl>
      <w:tblPr>
        <w:tblStyle w:val="TableGrid"/>
        <w:tblW w:w="0" w:type="auto"/>
        <w:tblLook w:val="04A0" w:firstRow="1" w:lastRow="0" w:firstColumn="1" w:lastColumn="0" w:noHBand="0" w:noVBand="1"/>
      </w:tblPr>
      <w:tblGrid>
        <w:gridCol w:w="1357"/>
        <w:gridCol w:w="9"/>
        <w:gridCol w:w="1455"/>
        <w:gridCol w:w="9"/>
        <w:gridCol w:w="6799"/>
      </w:tblGrid>
      <w:tr w:rsidR="008D17D4" w:rsidRPr="00F0307F" w14:paraId="7AA35571" w14:textId="77777777" w:rsidTr="00D83202">
        <w:tc>
          <w:tcPr>
            <w:tcW w:w="1366" w:type="dxa"/>
            <w:gridSpan w:val="2"/>
            <w:shd w:val="clear" w:color="auto" w:fill="DEEAF6" w:themeFill="accent1" w:themeFillTint="33"/>
          </w:tcPr>
          <w:p w14:paraId="6985A1B2" w14:textId="77777777" w:rsidR="008D17D4" w:rsidRPr="00F0307F" w:rsidRDefault="008D17D4" w:rsidP="00F23624">
            <w:pPr>
              <w:rPr>
                <w:lang w:val="en-US"/>
              </w:rPr>
            </w:pPr>
            <w:r w:rsidRPr="00F0307F">
              <w:rPr>
                <w:lang w:val="en-US"/>
              </w:rPr>
              <w:t>Company</w:t>
            </w:r>
          </w:p>
        </w:tc>
        <w:tc>
          <w:tcPr>
            <w:tcW w:w="1376" w:type="dxa"/>
            <w:gridSpan w:val="2"/>
            <w:shd w:val="clear" w:color="auto" w:fill="DEEAF6" w:themeFill="accent1" w:themeFillTint="33"/>
          </w:tcPr>
          <w:p w14:paraId="6DD4B7D8" w14:textId="59C40FF6" w:rsidR="008D17D4" w:rsidRDefault="008D17D4" w:rsidP="00F23624">
            <w:pPr>
              <w:rPr>
                <w:lang w:val="en-US"/>
              </w:rPr>
            </w:pPr>
            <w:r>
              <w:rPr>
                <w:lang w:val="en-US"/>
              </w:rPr>
              <w:t>Response</w:t>
            </w:r>
          </w:p>
        </w:tc>
        <w:tc>
          <w:tcPr>
            <w:tcW w:w="6887" w:type="dxa"/>
            <w:shd w:val="clear" w:color="auto" w:fill="DEEAF6" w:themeFill="accent1" w:themeFillTint="33"/>
          </w:tcPr>
          <w:p w14:paraId="46991ABB" w14:textId="028CC7AC" w:rsidR="008D17D4" w:rsidRPr="00F0307F" w:rsidRDefault="008D17D4" w:rsidP="00F23624">
            <w:pPr>
              <w:rPr>
                <w:lang w:val="en-US"/>
              </w:rPr>
            </w:pPr>
            <w:r>
              <w:rPr>
                <w:lang w:val="en-US"/>
              </w:rPr>
              <w:t>Comments</w:t>
            </w:r>
          </w:p>
        </w:tc>
      </w:tr>
      <w:tr w:rsidR="0023711A" w:rsidRPr="00F0307F" w14:paraId="2310BE47" w14:textId="77777777" w:rsidTr="00D83202">
        <w:tc>
          <w:tcPr>
            <w:tcW w:w="1366" w:type="dxa"/>
            <w:gridSpan w:val="2"/>
          </w:tcPr>
          <w:p w14:paraId="6711C443" w14:textId="14AC78A3" w:rsidR="0023711A" w:rsidRPr="00F0307F" w:rsidRDefault="0023711A" w:rsidP="0023711A">
            <w:pPr>
              <w:rPr>
                <w:lang w:val="en-US"/>
              </w:rPr>
            </w:pPr>
            <w:r>
              <w:rPr>
                <w:lang w:val="en-US"/>
              </w:rPr>
              <w:t>Qualcomm</w:t>
            </w:r>
          </w:p>
        </w:tc>
        <w:tc>
          <w:tcPr>
            <w:tcW w:w="1376" w:type="dxa"/>
            <w:gridSpan w:val="2"/>
          </w:tcPr>
          <w:p w14:paraId="06B4842A" w14:textId="732D5AFD" w:rsidR="0023711A" w:rsidRPr="0023711A" w:rsidRDefault="0023711A" w:rsidP="0023711A">
            <w:pPr>
              <w:rPr>
                <w:u w:val="single"/>
                <w:lang w:val="en-US"/>
              </w:rPr>
            </w:pPr>
            <w:r>
              <w:rPr>
                <w:lang w:val="en-US"/>
              </w:rPr>
              <w:t xml:space="preserve"> </w:t>
            </w:r>
            <w:r w:rsidRPr="0023711A">
              <w:rPr>
                <w:lang w:val="en-US"/>
              </w:rPr>
              <w:t>a) and b)</w:t>
            </w:r>
          </w:p>
        </w:tc>
        <w:tc>
          <w:tcPr>
            <w:tcW w:w="6887" w:type="dxa"/>
          </w:tcPr>
          <w:p w14:paraId="1DF6A0D5" w14:textId="77777777" w:rsidR="0023711A" w:rsidRDefault="0023711A" w:rsidP="0023711A">
            <w:pPr>
              <w:rPr>
                <w:lang w:val="en-US"/>
              </w:rPr>
            </w:pPr>
            <w:r>
              <w:rPr>
                <w:lang w:val="en-US"/>
              </w:rPr>
              <w:t xml:space="preserve">Whether </w:t>
            </w:r>
            <w:r w:rsidRPr="00D96C3E">
              <w:rPr>
                <w:lang w:val="en-US"/>
              </w:rPr>
              <w:t>RSR</w:t>
            </w:r>
            <w:r>
              <w:rPr>
                <w:lang w:val="en-US"/>
              </w:rPr>
              <w:t xml:space="preserve">P or RSRQ can be configured in </w:t>
            </w:r>
            <w:proofErr w:type="spellStart"/>
            <w:r>
              <w:rPr>
                <w:lang w:val="en-US"/>
              </w:rPr>
              <w:t>RRCRelease</w:t>
            </w:r>
            <w:proofErr w:type="spellEnd"/>
            <w:r>
              <w:rPr>
                <w:lang w:val="en-US"/>
              </w:rPr>
              <w:t xml:space="preserve"> message.</w:t>
            </w:r>
          </w:p>
          <w:p w14:paraId="2FA3340E" w14:textId="03CEBD1B" w:rsidR="0023711A" w:rsidRPr="002F1A51" w:rsidRDefault="0023711A" w:rsidP="0023711A">
            <w:pPr>
              <w:rPr>
                <w:u w:val="single"/>
                <w:lang w:val="en-US"/>
              </w:rPr>
            </w:pPr>
            <w:r>
              <w:rPr>
                <w:lang w:val="en-US"/>
              </w:rPr>
              <w:t>Also we think this condition can be applied to option 3 we added in Question 1.</w:t>
            </w:r>
            <w:r w:rsidR="00D60A8B">
              <w:rPr>
                <w:lang w:val="en-US"/>
              </w:rPr>
              <w:t>3</w:t>
            </w:r>
            <w:r>
              <w:rPr>
                <w:lang w:val="en-US"/>
              </w:rPr>
              <w:t>.</w:t>
            </w:r>
          </w:p>
        </w:tc>
      </w:tr>
      <w:tr w:rsidR="008D17D4" w:rsidRPr="00F0307F" w14:paraId="31AE8385" w14:textId="77777777" w:rsidTr="00D83202">
        <w:tc>
          <w:tcPr>
            <w:tcW w:w="1366" w:type="dxa"/>
            <w:gridSpan w:val="2"/>
          </w:tcPr>
          <w:p w14:paraId="54605E51" w14:textId="202A61AD" w:rsidR="008D17D4" w:rsidRPr="00F0307F" w:rsidRDefault="00657755" w:rsidP="00F23624">
            <w:pPr>
              <w:rPr>
                <w:lang w:val="en-US"/>
              </w:rPr>
            </w:pPr>
            <w:ins w:id="421" w:author="Windows User" w:date="2019-09-29T09:17:00Z">
              <w:r>
                <w:rPr>
                  <w:rFonts w:hint="eastAsia"/>
                  <w:lang w:val="en-US"/>
                </w:rPr>
                <w:t>OPPO</w:t>
              </w:r>
            </w:ins>
          </w:p>
        </w:tc>
        <w:tc>
          <w:tcPr>
            <w:tcW w:w="1376" w:type="dxa"/>
            <w:gridSpan w:val="2"/>
          </w:tcPr>
          <w:p w14:paraId="4685D865" w14:textId="229CA71C" w:rsidR="008D17D4" w:rsidRPr="00F0307F" w:rsidRDefault="00657755" w:rsidP="00F23624">
            <w:pPr>
              <w:rPr>
                <w:lang w:val="en-US"/>
              </w:rPr>
            </w:pPr>
            <w:ins w:id="422" w:author="Windows User" w:date="2019-09-29T09:17:00Z">
              <w:r w:rsidRPr="0023711A">
                <w:rPr>
                  <w:lang w:val="en-US"/>
                </w:rPr>
                <w:t>a) and b)</w:t>
              </w:r>
              <w:r>
                <w:rPr>
                  <w:rFonts w:hint="eastAsia"/>
                  <w:lang w:val="en-US"/>
                </w:rPr>
                <w:t xml:space="preserve"> and c)</w:t>
              </w:r>
            </w:ins>
          </w:p>
        </w:tc>
        <w:tc>
          <w:tcPr>
            <w:tcW w:w="6887" w:type="dxa"/>
          </w:tcPr>
          <w:p w14:paraId="100F2FEE" w14:textId="4E49054F" w:rsidR="008D17D4" w:rsidRPr="00F0307F" w:rsidRDefault="00657755" w:rsidP="001F7D43">
            <w:pPr>
              <w:rPr>
                <w:lang w:val="en-US"/>
              </w:rPr>
            </w:pPr>
            <w:ins w:id="423" w:author="Windows User" w:date="2019-09-29T09:17:00Z">
              <w:r>
                <w:rPr>
                  <w:rFonts w:hint="eastAsia"/>
                  <w:lang w:val="en-US"/>
                </w:rPr>
                <w:t>c): up to UE implem</w:t>
              </w:r>
            </w:ins>
            <w:ins w:id="424" w:author="Windows User" w:date="2019-09-29T09:20:00Z">
              <w:r>
                <w:rPr>
                  <w:rFonts w:hint="eastAsia"/>
                  <w:lang w:val="en-US"/>
                </w:rPr>
                <w:t>e</w:t>
              </w:r>
            </w:ins>
            <w:ins w:id="425" w:author="Windows User" w:date="2019-09-29T09:17:00Z">
              <w:r>
                <w:rPr>
                  <w:rFonts w:hint="eastAsia"/>
                  <w:lang w:val="en-US"/>
                </w:rPr>
                <w:t>n</w:t>
              </w:r>
            </w:ins>
            <w:ins w:id="426" w:author="Windows User" w:date="2019-09-29T09:20:00Z">
              <w:r>
                <w:rPr>
                  <w:rFonts w:hint="eastAsia"/>
                  <w:lang w:val="en-US"/>
                </w:rPr>
                <w:t>t</w:t>
              </w:r>
            </w:ins>
            <w:ins w:id="427" w:author="Windows User" w:date="2019-09-29T09:17:00Z">
              <w:r>
                <w:rPr>
                  <w:rFonts w:hint="eastAsia"/>
                  <w:lang w:val="en-US"/>
                </w:rPr>
                <w:t xml:space="preserve">ation to decide which candidate SCG configuration should </w:t>
              </w:r>
            </w:ins>
            <w:ins w:id="428" w:author="Windows User" w:date="2019-09-29T09:18:00Z">
              <w:r>
                <w:rPr>
                  <w:lang w:val="en-US"/>
                </w:rPr>
                <w:t>be</w:t>
              </w:r>
            </w:ins>
            <w:ins w:id="429" w:author="Windows User" w:date="2019-09-29T09:17:00Z">
              <w:r>
                <w:rPr>
                  <w:rFonts w:hint="eastAsia"/>
                  <w:lang w:val="en-US"/>
                </w:rPr>
                <w:t xml:space="preserve"> </w:t>
              </w:r>
            </w:ins>
            <w:ins w:id="430" w:author="Windows User" w:date="2019-09-29T09:18:00Z">
              <w:r>
                <w:rPr>
                  <w:rFonts w:hint="eastAsia"/>
                  <w:lang w:val="en-US"/>
                </w:rPr>
                <w:t>resumed.</w:t>
              </w:r>
            </w:ins>
          </w:p>
        </w:tc>
      </w:tr>
      <w:tr w:rsidR="00D95428" w:rsidRPr="00F0307F" w14:paraId="1E8EA293" w14:textId="77777777" w:rsidTr="00D83202">
        <w:tc>
          <w:tcPr>
            <w:tcW w:w="1366" w:type="dxa"/>
            <w:gridSpan w:val="2"/>
          </w:tcPr>
          <w:p w14:paraId="0EF858CA" w14:textId="57D862D0" w:rsidR="00D95428" w:rsidRPr="00F0307F" w:rsidRDefault="00D95428" w:rsidP="00D95428">
            <w:pPr>
              <w:rPr>
                <w:lang w:val="en-US"/>
              </w:rPr>
            </w:pPr>
            <w:ins w:id="431" w:author="vivo" w:date="2019-09-30T08:37:00Z">
              <w:r>
                <w:rPr>
                  <w:rFonts w:eastAsiaTheme="minorEastAsia" w:hint="eastAsia"/>
                  <w:lang w:val="en-US"/>
                </w:rPr>
                <w:t>vivo</w:t>
              </w:r>
            </w:ins>
          </w:p>
        </w:tc>
        <w:tc>
          <w:tcPr>
            <w:tcW w:w="1376" w:type="dxa"/>
            <w:gridSpan w:val="2"/>
          </w:tcPr>
          <w:p w14:paraId="71230F85" w14:textId="2353A88B" w:rsidR="00D95428" w:rsidRPr="00F0307F" w:rsidRDefault="00D95428" w:rsidP="00D95428">
            <w:pPr>
              <w:rPr>
                <w:lang w:val="en-US"/>
              </w:rPr>
            </w:pPr>
            <w:ins w:id="432" w:author="vivo" w:date="2019-09-30T08:37:00Z">
              <w:r w:rsidRPr="00260E29">
                <w:rPr>
                  <w:rFonts w:eastAsiaTheme="minorEastAsia"/>
                  <w:lang w:val="en-US"/>
                </w:rPr>
                <w:t>either</w:t>
              </w:r>
              <w:r w:rsidRPr="00260E29">
                <w:rPr>
                  <w:rFonts w:eastAsiaTheme="minorEastAsia" w:hint="eastAsia"/>
                  <w:lang w:val="en-US"/>
                </w:rPr>
                <w:t xml:space="preserve"> a) </w:t>
              </w:r>
              <w:r w:rsidRPr="00260E29">
                <w:rPr>
                  <w:rFonts w:eastAsiaTheme="minorEastAsia"/>
                  <w:lang w:val="en-US"/>
                </w:rPr>
                <w:t>or</w:t>
              </w:r>
              <w:r w:rsidRPr="00260E29">
                <w:rPr>
                  <w:rFonts w:eastAsiaTheme="minorEastAsia" w:hint="eastAsia"/>
                  <w:lang w:val="en-US"/>
                </w:rPr>
                <w:t xml:space="preserve"> b)</w:t>
              </w:r>
            </w:ins>
          </w:p>
        </w:tc>
        <w:tc>
          <w:tcPr>
            <w:tcW w:w="6887" w:type="dxa"/>
          </w:tcPr>
          <w:p w14:paraId="6872FE32" w14:textId="5B75B450" w:rsidR="00D95428" w:rsidRPr="00F0307F" w:rsidRDefault="00D95428" w:rsidP="00D95428">
            <w:pPr>
              <w:rPr>
                <w:lang w:val="en-US"/>
              </w:rPr>
            </w:pPr>
            <w:ins w:id="433" w:author="vivo" w:date="2019-09-30T08:37:00Z">
              <w:r w:rsidRPr="00260E29">
                <w:rPr>
                  <w:rFonts w:eastAsiaTheme="minorEastAsia" w:hint="eastAsia"/>
                  <w:lang w:val="en-US"/>
                </w:rPr>
                <w:t xml:space="preserve">In current system, the measurement results of both RSRP and RSRQ </w:t>
              </w:r>
              <w:r w:rsidRPr="00260E29">
                <w:rPr>
                  <w:rFonts w:eastAsiaTheme="minorEastAsia"/>
                  <w:lang w:val="en-US"/>
                </w:rPr>
                <w:t>can</w:t>
              </w:r>
              <w:r w:rsidRPr="00260E29">
                <w:rPr>
                  <w:rFonts w:eastAsiaTheme="minorEastAsia" w:hint="eastAsia"/>
                  <w:lang w:val="en-US"/>
                </w:rPr>
                <w:t xml:space="preserve"> be used for SCG addition. Hence, we think </w:t>
              </w:r>
              <w:r w:rsidRPr="00260E29">
                <w:rPr>
                  <w:rFonts w:eastAsiaTheme="minorEastAsia"/>
                  <w:lang w:val="en-US"/>
                </w:rPr>
                <w:t>either</w:t>
              </w:r>
              <w:r w:rsidRPr="00260E29">
                <w:rPr>
                  <w:rFonts w:eastAsiaTheme="minorEastAsia" w:hint="eastAsia"/>
                  <w:lang w:val="en-US"/>
                </w:rPr>
                <w:t xml:space="preserve"> a) </w:t>
              </w:r>
              <w:r w:rsidRPr="00260E29">
                <w:rPr>
                  <w:rFonts w:eastAsiaTheme="minorEastAsia"/>
                  <w:lang w:val="en-US"/>
                </w:rPr>
                <w:t>or</w:t>
              </w:r>
              <w:r w:rsidRPr="00260E29">
                <w:rPr>
                  <w:rFonts w:eastAsiaTheme="minorEastAsia" w:hint="eastAsia"/>
                  <w:lang w:val="en-US"/>
                </w:rPr>
                <w:t xml:space="preserve"> b) can be used as </w:t>
              </w:r>
              <w:r w:rsidRPr="00260E29">
                <w:rPr>
                  <w:rFonts w:eastAsiaTheme="minorEastAsia"/>
                  <w:lang w:val="en-US"/>
                </w:rPr>
                <w:t>condition</w:t>
              </w:r>
              <w:r w:rsidRPr="00260E29">
                <w:rPr>
                  <w:rFonts w:eastAsiaTheme="minorEastAsia" w:hint="eastAsia"/>
                  <w:lang w:val="en-US"/>
                </w:rPr>
                <w:t xml:space="preserve"> for </w:t>
              </w:r>
              <w:r w:rsidRPr="00260E29">
                <w:rPr>
                  <w:rFonts w:eastAsiaTheme="minorEastAsia"/>
                  <w:lang w:val="en-US"/>
                </w:rPr>
                <w:t xml:space="preserve">UE to determine whether it can initiate access to the </w:t>
              </w:r>
              <w:proofErr w:type="spellStart"/>
              <w:r w:rsidRPr="00260E29">
                <w:rPr>
                  <w:rFonts w:eastAsiaTheme="minorEastAsia"/>
                  <w:lang w:val="en-US"/>
                </w:rPr>
                <w:t>PSCell</w:t>
              </w:r>
              <w:proofErr w:type="spellEnd"/>
              <w:r w:rsidRPr="00260E29">
                <w:rPr>
                  <w:rFonts w:eastAsiaTheme="minorEastAsia"/>
                  <w:lang w:val="en-US"/>
                </w:rPr>
                <w:t xml:space="preserve"> immediately after MSG4</w:t>
              </w:r>
              <w:r w:rsidRPr="00260E29">
                <w:rPr>
                  <w:rFonts w:eastAsiaTheme="minorEastAsia" w:hint="eastAsia"/>
                  <w:lang w:val="en-US"/>
                </w:rPr>
                <w:t>.</w:t>
              </w:r>
            </w:ins>
          </w:p>
        </w:tc>
      </w:tr>
      <w:tr w:rsidR="00373933" w:rsidRPr="00F0307F" w14:paraId="6A6935FC" w14:textId="77777777" w:rsidTr="00D83202">
        <w:tc>
          <w:tcPr>
            <w:tcW w:w="1366" w:type="dxa"/>
            <w:gridSpan w:val="2"/>
          </w:tcPr>
          <w:p w14:paraId="60FFB625" w14:textId="6A2E82A6" w:rsidR="00373933" w:rsidRPr="00B41CA1" w:rsidRDefault="00373933" w:rsidP="00373933">
            <w:pPr>
              <w:rPr>
                <w:rFonts w:eastAsiaTheme="minorEastAsia"/>
                <w:lang w:val="en-US"/>
              </w:rPr>
            </w:pPr>
            <w:ins w:id="434" w:author="MediaTek (Felix)" w:date="2019-09-30T14:37:00Z">
              <w:r>
                <w:rPr>
                  <w:lang w:val="en-US"/>
                </w:rPr>
                <w:t>MediaTek</w:t>
              </w:r>
            </w:ins>
          </w:p>
        </w:tc>
        <w:tc>
          <w:tcPr>
            <w:tcW w:w="1376" w:type="dxa"/>
            <w:gridSpan w:val="2"/>
          </w:tcPr>
          <w:p w14:paraId="3CF18BEF" w14:textId="155702AF" w:rsidR="00373933" w:rsidRDefault="00373933" w:rsidP="00373933">
            <w:pPr>
              <w:rPr>
                <w:lang w:val="en-US"/>
              </w:rPr>
            </w:pPr>
            <w:ins w:id="435" w:author="MediaTek (Felix)" w:date="2019-09-30T14:37:00Z">
              <w:r>
                <w:rPr>
                  <w:lang w:val="en-US"/>
                </w:rPr>
                <w:t>N/A</w:t>
              </w:r>
            </w:ins>
          </w:p>
        </w:tc>
        <w:tc>
          <w:tcPr>
            <w:tcW w:w="6887" w:type="dxa"/>
          </w:tcPr>
          <w:p w14:paraId="460EA806" w14:textId="77777777" w:rsidR="00373933" w:rsidRDefault="00373933" w:rsidP="00373933">
            <w:pPr>
              <w:rPr>
                <w:ins w:id="436" w:author="MediaTek (Felix)" w:date="2019-09-30T14:37:00Z"/>
                <w:lang w:val="en-US"/>
              </w:rPr>
            </w:pPr>
            <w:ins w:id="437" w:author="MediaTek (Felix)" w:date="2019-09-30T14:37:00Z">
              <w:r>
                <w:rPr>
                  <w:lang w:val="en-US"/>
                </w:rPr>
                <w:t xml:space="preserve">We don’t support option 1. </w:t>
              </w:r>
            </w:ins>
          </w:p>
          <w:p w14:paraId="4CFB93FD" w14:textId="3B50CDB7" w:rsidR="00373933" w:rsidRDefault="00373933" w:rsidP="00373933">
            <w:pPr>
              <w:rPr>
                <w:lang w:val="en-US"/>
              </w:rPr>
            </w:pPr>
            <w:ins w:id="438" w:author="MediaTek (Felix)" w:date="2019-09-30T14:37:00Z">
              <w:r>
                <w:rPr>
                  <w:lang w:val="en-US"/>
                </w:rPr>
                <w:t>For the co-</w:t>
              </w:r>
              <w:proofErr w:type="spellStart"/>
              <w:r>
                <w:rPr>
                  <w:lang w:val="en-US"/>
                </w:rPr>
                <w:t>loated</w:t>
              </w:r>
              <w:proofErr w:type="spellEnd"/>
              <w:r>
                <w:rPr>
                  <w:lang w:val="en-US"/>
                </w:rPr>
                <w:t xml:space="preserve"> deployment, the NW could just blind add/reconfigure the SCG configuration. Otherwise, it could choose to release the old SCG configuration. Additional measurement on old </w:t>
              </w:r>
              <w:proofErr w:type="spellStart"/>
              <w:r>
                <w:rPr>
                  <w:lang w:val="en-US"/>
                </w:rPr>
                <w:t>PSCell</w:t>
              </w:r>
              <w:proofErr w:type="spellEnd"/>
              <w:r>
                <w:rPr>
                  <w:lang w:val="en-US"/>
                </w:rPr>
                <w:t xml:space="preserve"> is not necessary.</w:t>
              </w:r>
            </w:ins>
          </w:p>
        </w:tc>
      </w:tr>
      <w:tr w:rsidR="009859D5" w:rsidRPr="00F0307F" w14:paraId="3E980FC4" w14:textId="77777777" w:rsidTr="00D83202">
        <w:tc>
          <w:tcPr>
            <w:tcW w:w="1366" w:type="dxa"/>
            <w:gridSpan w:val="2"/>
          </w:tcPr>
          <w:p w14:paraId="61490605" w14:textId="1E80CDF0" w:rsidR="009859D5" w:rsidRDefault="009859D5" w:rsidP="009859D5">
            <w:pPr>
              <w:rPr>
                <w:rFonts w:eastAsiaTheme="minorEastAsia"/>
                <w:lang w:val="en-US"/>
              </w:rPr>
            </w:pPr>
            <w:ins w:id="439" w:author="Huawei" w:date="2019-09-30T22:43:00Z">
              <w:r>
                <w:rPr>
                  <w:rFonts w:eastAsiaTheme="minorEastAsia" w:hint="eastAsia"/>
                  <w:lang w:val="en-US"/>
                </w:rPr>
                <w:t>Huawei</w:t>
              </w:r>
            </w:ins>
          </w:p>
        </w:tc>
        <w:tc>
          <w:tcPr>
            <w:tcW w:w="1376" w:type="dxa"/>
            <w:gridSpan w:val="2"/>
          </w:tcPr>
          <w:p w14:paraId="173B5199" w14:textId="4E6938A5" w:rsidR="009859D5" w:rsidRDefault="009859D5" w:rsidP="009859D5">
            <w:pPr>
              <w:rPr>
                <w:lang w:val="en-US"/>
              </w:rPr>
            </w:pPr>
            <w:ins w:id="440" w:author="Huawei" w:date="2019-09-30T22:43:00Z">
              <w:r>
                <w:rPr>
                  <w:rFonts w:eastAsiaTheme="minorEastAsia" w:hint="eastAsia"/>
                  <w:lang w:val="en-US"/>
                </w:rPr>
                <w:t>N/A</w:t>
              </w:r>
            </w:ins>
          </w:p>
        </w:tc>
        <w:tc>
          <w:tcPr>
            <w:tcW w:w="6887" w:type="dxa"/>
          </w:tcPr>
          <w:p w14:paraId="4978E939" w14:textId="0789B3D4" w:rsidR="009859D5" w:rsidRDefault="009859D5" w:rsidP="009859D5">
            <w:pPr>
              <w:rPr>
                <w:lang w:val="en-US"/>
              </w:rPr>
            </w:pPr>
            <w:ins w:id="441" w:author="Huawei" w:date="2019-09-30T22:43:00Z">
              <w:r>
                <w:rPr>
                  <w:rFonts w:eastAsiaTheme="minorEastAsia"/>
                  <w:lang w:val="en-US"/>
                </w:rPr>
                <w:t>As we commented in Q1.1, option1 does not have benefits compared with</w:t>
              </w:r>
            </w:ins>
            <w:ins w:id="442" w:author="Huawei" w:date="2019-09-30T22:44:00Z">
              <w:r>
                <w:rPr>
                  <w:rFonts w:eastAsiaTheme="minorEastAsia"/>
                  <w:lang w:val="en-US"/>
                </w:rPr>
                <w:t xml:space="preserve"> the</w:t>
              </w:r>
            </w:ins>
            <w:ins w:id="443" w:author="Huawei" w:date="2019-09-30T22:43:00Z">
              <w:r>
                <w:rPr>
                  <w:rFonts w:eastAsiaTheme="minorEastAsia"/>
                  <w:lang w:val="en-US"/>
                </w:rPr>
                <w:t xml:space="preserve"> current procedures</w:t>
              </w:r>
              <w:r>
                <w:rPr>
                  <w:rFonts w:eastAsiaTheme="minorEastAsia" w:hint="eastAsia"/>
                  <w:lang w:val="en-US"/>
                </w:rPr>
                <w:t>.</w:t>
              </w:r>
              <w:r>
                <w:rPr>
                  <w:rFonts w:eastAsiaTheme="minorEastAsia"/>
                  <w:lang w:val="en-US"/>
                </w:rPr>
                <w:t xml:space="preserve"> Besides, in our </w:t>
              </w:r>
              <w:r>
                <w:rPr>
                  <w:rFonts w:eastAsiaTheme="minorEastAsia"/>
                  <w:lang w:val="en-US"/>
                </w:rPr>
                <w:lastRenderedPageBreak/>
                <w:t xml:space="preserve">understanding, conditional SCG resume is quite similar with conditional </w:t>
              </w:r>
              <w:proofErr w:type="spellStart"/>
              <w:r>
                <w:rPr>
                  <w:rFonts w:eastAsiaTheme="minorEastAsia"/>
                  <w:lang w:val="en-US"/>
                </w:rPr>
                <w:t>PSCell</w:t>
              </w:r>
              <w:proofErr w:type="spellEnd"/>
              <w:r>
                <w:rPr>
                  <w:rFonts w:eastAsiaTheme="minorEastAsia"/>
                  <w:lang w:val="en-US"/>
                </w:rPr>
                <w:t xml:space="preserve"> addition/change already agreed by R16 NR mob </w:t>
              </w:r>
              <w:proofErr w:type="spellStart"/>
              <w:r>
                <w:rPr>
                  <w:rFonts w:eastAsiaTheme="minorEastAsia"/>
                  <w:lang w:val="en-US"/>
                </w:rPr>
                <w:t>enh</w:t>
              </w:r>
              <w:proofErr w:type="spellEnd"/>
              <w:r>
                <w:rPr>
                  <w:rFonts w:eastAsiaTheme="minorEastAsia"/>
                  <w:lang w:val="en-US"/>
                </w:rPr>
                <w:t xml:space="preserve"> WI. For both of methods, UE needs to evaluate conditions configured by network to determine which SCG (old SCG or configured candidate SCG) can be used</w:t>
              </w:r>
              <w:r>
                <w:rPr>
                  <w:rFonts w:eastAsiaTheme="minorEastAsia" w:hint="eastAsia"/>
                  <w:lang w:val="en-US"/>
                </w:rPr>
                <w:t xml:space="preserve">. </w:t>
              </w:r>
              <w:r>
                <w:rPr>
                  <w:rFonts w:eastAsiaTheme="minorEastAsia"/>
                  <w:lang w:val="en-US"/>
                </w:rPr>
                <w:t xml:space="preserve">So our suggestion is that if option1 is to be adopted, a similar </w:t>
              </w:r>
              <w:proofErr w:type="spellStart"/>
              <w:r>
                <w:rPr>
                  <w:rFonts w:eastAsiaTheme="minorEastAsia"/>
                  <w:lang w:val="en-US"/>
                </w:rPr>
                <w:t>critera</w:t>
              </w:r>
              <w:proofErr w:type="spellEnd"/>
              <w:r>
                <w:rPr>
                  <w:rFonts w:eastAsiaTheme="minorEastAsia"/>
                  <w:lang w:val="en-US"/>
                </w:rPr>
                <w:t xml:space="preserve"> for conditional </w:t>
              </w:r>
              <w:proofErr w:type="spellStart"/>
              <w:r>
                <w:rPr>
                  <w:rFonts w:eastAsiaTheme="minorEastAsia"/>
                  <w:lang w:val="en-US"/>
                </w:rPr>
                <w:t>PSCell</w:t>
              </w:r>
              <w:proofErr w:type="spellEnd"/>
              <w:r>
                <w:rPr>
                  <w:rFonts w:eastAsiaTheme="minorEastAsia"/>
                  <w:lang w:val="en-US"/>
                </w:rPr>
                <w:t xml:space="preserve"> addition/change should be taken as a baseline, to avoid duplicated discussion. In this case, at least we can wait for the conclusion of conditional </w:t>
              </w:r>
              <w:proofErr w:type="spellStart"/>
              <w:r>
                <w:rPr>
                  <w:rFonts w:eastAsiaTheme="minorEastAsia"/>
                  <w:lang w:val="en-US"/>
                </w:rPr>
                <w:t>PSCell</w:t>
              </w:r>
              <w:proofErr w:type="spellEnd"/>
              <w:r>
                <w:rPr>
                  <w:rFonts w:eastAsiaTheme="minorEastAsia"/>
                  <w:lang w:val="en-US"/>
                </w:rPr>
                <w:t xml:space="preserve"> addition</w:t>
              </w:r>
              <w:r>
                <w:rPr>
                  <w:rFonts w:eastAsiaTheme="minorEastAsia" w:hint="eastAsia"/>
                  <w:lang w:val="en-US"/>
                </w:rPr>
                <w:t xml:space="preserve">/change, </w:t>
              </w:r>
              <w:r>
                <w:rPr>
                  <w:rFonts w:eastAsiaTheme="minorEastAsia"/>
                  <w:lang w:val="en-US"/>
                </w:rPr>
                <w:t>and more discussion will be needed based on that.</w:t>
              </w:r>
            </w:ins>
          </w:p>
        </w:tc>
      </w:tr>
      <w:tr w:rsidR="00A0428E" w14:paraId="6EBE5091" w14:textId="77777777" w:rsidTr="00D83202">
        <w:trPr>
          <w:ins w:id="444" w:author="Ericsson" w:date="2019-09-30T17:53:00Z"/>
        </w:trPr>
        <w:tc>
          <w:tcPr>
            <w:tcW w:w="1366" w:type="dxa"/>
            <w:gridSpan w:val="2"/>
          </w:tcPr>
          <w:p w14:paraId="4F181A9A" w14:textId="77777777" w:rsidR="00A0428E" w:rsidRDefault="00A0428E" w:rsidP="00DC5183">
            <w:pPr>
              <w:rPr>
                <w:ins w:id="445" w:author="Ericsson" w:date="2019-09-30T17:53:00Z"/>
                <w:rFonts w:eastAsiaTheme="minorEastAsia"/>
                <w:lang w:val="en-US"/>
              </w:rPr>
            </w:pPr>
            <w:ins w:id="446" w:author="Ericsson" w:date="2019-09-30T17:53:00Z">
              <w:r>
                <w:rPr>
                  <w:rFonts w:eastAsiaTheme="minorEastAsia"/>
                  <w:lang w:val="en-US"/>
                </w:rPr>
                <w:lastRenderedPageBreak/>
                <w:t>Ericsson</w:t>
              </w:r>
            </w:ins>
          </w:p>
        </w:tc>
        <w:tc>
          <w:tcPr>
            <w:tcW w:w="1376" w:type="dxa"/>
            <w:gridSpan w:val="2"/>
          </w:tcPr>
          <w:p w14:paraId="6AC163FA" w14:textId="77777777" w:rsidR="00A0428E" w:rsidRDefault="00A0428E" w:rsidP="00DC5183">
            <w:pPr>
              <w:rPr>
                <w:ins w:id="447" w:author="Ericsson" w:date="2019-09-30T17:53:00Z"/>
                <w:lang w:val="en-US"/>
              </w:rPr>
            </w:pPr>
            <w:ins w:id="448" w:author="Ericsson" w:date="2019-09-30T17:53:00Z">
              <w:r>
                <w:rPr>
                  <w:lang w:val="en-US"/>
                </w:rPr>
                <w:t>all</w:t>
              </w:r>
            </w:ins>
          </w:p>
        </w:tc>
        <w:tc>
          <w:tcPr>
            <w:tcW w:w="6887" w:type="dxa"/>
          </w:tcPr>
          <w:p w14:paraId="18256C74" w14:textId="77777777" w:rsidR="00A0428E" w:rsidRDefault="00A0428E" w:rsidP="00DC5183">
            <w:pPr>
              <w:rPr>
                <w:ins w:id="449" w:author="Ericsson" w:date="2019-09-30T17:53:00Z"/>
                <w:lang w:val="en-US"/>
              </w:rPr>
            </w:pPr>
            <w:ins w:id="450" w:author="Ericsson" w:date="2019-09-30T17:53:00Z">
              <w:r>
                <w:rPr>
                  <w:u w:val="single"/>
                  <w:lang w:val="en-US"/>
                </w:rPr>
                <w:t xml:space="preserve">The same conditions that are defined for conditional handover should be applicable for conditional </w:t>
              </w:r>
              <w:proofErr w:type="spellStart"/>
              <w:r>
                <w:rPr>
                  <w:u w:val="single"/>
                  <w:lang w:val="en-US"/>
                </w:rPr>
                <w:t>PSCell</w:t>
              </w:r>
              <w:proofErr w:type="spellEnd"/>
              <w:r>
                <w:rPr>
                  <w:u w:val="single"/>
                  <w:lang w:val="en-US"/>
                </w:rPr>
                <w:t xml:space="preserve"> resume.</w:t>
              </w:r>
            </w:ins>
          </w:p>
        </w:tc>
      </w:tr>
      <w:tr w:rsidR="00A75FAF" w14:paraId="52C6DD8A" w14:textId="77777777" w:rsidTr="00D83202">
        <w:trPr>
          <w:ins w:id="451" w:author="홍종우/책임연구원/차세대표준(연)5G표준Task(jongwoo.hong@lge.com)" w:date="2019-10-01T09:39:00Z"/>
        </w:trPr>
        <w:tc>
          <w:tcPr>
            <w:tcW w:w="1366" w:type="dxa"/>
            <w:gridSpan w:val="2"/>
          </w:tcPr>
          <w:p w14:paraId="1D647CED" w14:textId="0A4FEB24" w:rsidR="00A75FAF" w:rsidRDefault="00A75FAF" w:rsidP="00A75FAF">
            <w:pPr>
              <w:rPr>
                <w:ins w:id="452" w:author="홍종우/책임연구원/차세대표준(연)5G표준Task(jongwoo.hong@lge.com)" w:date="2019-10-01T09:39:00Z"/>
                <w:rFonts w:eastAsiaTheme="minorEastAsia"/>
                <w:lang w:val="en-US"/>
              </w:rPr>
            </w:pPr>
            <w:ins w:id="453" w:author="홍종우/책임연구원/차세대표준(연)5G표준Task(jongwoo.hong@lge.com)" w:date="2019-10-01T09:39:00Z">
              <w:r>
                <w:rPr>
                  <w:rFonts w:eastAsia="Malgun Gothic" w:hint="eastAsia"/>
                  <w:lang w:val="en-US" w:eastAsia="ko-KR"/>
                </w:rPr>
                <w:t>LG</w:t>
              </w:r>
            </w:ins>
          </w:p>
        </w:tc>
        <w:tc>
          <w:tcPr>
            <w:tcW w:w="1376" w:type="dxa"/>
            <w:gridSpan w:val="2"/>
          </w:tcPr>
          <w:p w14:paraId="331960DF" w14:textId="36FC687F" w:rsidR="00A75FAF" w:rsidRDefault="00A75FAF" w:rsidP="00A75FAF">
            <w:pPr>
              <w:rPr>
                <w:ins w:id="454" w:author="홍종우/책임연구원/차세대표준(연)5G표준Task(jongwoo.hong@lge.com)" w:date="2019-10-01T09:39:00Z"/>
                <w:lang w:val="en-US"/>
              </w:rPr>
            </w:pPr>
            <w:ins w:id="455" w:author="홍종우/책임연구원/차세대표준(연)5G표준Task(jongwoo.hong@lge.com)" w:date="2019-10-01T09:39:00Z">
              <w:r w:rsidRPr="00C7463B">
                <w:rPr>
                  <w:rFonts w:eastAsia="Malgun Gothic" w:hint="eastAsia"/>
                  <w:u w:val="single"/>
                  <w:lang w:val="en-US" w:eastAsia="ko-KR"/>
                </w:rPr>
                <w:t>a)</w:t>
              </w:r>
              <w:r>
                <w:rPr>
                  <w:rFonts w:eastAsia="Malgun Gothic" w:hint="eastAsia"/>
                  <w:u w:val="single"/>
                  <w:lang w:val="en-US" w:eastAsia="ko-KR"/>
                </w:rPr>
                <w:t xml:space="preserve"> </w:t>
              </w:r>
              <w:r>
                <w:rPr>
                  <w:rFonts w:eastAsia="Malgun Gothic"/>
                  <w:u w:val="single"/>
                  <w:lang w:val="en-US" w:eastAsia="ko-KR"/>
                </w:rPr>
                <w:t>and b)</w:t>
              </w:r>
            </w:ins>
          </w:p>
        </w:tc>
        <w:tc>
          <w:tcPr>
            <w:tcW w:w="6887" w:type="dxa"/>
          </w:tcPr>
          <w:p w14:paraId="6FA61D81" w14:textId="77777777" w:rsidR="00A75FAF" w:rsidRDefault="00A75FAF" w:rsidP="00A75FAF">
            <w:pPr>
              <w:rPr>
                <w:ins w:id="456" w:author="홍종우/책임연구원/차세대표준(연)5G표준Task(jongwoo.hong@lge.com)" w:date="2019-10-01T09:39:00Z"/>
                <w:u w:val="single"/>
                <w:lang w:val="en-US"/>
              </w:rPr>
            </w:pPr>
          </w:p>
        </w:tc>
      </w:tr>
      <w:tr w:rsidR="00FE612E" w14:paraId="5E274264" w14:textId="77777777" w:rsidTr="00D83202">
        <w:trPr>
          <w:ins w:id="457" w:author="Interdigital" w:date="2019-10-01T10:22:00Z"/>
        </w:trPr>
        <w:tc>
          <w:tcPr>
            <w:tcW w:w="1366" w:type="dxa"/>
            <w:gridSpan w:val="2"/>
          </w:tcPr>
          <w:p w14:paraId="084A1BC7" w14:textId="49A8CA7F" w:rsidR="00FE612E" w:rsidRDefault="00FE612E" w:rsidP="00FE612E">
            <w:pPr>
              <w:rPr>
                <w:ins w:id="458" w:author="Interdigital" w:date="2019-10-01T10:22:00Z"/>
                <w:rFonts w:eastAsia="Malgun Gothic"/>
                <w:lang w:val="en-US" w:eastAsia="ko-KR"/>
              </w:rPr>
            </w:pPr>
            <w:ins w:id="459" w:author="Interdigital" w:date="2019-10-01T10:28:00Z">
              <w:r>
                <w:rPr>
                  <w:rFonts w:eastAsiaTheme="minorEastAsia"/>
                  <w:lang w:val="en-US"/>
                </w:rPr>
                <w:t>CATT</w:t>
              </w:r>
            </w:ins>
          </w:p>
        </w:tc>
        <w:tc>
          <w:tcPr>
            <w:tcW w:w="1376" w:type="dxa"/>
            <w:gridSpan w:val="2"/>
          </w:tcPr>
          <w:p w14:paraId="1E18532E" w14:textId="6B6D55F5" w:rsidR="00FE612E" w:rsidRPr="00C7463B" w:rsidRDefault="00FE612E" w:rsidP="00FE612E">
            <w:pPr>
              <w:rPr>
                <w:ins w:id="460" w:author="Interdigital" w:date="2019-10-01T10:22:00Z"/>
                <w:rFonts w:eastAsia="Malgun Gothic"/>
                <w:u w:val="single"/>
                <w:lang w:val="en-US" w:eastAsia="ko-KR"/>
              </w:rPr>
            </w:pPr>
            <w:ins w:id="461" w:author="Interdigital" w:date="2019-10-01T10:28:00Z">
              <w:r>
                <w:rPr>
                  <w:lang w:val="en-US"/>
                </w:rPr>
                <w:t>N/A</w:t>
              </w:r>
            </w:ins>
          </w:p>
        </w:tc>
        <w:tc>
          <w:tcPr>
            <w:tcW w:w="6887" w:type="dxa"/>
          </w:tcPr>
          <w:p w14:paraId="263BC5FD" w14:textId="5C878074" w:rsidR="00FE612E" w:rsidRDefault="00FE612E" w:rsidP="00FE612E">
            <w:pPr>
              <w:rPr>
                <w:ins w:id="462" w:author="Interdigital" w:date="2019-10-01T10:22:00Z"/>
                <w:u w:val="single"/>
                <w:lang w:val="en-US"/>
              </w:rPr>
            </w:pPr>
            <w:ins w:id="463" w:author="Interdigital" w:date="2019-10-01T10:28:00Z">
              <w:r>
                <w:rPr>
                  <w:lang w:val="en-US"/>
                </w:rPr>
                <w:t xml:space="preserve">We don’t see the need for further optimization of blind configuration.  </w:t>
              </w:r>
            </w:ins>
          </w:p>
        </w:tc>
      </w:tr>
      <w:tr w:rsidR="00FE612E" w14:paraId="7B087613" w14:textId="77777777" w:rsidTr="00D83202">
        <w:trPr>
          <w:ins w:id="464" w:author="Spreadtrum Communications" w:date="2019-10-01T14:42:00Z"/>
        </w:trPr>
        <w:tc>
          <w:tcPr>
            <w:tcW w:w="1366" w:type="dxa"/>
            <w:gridSpan w:val="2"/>
          </w:tcPr>
          <w:p w14:paraId="1C3D3D6F" w14:textId="4612AED3" w:rsidR="00FE612E" w:rsidRDefault="00FE612E" w:rsidP="00FE612E">
            <w:pPr>
              <w:rPr>
                <w:ins w:id="465" w:author="Spreadtrum Communications" w:date="2019-10-01T14:42:00Z"/>
                <w:rFonts w:eastAsia="Malgun Gothic"/>
                <w:lang w:val="en-US" w:eastAsia="ko-KR"/>
              </w:rPr>
            </w:pPr>
            <w:proofErr w:type="spellStart"/>
            <w:ins w:id="466" w:author="Spreadtrum Communications" w:date="2019-10-01T14:49:00Z">
              <w:r w:rsidRPr="00A86450">
                <w:rPr>
                  <w:rFonts w:eastAsiaTheme="minorEastAsia"/>
                  <w:lang w:val="en-US"/>
                  <w:rPrChange w:id="467" w:author="Spreadtrum Communications" w:date="2019-10-01T14:49:00Z">
                    <w:rPr>
                      <w:rFonts w:asciiTheme="minorEastAsia" w:eastAsiaTheme="minorEastAsia"/>
                      <w:lang w:val="en-US"/>
                    </w:rPr>
                  </w:rPrChange>
                </w:rPr>
                <w:t>Spreadtrum</w:t>
              </w:r>
            </w:ins>
            <w:proofErr w:type="spellEnd"/>
          </w:p>
        </w:tc>
        <w:tc>
          <w:tcPr>
            <w:tcW w:w="1376" w:type="dxa"/>
            <w:gridSpan w:val="2"/>
          </w:tcPr>
          <w:p w14:paraId="746A7CA0" w14:textId="6AF0010A" w:rsidR="00FE612E" w:rsidRPr="00C7463B" w:rsidRDefault="00FE612E" w:rsidP="00FE612E">
            <w:pPr>
              <w:rPr>
                <w:ins w:id="468" w:author="Spreadtrum Communications" w:date="2019-10-01T14:42:00Z"/>
                <w:rFonts w:eastAsia="Malgun Gothic"/>
                <w:u w:val="single"/>
                <w:lang w:val="en-US" w:eastAsia="ko-KR"/>
              </w:rPr>
            </w:pPr>
            <w:ins w:id="469" w:author="Spreadtrum Communications" w:date="2019-10-01T14:49:00Z">
              <w:r>
                <w:rPr>
                  <w:lang w:val="en-US"/>
                </w:rPr>
                <w:t>N/A</w:t>
              </w:r>
            </w:ins>
          </w:p>
        </w:tc>
        <w:tc>
          <w:tcPr>
            <w:tcW w:w="6887" w:type="dxa"/>
          </w:tcPr>
          <w:p w14:paraId="343BF3E5" w14:textId="001691D6" w:rsidR="00FE612E" w:rsidRPr="00087968" w:rsidRDefault="00FE612E" w:rsidP="00FE612E">
            <w:pPr>
              <w:rPr>
                <w:ins w:id="470" w:author="Spreadtrum Communications" w:date="2019-10-01T14:42:00Z"/>
                <w:rFonts w:eastAsiaTheme="minorEastAsia"/>
                <w:lang w:val="en-US"/>
                <w:rPrChange w:id="471" w:author="Spreadtrum Communications" w:date="2019-10-01T14:59:00Z">
                  <w:rPr>
                    <w:ins w:id="472" w:author="Spreadtrum Communications" w:date="2019-10-01T14:42:00Z"/>
                    <w:u w:val="single"/>
                    <w:lang w:val="en-US"/>
                  </w:rPr>
                </w:rPrChange>
              </w:rPr>
            </w:pPr>
            <w:ins w:id="473" w:author="Spreadtrum Communications" w:date="2019-10-01T14:59:00Z">
              <w:r w:rsidRPr="00087968">
                <w:rPr>
                  <w:lang w:val="en-US"/>
                  <w:rPrChange w:id="474" w:author="Spreadtrum Communications" w:date="2019-10-01T14:59:00Z">
                    <w:rPr>
                      <w:u w:val="single"/>
                      <w:lang w:val="en-US"/>
                    </w:rPr>
                  </w:rPrChange>
                </w:rPr>
                <w:t>Even</w:t>
              </w:r>
              <w:r w:rsidRPr="00087968">
                <w:rPr>
                  <w:rFonts w:eastAsiaTheme="minorEastAsia"/>
                  <w:lang w:val="en-US"/>
                  <w:rPrChange w:id="475" w:author="Spreadtrum Communications" w:date="2019-10-01T14:59:00Z">
                    <w:rPr>
                      <w:rFonts w:eastAsiaTheme="minorEastAsia"/>
                      <w:u w:val="single"/>
                      <w:lang w:val="en-US"/>
                    </w:rPr>
                  </w:rPrChange>
                </w:rPr>
                <w:t xml:space="preserve"> if</w:t>
              </w:r>
              <w:r>
                <w:rPr>
                  <w:rFonts w:eastAsiaTheme="minorEastAsia" w:hint="eastAsia"/>
                  <w:lang w:val="en-US"/>
                </w:rPr>
                <w:t xml:space="preserve"> option</w:t>
              </w:r>
              <w:r>
                <w:rPr>
                  <w:rFonts w:eastAsiaTheme="minorEastAsia"/>
                  <w:lang w:val="en-US"/>
                </w:rPr>
                <w:t xml:space="preserve"> 1 is adopted (</w:t>
              </w:r>
            </w:ins>
            <w:ins w:id="476" w:author="Spreadtrum Communications" w:date="2019-10-01T15:00:00Z">
              <w:r>
                <w:rPr>
                  <w:rFonts w:eastAsiaTheme="minorEastAsia"/>
                  <w:lang w:val="en-US"/>
                </w:rPr>
                <w:t>we still don’t support this</w:t>
              </w:r>
            </w:ins>
            <w:ins w:id="477" w:author="Spreadtrum Communications" w:date="2019-10-01T14:59:00Z">
              <w:r>
                <w:rPr>
                  <w:rFonts w:eastAsiaTheme="minorEastAsia"/>
                  <w:lang w:val="en-US"/>
                </w:rPr>
                <w:t>)</w:t>
              </w:r>
            </w:ins>
            <w:ins w:id="478" w:author="Spreadtrum Communications" w:date="2019-10-01T15:00:00Z">
              <w:r>
                <w:rPr>
                  <w:rFonts w:eastAsiaTheme="minorEastAsia"/>
                  <w:lang w:val="en-US"/>
                </w:rPr>
                <w:t xml:space="preserve">, more discussion is needed on </w:t>
              </w:r>
            </w:ins>
            <w:ins w:id="479" w:author="Spreadtrum Communications" w:date="2019-10-01T15:01:00Z">
              <w:r>
                <w:rPr>
                  <w:rFonts w:eastAsiaTheme="minorEastAsia"/>
                  <w:lang w:val="en-US"/>
                </w:rPr>
                <w:t xml:space="preserve">how to define the </w:t>
              </w:r>
              <w:proofErr w:type="spellStart"/>
              <w:r>
                <w:rPr>
                  <w:rFonts w:eastAsiaTheme="minorEastAsia"/>
                  <w:lang w:val="en-US"/>
                </w:rPr>
                <w:t>critera</w:t>
              </w:r>
              <w:proofErr w:type="spellEnd"/>
              <w:r>
                <w:rPr>
                  <w:rFonts w:eastAsiaTheme="minorEastAsia"/>
                  <w:lang w:val="en-US"/>
                </w:rPr>
                <w:t>.</w:t>
              </w:r>
            </w:ins>
          </w:p>
        </w:tc>
      </w:tr>
      <w:tr w:rsidR="00FE612E" w:rsidRPr="00F0307F" w14:paraId="58ED2E1F" w14:textId="77777777" w:rsidTr="00D83202">
        <w:trPr>
          <w:ins w:id="480" w:author="Intel (Sudeep)" w:date="2019-10-01T15:05:00Z"/>
        </w:trPr>
        <w:tc>
          <w:tcPr>
            <w:tcW w:w="1357" w:type="dxa"/>
          </w:tcPr>
          <w:p w14:paraId="09B49889" w14:textId="77777777" w:rsidR="00FE612E" w:rsidRDefault="00FE612E" w:rsidP="00FE612E">
            <w:pPr>
              <w:rPr>
                <w:ins w:id="481" w:author="Intel (Sudeep)" w:date="2019-10-01T15:05:00Z"/>
                <w:rFonts w:eastAsiaTheme="minorEastAsia"/>
                <w:lang w:val="en-US"/>
              </w:rPr>
            </w:pPr>
            <w:ins w:id="482" w:author="Intel (Sudeep)" w:date="2019-10-01T15:05:00Z">
              <w:r>
                <w:rPr>
                  <w:rFonts w:eastAsiaTheme="minorEastAsia"/>
                  <w:lang w:val="en-US"/>
                </w:rPr>
                <w:t>Intel</w:t>
              </w:r>
            </w:ins>
          </w:p>
        </w:tc>
        <w:tc>
          <w:tcPr>
            <w:tcW w:w="1376" w:type="dxa"/>
            <w:gridSpan w:val="2"/>
          </w:tcPr>
          <w:p w14:paraId="704C7E68" w14:textId="77777777" w:rsidR="00FE612E" w:rsidRDefault="00FE612E" w:rsidP="00FE612E">
            <w:pPr>
              <w:rPr>
                <w:ins w:id="483" w:author="Intel (Sudeep)" w:date="2019-10-01T15:05:00Z"/>
                <w:lang w:val="en-US"/>
              </w:rPr>
            </w:pPr>
            <w:ins w:id="484" w:author="Intel (Sudeep)" w:date="2019-10-01T15:05:00Z">
              <w:r>
                <w:rPr>
                  <w:lang w:val="en-US"/>
                </w:rPr>
                <w:t>a) and b) for option 3 in Q1.3</w:t>
              </w:r>
            </w:ins>
          </w:p>
        </w:tc>
        <w:tc>
          <w:tcPr>
            <w:tcW w:w="6896" w:type="dxa"/>
            <w:gridSpan w:val="2"/>
          </w:tcPr>
          <w:p w14:paraId="419A564A" w14:textId="77777777" w:rsidR="00FE612E" w:rsidRDefault="00FE612E" w:rsidP="00FE612E">
            <w:pPr>
              <w:rPr>
                <w:ins w:id="485" w:author="Intel (Sudeep)" w:date="2019-10-01T15:05:00Z"/>
                <w:lang w:val="en-US"/>
              </w:rPr>
            </w:pPr>
            <w:ins w:id="486" w:author="Intel (Sudeep)" w:date="2019-10-01T15:05:00Z">
              <w:r>
                <w:rPr>
                  <w:lang w:val="en-US"/>
                </w:rPr>
                <w:t>Can be configured by the network.</w:t>
              </w:r>
            </w:ins>
          </w:p>
        </w:tc>
      </w:tr>
      <w:tr w:rsidR="00FE612E" w14:paraId="22FE1D3E" w14:textId="77777777" w:rsidTr="00D83202">
        <w:trPr>
          <w:ins w:id="487" w:author="Intel (Sudeep)" w:date="2019-10-01T15:05:00Z"/>
        </w:trPr>
        <w:tc>
          <w:tcPr>
            <w:tcW w:w="1366" w:type="dxa"/>
            <w:gridSpan w:val="2"/>
          </w:tcPr>
          <w:p w14:paraId="64F2B0BB" w14:textId="5288AACB" w:rsidR="00FE612E" w:rsidRPr="00D83202" w:rsidRDefault="00D91D9F" w:rsidP="00FE612E">
            <w:pPr>
              <w:rPr>
                <w:ins w:id="488" w:author="Intel (Sudeep)" w:date="2019-10-01T15:05:00Z"/>
                <w:rFonts w:eastAsiaTheme="minorEastAsia"/>
                <w:lang w:val="en-US"/>
              </w:rPr>
            </w:pPr>
            <w:ins w:id="489" w:author="Interdigital" w:date="2019-10-01T11:17:00Z">
              <w:r>
                <w:rPr>
                  <w:rFonts w:eastAsiaTheme="minorEastAsia"/>
                  <w:lang w:val="en-US"/>
                </w:rPr>
                <w:t>Interdigital</w:t>
              </w:r>
            </w:ins>
          </w:p>
        </w:tc>
        <w:tc>
          <w:tcPr>
            <w:tcW w:w="1376" w:type="dxa"/>
            <w:gridSpan w:val="2"/>
          </w:tcPr>
          <w:p w14:paraId="4D72EC9F" w14:textId="5E7E55A6" w:rsidR="00FE612E" w:rsidRDefault="00D91D9F" w:rsidP="00FE612E">
            <w:pPr>
              <w:rPr>
                <w:ins w:id="490" w:author="Intel (Sudeep)" w:date="2019-10-01T15:05:00Z"/>
                <w:lang w:val="en-US"/>
              </w:rPr>
            </w:pPr>
            <w:ins w:id="491" w:author="Interdigital" w:date="2019-10-01T11:17:00Z">
              <w:r>
                <w:rPr>
                  <w:lang w:val="en-US"/>
                </w:rPr>
                <w:t>A and B</w:t>
              </w:r>
            </w:ins>
          </w:p>
        </w:tc>
        <w:tc>
          <w:tcPr>
            <w:tcW w:w="6887" w:type="dxa"/>
          </w:tcPr>
          <w:p w14:paraId="4CEC5ED0" w14:textId="03689403" w:rsidR="00FE612E" w:rsidRPr="00D83202" w:rsidRDefault="00D91D9F" w:rsidP="00FE612E">
            <w:pPr>
              <w:rPr>
                <w:ins w:id="492" w:author="Intel (Sudeep)" w:date="2019-10-01T15:05:00Z"/>
                <w:lang w:val="en-US"/>
              </w:rPr>
            </w:pPr>
            <w:ins w:id="493" w:author="Interdigital" w:date="2019-10-01T11:17:00Z">
              <w:r>
                <w:rPr>
                  <w:lang w:val="en-US"/>
                </w:rPr>
                <w:t>We agree with</w:t>
              </w:r>
            </w:ins>
            <w:ins w:id="494" w:author="Interdigital" w:date="2019-10-01T11:18:00Z">
              <w:r>
                <w:rPr>
                  <w:lang w:val="en-US"/>
                </w:rPr>
                <w:t xml:space="preserve"> Ericsson.  </w:t>
              </w:r>
            </w:ins>
          </w:p>
        </w:tc>
      </w:tr>
      <w:tr w:rsidR="005048FC" w14:paraId="4F5A12A9" w14:textId="77777777" w:rsidTr="00D83202">
        <w:trPr>
          <w:ins w:id="495" w:author="ZTE" w:date="2019-10-02T01:00:00Z"/>
        </w:trPr>
        <w:tc>
          <w:tcPr>
            <w:tcW w:w="1366" w:type="dxa"/>
            <w:gridSpan w:val="2"/>
          </w:tcPr>
          <w:p w14:paraId="4449F811" w14:textId="3DCAA205" w:rsidR="005048FC" w:rsidRDefault="005048FC" w:rsidP="005048FC">
            <w:pPr>
              <w:rPr>
                <w:ins w:id="496" w:author="ZTE" w:date="2019-10-02T01:00:00Z"/>
                <w:rFonts w:eastAsiaTheme="minorEastAsia"/>
                <w:lang w:val="en-US"/>
              </w:rPr>
            </w:pPr>
            <w:ins w:id="497" w:author="ZTE" w:date="2019-10-02T01:00:00Z">
              <w:r>
                <w:rPr>
                  <w:rFonts w:eastAsiaTheme="minorEastAsia"/>
                  <w:lang w:val="en-US"/>
                </w:rPr>
                <w:t>ZTE</w:t>
              </w:r>
            </w:ins>
          </w:p>
        </w:tc>
        <w:tc>
          <w:tcPr>
            <w:tcW w:w="1376" w:type="dxa"/>
            <w:gridSpan w:val="2"/>
          </w:tcPr>
          <w:p w14:paraId="64BE6A62" w14:textId="21B67B86" w:rsidR="005048FC" w:rsidRDefault="005048FC" w:rsidP="005048FC">
            <w:pPr>
              <w:rPr>
                <w:ins w:id="498" w:author="ZTE" w:date="2019-10-02T01:00:00Z"/>
                <w:lang w:val="en-US"/>
              </w:rPr>
            </w:pPr>
            <w:ins w:id="499" w:author="ZTE" w:date="2019-10-02T01:00:00Z">
              <w:r>
                <w:rPr>
                  <w:lang w:val="en-US"/>
                </w:rPr>
                <w:t>N/A</w:t>
              </w:r>
            </w:ins>
          </w:p>
        </w:tc>
        <w:tc>
          <w:tcPr>
            <w:tcW w:w="6887" w:type="dxa"/>
          </w:tcPr>
          <w:p w14:paraId="78041301" w14:textId="70AD981F" w:rsidR="005048FC" w:rsidRDefault="005048FC" w:rsidP="005048FC">
            <w:pPr>
              <w:rPr>
                <w:ins w:id="500" w:author="ZTE" w:date="2019-10-02T01:00:00Z"/>
                <w:lang w:val="en-US"/>
              </w:rPr>
            </w:pPr>
            <w:ins w:id="501" w:author="ZTE" w:date="2019-10-02T01:00:00Z">
              <w:r>
                <w:rPr>
                  <w:lang w:val="en-US"/>
                </w:rPr>
                <w:t>We prefer to discuss option 1 solution in mobility enhancement WI.</w:t>
              </w:r>
            </w:ins>
          </w:p>
        </w:tc>
      </w:tr>
      <w:tr w:rsidR="005048FC" w14:paraId="13449819" w14:textId="77777777" w:rsidTr="00D83202">
        <w:trPr>
          <w:ins w:id="502" w:author="ZTE" w:date="2019-10-02T01:00:00Z"/>
        </w:trPr>
        <w:tc>
          <w:tcPr>
            <w:tcW w:w="1366" w:type="dxa"/>
            <w:gridSpan w:val="2"/>
          </w:tcPr>
          <w:p w14:paraId="7CF43E5E" w14:textId="2C0007CA" w:rsidR="005048FC" w:rsidRPr="008D7B85" w:rsidRDefault="008D7B85" w:rsidP="005048FC">
            <w:pPr>
              <w:rPr>
                <w:ins w:id="503" w:author="ZTE" w:date="2019-10-02T01:00:00Z"/>
                <w:rFonts w:eastAsia="PMingLiU"/>
                <w:lang w:val="en-US" w:eastAsia="zh-TW"/>
                <w:rPrChange w:id="504" w:author="ITRI" w:date="2019-10-02T16:55:00Z">
                  <w:rPr>
                    <w:ins w:id="505" w:author="ZTE" w:date="2019-10-02T01:00:00Z"/>
                    <w:rFonts w:eastAsiaTheme="minorEastAsia"/>
                    <w:lang w:val="en-US"/>
                  </w:rPr>
                </w:rPrChange>
              </w:rPr>
            </w:pPr>
            <w:ins w:id="506" w:author="ITRI" w:date="2019-10-02T16:55:00Z">
              <w:r>
                <w:rPr>
                  <w:rFonts w:eastAsia="PMingLiU" w:hint="eastAsia"/>
                  <w:lang w:val="en-US" w:eastAsia="zh-TW"/>
                </w:rPr>
                <w:t>ITRI</w:t>
              </w:r>
            </w:ins>
          </w:p>
        </w:tc>
        <w:tc>
          <w:tcPr>
            <w:tcW w:w="1376" w:type="dxa"/>
            <w:gridSpan w:val="2"/>
          </w:tcPr>
          <w:p w14:paraId="41099D40" w14:textId="373171DD" w:rsidR="005048FC" w:rsidRDefault="00372ABA" w:rsidP="005048FC">
            <w:pPr>
              <w:rPr>
                <w:ins w:id="507" w:author="ZTE" w:date="2019-10-02T01:00:00Z"/>
                <w:lang w:val="en-US"/>
              </w:rPr>
            </w:pPr>
            <w:ins w:id="508" w:author="ITRI" w:date="2019-10-02T16:55:00Z">
              <w:r w:rsidRPr="00372ABA">
                <w:rPr>
                  <w:lang w:val="en-US"/>
                </w:rPr>
                <w:t>N/A</w:t>
              </w:r>
            </w:ins>
          </w:p>
        </w:tc>
        <w:tc>
          <w:tcPr>
            <w:tcW w:w="6887" w:type="dxa"/>
          </w:tcPr>
          <w:p w14:paraId="28E278E4" w14:textId="77777777" w:rsidR="005048FC" w:rsidRDefault="005048FC" w:rsidP="005048FC">
            <w:pPr>
              <w:rPr>
                <w:ins w:id="509" w:author="ZTE" w:date="2019-10-02T01:00:00Z"/>
                <w:lang w:val="en-US"/>
              </w:rPr>
            </w:pPr>
          </w:p>
        </w:tc>
      </w:tr>
      <w:tr w:rsidR="00995A7A" w14:paraId="793B1C2F" w14:textId="77777777" w:rsidTr="00D83202">
        <w:trPr>
          <w:ins w:id="510" w:author="Interdigital" w:date="2019-10-02T14:47:00Z"/>
        </w:trPr>
        <w:tc>
          <w:tcPr>
            <w:tcW w:w="1366" w:type="dxa"/>
            <w:gridSpan w:val="2"/>
          </w:tcPr>
          <w:p w14:paraId="406B9BDF" w14:textId="226BCB9B" w:rsidR="00995A7A" w:rsidRDefault="00995A7A" w:rsidP="00995A7A">
            <w:pPr>
              <w:rPr>
                <w:ins w:id="511" w:author="Interdigital" w:date="2019-10-02T14:47:00Z"/>
                <w:rFonts w:eastAsia="PMingLiU"/>
                <w:lang w:val="en-US" w:eastAsia="zh-TW"/>
              </w:rPr>
            </w:pPr>
            <w:ins w:id="512" w:author="Interdigital" w:date="2019-10-02T14:47:00Z">
              <w:r w:rsidRPr="00656D7C">
                <w:rPr>
                  <w:sz w:val="20"/>
                  <w:szCs w:val="20"/>
                  <w:lang w:val="en-US"/>
                </w:rPr>
                <w:t>Nokia</w:t>
              </w:r>
            </w:ins>
          </w:p>
        </w:tc>
        <w:tc>
          <w:tcPr>
            <w:tcW w:w="1376" w:type="dxa"/>
            <w:gridSpan w:val="2"/>
          </w:tcPr>
          <w:p w14:paraId="7B478F0D" w14:textId="1C6EC969" w:rsidR="00995A7A" w:rsidRPr="00372ABA" w:rsidRDefault="00995A7A" w:rsidP="00995A7A">
            <w:pPr>
              <w:rPr>
                <w:ins w:id="513" w:author="Interdigital" w:date="2019-10-02T14:47:00Z"/>
                <w:lang w:val="en-US"/>
              </w:rPr>
            </w:pPr>
            <w:ins w:id="514" w:author="Interdigital" w:date="2019-10-02T14:47:00Z">
              <w:r>
                <w:rPr>
                  <w:u w:val="single"/>
                  <w:lang w:val="en-US"/>
                </w:rPr>
                <w:t>Configurable</w:t>
              </w:r>
            </w:ins>
          </w:p>
        </w:tc>
        <w:tc>
          <w:tcPr>
            <w:tcW w:w="6887" w:type="dxa"/>
          </w:tcPr>
          <w:p w14:paraId="0347EC26" w14:textId="61317B4A" w:rsidR="00995A7A" w:rsidRDefault="00995A7A" w:rsidP="00995A7A">
            <w:pPr>
              <w:rPr>
                <w:ins w:id="515" w:author="Interdigital" w:date="2019-10-02T14:47:00Z"/>
                <w:lang w:val="en-US"/>
              </w:rPr>
            </w:pPr>
            <w:ins w:id="516" w:author="Interdigital" w:date="2019-10-02T14:47:00Z">
              <w:r>
                <w:rPr>
                  <w:u w:val="single"/>
                  <w:lang w:val="en-US"/>
                </w:rPr>
                <w:t>yes, it should be configurable. To be noted that it could be a) &amp; b) not precluding either one.</w:t>
              </w:r>
            </w:ins>
          </w:p>
        </w:tc>
      </w:tr>
    </w:tbl>
    <w:p w14:paraId="6AA1A6CB" w14:textId="464A6E39" w:rsidR="006F17EF" w:rsidRDefault="006F17EF" w:rsidP="006F17EF">
      <w:pPr>
        <w:rPr>
          <w:ins w:id="517" w:author="Interdigital" w:date="2019-10-02T16:00:00Z"/>
          <w:lang w:val="en-US"/>
        </w:rPr>
      </w:pPr>
    </w:p>
    <w:p w14:paraId="5804C4C2" w14:textId="41D95A70" w:rsidR="008E40F0" w:rsidRPr="007E75BA" w:rsidRDefault="008E40F0" w:rsidP="008E40F0">
      <w:pPr>
        <w:rPr>
          <w:ins w:id="518" w:author="Interdigital" w:date="2019-10-02T16:01:00Z"/>
          <w:b/>
          <w:lang w:val="en-US"/>
        </w:rPr>
      </w:pPr>
      <w:ins w:id="519" w:author="Interdigital" w:date="2019-10-02T16:01:00Z">
        <w:r w:rsidRPr="007E75BA">
          <w:rPr>
            <w:b/>
            <w:lang w:val="en-US"/>
          </w:rPr>
          <w:t>Summary of Q1.</w:t>
        </w:r>
        <w:r>
          <w:rPr>
            <w:b/>
            <w:lang w:val="en-US"/>
          </w:rPr>
          <w:t>4</w:t>
        </w:r>
      </w:ins>
    </w:p>
    <w:p w14:paraId="3073505B" w14:textId="05C36E92" w:rsidR="008E40F0" w:rsidRDefault="008E40F0" w:rsidP="006F17EF">
      <w:pPr>
        <w:rPr>
          <w:ins w:id="520" w:author="Interdigital" w:date="2019-10-02T16:00:00Z"/>
          <w:lang w:val="en-US"/>
        </w:rPr>
      </w:pPr>
      <w:ins w:id="521" w:author="Interdigital" w:date="2019-10-02T16:02:00Z">
        <w:r>
          <w:rPr>
            <w:lang w:val="en-US"/>
          </w:rPr>
          <w:t xml:space="preserve">Of the companies which provided an input to this question (i.e. those which support either option 1, or validity reporting before MSG4), </w:t>
        </w:r>
      </w:ins>
      <w:ins w:id="522" w:author="Interdigital" w:date="2019-10-02T16:03:00Z">
        <w:r w:rsidR="000920B7">
          <w:rPr>
            <w:lang w:val="en-US"/>
          </w:rPr>
          <w:t xml:space="preserve">all of them indicated that </w:t>
        </w:r>
      </w:ins>
      <w:ins w:id="523" w:author="Interdigital" w:date="2019-10-02T16:04:00Z">
        <w:r w:rsidR="000920B7">
          <w:rPr>
            <w:lang w:val="en-US"/>
          </w:rPr>
          <w:t xml:space="preserve">for their preferred solution, </w:t>
        </w:r>
      </w:ins>
      <w:ins w:id="524" w:author="Interdigital" w:date="2019-10-02T16:03:00Z">
        <w:r w:rsidR="000920B7">
          <w:rPr>
            <w:lang w:val="en-US"/>
          </w:rPr>
          <w:t>either RSRP or RSRQ</w:t>
        </w:r>
      </w:ins>
      <w:ins w:id="525" w:author="Interdigital" w:date="2019-10-02T16:04:00Z">
        <w:r w:rsidR="000920B7">
          <w:rPr>
            <w:lang w:val="en-US"/>
          </w:rPr>
          <w:t xml:space="preserve"> could be used at the </w:t>
        </w:r>
      </w:ins>
      <w:ins w:id="526" w:author="Interdigital" w:date="2019-10-02T16:05:00Z">
        <w:r w:rsidR="000920B7">
          <w:rPr>
            <w:lang w:val="en-US"/>
          </w:rPr>
          <w:t xml:space="preserve">UE.  </w:t>
        </w:r>
      </w:ins>
      <w:ins w:id="527" w:author="Interdigital" w:date="2019-10-02T16:06:00Z">
        <w:r w:rsidR="000920B7">
          <w:rPr>
            <w:lang w:val="en-US"/>
          </w:rPr>
          <w:t xml:space="preserve">The majority of these companies also indicated this should be configurable by the network (which of RSRP or RSRQ to use).  Based on this, </w:t>
        </w:r>
      </w:ins>
      <w:ins w:id="528" w:author="Interdigital" w:date="2019-10-02T16:07:00Z">
        <w:r w:rsidR="000920B7">
          <w:rPr>
            <w:lang w:val="en-US"/>
          </w:rPr>
          <w:t>the rapporteur proposes the following:</w:t>
        </w:r>
      </w:ins>
    </w:p>
    <w:p w14:paraId="3A1BB300" w14:textId="49353E99" w:rsidR="000920B7" w:rsidRDefault="000920B7" w:rsidP="000920B7">
      <w:pPr>
        <w:pStyle w:val="Observation"/>
        <w:numPr>
          <w:ilvl w:val="0"/>
          <w:numId w:val="0"/>
        </w:numPr>
        <w:tabs>
          <w:tab w:val="clear" w:pos="1701"/>
        </w:tabs>
        <w:ind w:left="1701" w:hanging="1701"/>
        <w:rPr>
          <w:ins w:id="529" w:author="Interdigital" w:date="2019-10-02T16:07:00Z"/>
          <w:b w:val="0"/>
          <w:i/>
        </w:rPr>
      </w:pPr>
      <w:ins w:id="530" w:author="Interdigital" w:date="2019-10-02T16:07:00Z">
        <w:r>
          <w:rPr>
            <w:u w:val="single"/>
          </w:rPr>
          <w:t>Proposal 2:</w:t>
        </w:r>
        <w:r>
          <w:tab/>
        </w:r>
      </w:ins>
      <w:ins w:id="531" w:author="Interdigital" w:date="2019-10-02T16:08:00Z">
        <w:r>
          <w:rPr>
            <w:b w:val="0"/>
            <w:i/>
          </w:rPr>
          <w:t xml:space="preserve">The UE determines </w:t>
        </w:r>
      </w:ins>
      <w:ins w:id="532" w:author="Interdigital" w:date="2019-10-02T16:09:00Z">
        <w:r>
          <w:rPr>
            <w:b w:val="0"/>
            <w:i/>
          </w:rPr>
          <w:t xml:space="preserve">that </w:t>
        </w:r>
      </w:ins>
      <w:ins w:id="533" w:author="Interdigital" w:date="2019-10-02T16:08:00Z">
        <w:r>
          <w:rPr>
            <w:b w:val="0"/>
            <w:i/>
          </w:rPr>
          <w:t xml:space="preserve">the stored SCG configuration is valid </w:t>
        </w:r>
      </w:ins>
      <w:ins w:id="534" w:author="Interdigital" w:date="2019-10-02T16:10:00Z">
        <w:r>
          <w:rPr>
            <w:b w:val="0"/>
            <w:i/>
          </w:rPr>
          <w:t xml:space="preserve">when </w:t>
        </w:r>
      </w:ins>
      <w:ins w:id="535" w:author="Interdigital" w:date="2019-10-02T16:09:00Z">
        <w:r>
          <w:rPr>
            <w:b w:val="0"/>
            <w:i/>
          </w:rPr>
          <w:t xml:space="preserve">measured RSRP or RSRQ of the </w:t>
        </w:r>
        <w:proofErr w:type="spellStart"/>
        <w:r>
          <w:rPr>
            <w:b w:val="0"/>
            <w:i/>
          </w:rPr>
          <w:t>PSCell</w:t>
        </w:r>
        <w:proofErr w:type="spellEnd"/>
        <w:r>
          <w:rPr>
            <w:b w:val="0"/>
            <w:i/>
          </w:rPr>
          <w:t xml:space="preserve"> in the stored configuration </w:t>
        </w:r>
      </w:ins>
      <w:ins w:id="536" w:author="Interdigital" w:date="2019-10-02T16:10:00Z">
        <w:r>
          <w:rPr>
            <w:b w:val="0"/>
            <w:i/>
          </w:rPr>
          <w:t>is above a threshold.  The threshold, and whether the UE uses RSRP or RSRQ is configured by the network.</w:t>
        </w:r>
      </w:ins>
    </w:p>
    <w:p w14:paraId="3F4BBFAA" w14:textId="7894E407" w:rsidR="008E40F0" w:rsidRDefault="008E40F0" w:rsidP="006F17EF">
      <w:pPr>
        <w:rPr>
          <w:ins w:id="537" w:author="Interdigital" w:date="2019-10-02T16:07:00Z"/>
          <w:lang w:val="en-US"/>
        </w:rPr>
      </w:pPr>
    </w:p>
    <w:p w14:paraId="02FCDFA0" w14:textId="77777777" w:rsidR="000920B7" w:rsidRDefault="000920B7" w:rsidP="006F17EF">
      <w:pPr>
        <w:rPr>
          <w:lang w:val="en-US"/>
        </w:rPr>
      </w:pPr>
    </w:p>
    <w:p w14:paraId="4AF4F03F" w14:textId="2D28E65A" w:rsidR="00D05FF5" w:rsidRDefault="00E31A32" w:rsidP="006F17EF">
      <w:pPr>
        <w:rPr>
          <w:lang w:val="en-US"/>
        </w:rPr>
      </w:pPr>
      <w:r>
        <w:rPr>
          <w:lang w:val="en-US"/>
        </w:rPr>
        <w:t xml:space="preserve">Option 1 can be implemented by having the UE determine validity of the SCG based on measurements of the stored </w:t>
      </w:r>
      <w:proofErr w:type="spellStart"/>
      <w:r>
        <w:rPr>
          <w:lang w:val="en-US"/>
        </w:rPr>
        <w:t>PSCell</w:t>
      </w:r>
      <w:proofErr w:type="spellEnd"/>
      <w:r>
        <w:rPr>
          <w:lang w:val="en-US"/>
        </w:rPr>
        <w:t xml:space="preserve"> or the </w:t>
      </w:r>
      <w:proofErr w:type="spellStart"/>
      <w:r>
        <w:rPr>
          <w:lang w:val="en-US"/>
        </w:rPr>
        <w:t>PSCell</w:t>
      </w:r>
      <w:proofErr w:type="spellEnd"/>
      <w:r w:rsidR="00052B72">
        <w:rPr>
          <w:lang w:val="en-US"/>
        </w:rPr>
        <w:t>(s)</w:t>
      </w:r>
      <w:r>
        <w:rPr>
          <w:lang w:val="en-US"/>
        </w:rPr>
        <w:t xml:space="preserve"> configured in the resume message.  </w:t>
      </w:r>
      <w:r w:rsidR="00D05FF5">
        <w:rPr>
          <w:lang w:val="en-US"/>
        </w:rPr>
        <w:t xml:space="preserve">Some of the proponents of option 1 </w:t>
      </w:r>
      <w:r w:rsidR="00B757BE">
        <w:rPr>
          <w:lang w:val="en-US"/>
        </w:rPr>
        <w:fldChar w:fldCharType="begin"/>
      </w:r>
      <w:r w:rsidR="00B757BE">
        <w:rPr>
          <w:lang w:val="en-US"/>
        </w:rPr>
        <w:instrText xml:space="preserve"> REF _Ref19701231 \r \h </w:instrText>
      </w:r>
      <w:r w:rsidR="00B757BE">
        <w:rPr>
          <w:lang w:val="en-US"/>
        </w:rPr>
      </w:r>
      <w:r w:rsidR="00B757BE">
        <w:rPr>
          <w:lang w:val="en-US"/>
        </w:rPr>
        <w:fldChar w:fldCharType="separate"/>
      </w:r>
      <w:r w:rsidR="00B757BE">
        <w:rPr>
          <w:lang w:val="en-US"/>
        </w:rPr>
        <w:t>[1]</w:t>
      </w:r>
      <w:r w:rsidR="00B757BE">
        <w:rPr>
          <w:lang w:val="en-US"/>
        </w:rPr>
        <w:fldChar w:fldCharType="end"/>
      </w:r>
      <w:r w:rsidR="00B757BE">
        <w:rPr>
          <w:lang w:val="en-US"/>
        </w:rPr>
        <w:fldChar w:fldCharType="begin"/>
      </w:r>
      <w:r w:rsidR="00B757BE">
        <w:rPr>
          <w:lang w:val="en-US"/>
        </w:rPr>
        <w:instrText xml:space="preserve"> REF _Ref19701237 \r \h </w:instrText>
      </w:r>
      <w:r w:rsidR="00B757BE">
        <w:rPr>
          <w:lang w:val="en-US"/>
        </w:rPr>
      </w:r>
      <w:r w:rsidR="00B757BE">
        <w:rPr>
          <w:lang w:val="en-US"/>
        </w:rPr>
        <w:fldChar w:fldCharType="separate"/>
      </w:r>
      <w:r w:rsidR="00B757BE">
        <w:rPr>
          <w:lang w:val="en-US"/>
        </w:rPr>
        <w:t>[3]</w:t>
      </w:r>
      <w:r w:rsidR="00B757BE">
        <w:rPr>
          <w:lang w:val="en-US"/>
        </w:rPr>
        <w:fldChar w:fldCharType="end"/>
      </w:r>
      <w:r w:rsidR="00B757BE">
        <w:rPr>
          <w:lang w:val="en-US"/>
        </w:rPr>
        <w:fldChar w:fldCharType="begin"/>
      </w:r>
      <w:r w:rsidR="00B757BE">
        <w:rPr>
          <w:lang w:val="en-US"/>
        </w:rPr>
        <w:instrText xml:space="preserve"> REF _Ref19701242 \r \h </w:instrText>
      </w:r>
      <w:r w:rsidR="00B757BE">
        <w:rPr>
          <w:lang w:val="en-US"/>
        </w:rPr>
      </w:r>
      <w:r w:rsidR="00B757BE">
        <w:rPr>
          <w:lang w:val="en-US"/>
        </w:rPr>
        <w:fldChar w:fldCharType="separate"/>
      </w:r>
      <w:r w:rsidR="00B757BE">
        <w:rPr>
          <w:lang w:val="en-US"/>
        </w:rPr>
        <w:t>[4]</w:t>
      </w:r>
      <w:r w:rsidR="00B757BE">
        <w:rPr>
          <w:lang w:val="en-US"/>
        </w:rPr>
        <w:fldChar w:fldCharType="end"/>
      </w:r>
      <w:r w:rsidR="00D05FF5">
        <w:rPr>
          <w:lang w:val="en-US"/>
        </w:rPr>
        <w:t xml:space="preserve"> further suggested that the UE could be configured with a set of potential </w:t>
      </w:r>
      <w:proofErr w:type="spellStart"/>
      <w:r w:rsidR="00D05FF5">
        <w:rPr>
          <w:lang w:val="en-US"/>
        </w:rPr>
        <w:t>PSCells</w:t>
      </w:r>
      <w:proofErr w:type="spellEnd"/>
      <w:r w:rsidR="00D05FF5">
        <w:rPr>
          <w:lang w:val="en-US"/>
        </w:rPr>
        <w:t xml:space="preserve"> and the UE could choose the specific </w:t>
      </w:r>
      <w:proofErr w:type="spellStart"/>
      <w:r w:rsidR="00D05FF5">
        <w:rPr>
          <w:lang w:val="en-US"/>
        </w:rPr>
        <w:t>PSCell</w:t>
      </w:r>
      <w:proofErr w:type="spellEnd"/>
      <w:r w:rsidR="00D05FF5">
        <w:rPr>
          <w:lang w:val="en-US"/>
        </w:rPr>
        <w:t xml:space="preserve"> to which it performs access</w:t>
      </w:r>
      <w:r>
        <w:rPr>
          <w:lang w:val="en-US"/>
        </w:rPr>
        <w:t xml:space="preserve"> based on measurements.</w:t>
      </w:r>
      <w:r w:rsidR="007E6F73">
        <w:rPr>
          <w:lang w:val="en-US"/>
        </w:rPr>
        <w:t xml:space="preserve">  The advantage of the later approach is that it increases the probability of successfully resuming the SCG</w:t>
      </w:r>
      <w:r w:rsidR="005A6AA6">
        <w:rPr>
          <w:lang w:val="en-US"/>
        </w:rPr>
        <w:t>, at the expense of additional signaling and configuration to be maintained at the UE</w:t>
      </w:r>
      <w:r w:rsidR="007E6F73">
        <w:rPr>
          <w:lang w:val="en-US"/>
        </w:rPr>
        <w:t xml:space="preserve">.  It should be decided which case should be supported, and whether supporting both cases (for additional </w:t>
      </w:r>
      <w:r w:rsidR="00093E5F">
        <w:rPr>
          <w:lang w:val="en-US"/>
        </w:rPr>
        <w:t xml:space="preserve">network </w:t>
      </w:r>
      <w:r w:rsidR="007E6F73">
        <w:rPr>
          <w:lang w:val="en-US"/>
        </w:rPr>
        <w:t>flexibility) is desirable.</w:t>
      </w:r>
      <w:r w:rsidR="00D05FF5">
        <w:rPr>
          <w:lang w:val="en-US"/>
        </w:rPr>
        <w:t xml:space="preserve"> </w:t>
      </w:r>
    </w:p>
    <w:p w14:paraId="374BC9B3" w14:textId="07E965DF" w:rsidR="006F17EF" w:rsidRDefault="006F17EF" w:rsidP="006F17EF">
      <w:pPr>
        <w:rPr>
          <w:b/>
          <w:lang w:val="en-US"/>
        </w:rPr>
      </w:pPr>
      <w:r>
        <w:rPr>
          <w:b/>
          <w:lang w:val="en-US"/>
        </w:rPr>
        <w:t xml:space="preserve">Question 1.5: </w:t>
      </w:r>
      <w:r w:rsidR="009E7C3E">
        <w:rPr>
          <w:b/>
          <w:lang w:val="en-US"/>
        </w:rPr>
        <w:t>Which case(s) should be supported by the UE for option 1?</w:t>
      </w:r>
    </w:p>
    <w:p w14:paraId="1C68DE33" w14:textId="77777777" w:rsidR="009E7C3E" w:rsidRDefault="009E7C3E" w:rsidP="00227666">
      <w:pPr>
        <w:pStyle w:val="ListParagraph"/>
        <w:numPr>
          <w:ilvl w:val="0"/>
          <w:numId w:val="13"/>
        </w:numPr>
        <w:rPr>
          <w:b/>
          <w:lang w:val="en-US"/>
        </w:rPr>
      </w:pPr>
      <w:r>
        <w:rPr>
          <w:b/>
          <w:lang w:val="en-US"/>
        </w:rPr>
        <w:t xml:space="preserve">UE determines if the </w:t>
      </w:r>
      <w:proofErr w:type="spellStart"/>
      <w:r>
        <w:rPr>
          <w:b/>
          <w:lang w:val="en-US"/>
        </w:rPr>
        <w:t>PSCell</w:t>
      </w:r>
      <w:proofErr w:type="spellEnd"/>
      <w:r>
        <w:rPr>
          <w:b/>
          <w:lang w:val="en-US"/>
        </w:rPr>
        <w:t xml:space="preserve"> in the stored/configured SCG configuration meets the criteria and informs the network in the resume complete</w:t>
      </w:r>
    </w:p>
    <w:p w14:paraId="1FF5CA05" w14:textId="4503E8AA" w:rsidR="009E7C3E" w:rsidRDefault="009E7C3E" w:rsidP="00227666">
      <w:pPr>
        <w:pStyle w:val="ListParagraph"/>
        <w:numPr>
          <w:ilvl w:val="0"/>
          <w:numId w:val="13"/>
        </w:numPr>
        <w:rPr>
          <w:b/>
          <w:lang w:val="en-US"/>
        </w:rPr>
      </w:pPr>
      <w:r>
        <w:rPr>
          <w:b/>
          <w:lang w:val="en-US"/>
        </w:rPr>
        <w:t xml:space="preserve">UE </w:t>
      </w:r>
      <w:r w:rsidR="00553665">
        <w:rPr>
          <w:b/>
          <w:lang w:val="en-US"/>
        </w:rPr>
        <w:t>may be</w:t>
      </w:r>
      <w:r>
        <w:rPr>
          <w:b/>
          <w:lang w:val="en-US"/>
        </w:rPr>
        <w:t xml:space="preserve"> configured with multiple potential </w:t>
      </w:r>
      <w:proofErr w:type="spellStart"/>
      <w:r>
        <w:rPr>
          <w:b/>
          <w:lang w:val="en-US"/>
        </w:rPr>
        <w:t>PSCells</w:t>
      </w:r>
      <w:proofErr w:type="spellEnd"/>
      <w:r>
        <w:rPr>
          <w:b/>
          <w:lang w:val="en-US"/>
        </w:rPr>
        <w:t xml:space="preserve"> (or SCG configurations)</w:t>
      </w:r>
      <w:r w:rsidR="00553665">
        <w:rPr>
          <w:b/>
          <w:lang w:val="en-US"/>
        </w:rPr>
        <w:t>, in which case the UE</w:t>
      </w:r>
      <w:r>
        <w:rPr>
          <w:b/>
          <w:lang w:val="en-US"/>
        </w:rPr>
        <w:t xml:space="preserve"> informs the network of the selected </w:t>
      </w:r>
      <w:proofErr w:type="spellStart"/>
      <w:r>
        <w:rPr>
          <w:b/>
          <w:lang w:val="en-US"/>
        </w:rPr>
        <w:t>PSCell</w:t>
      </w:r>
      <w:proofErr w:type="spellEnd"/>
      <w:r>
        <w:rPr>
          <w:b/>
          <w:lang w:val="en-US"/>
        </w:rPr>
        <w:t xml:space="preserve"> in the resume complete</w:t>
      </w:r>
    </w:p>
    <w:p w14:paraId="658C0DA5" w14:textId="05A6A02F" w:rsidR="009E7C3E" w:rsidRPr="009E7C3E" w:rsidRDefault="009E7C3E" w:rsidP="00227666">
      <w:pPr>
        <w:pStyle w:val="ListParagraph"/>
        <w:numPr>
          <w:ilvl w:val="0"/>
          <w:numId w:val="13"/>
        </w:numPr>
        <w:rPr>
          <w:b/>
          <w:lang w:val="en-US"/>
        </w:rPr>
      </w:pPr>
      <w:r>
        <w:rPr>
          <w:b/>
          <w:lang w:val="en-US"/>
        </w:rPr>
        <w:t>Others?</w:t>
      </w:r>
    </w:p>
    <w:tbl>
      <w:tblPr>
        <w:tblStyle w:val="TableGrid"/>
        <w:tblW w:w="0" w:type="auto"/>
        <w:tblLook w:val="04A0" w:firstRow="1" w:lastRow="0" w:firstColumn="1" w:lastColumn="0" w:noHBand="0" w:noVBand="1"/>
      </w:tblPr>
      <w:tblGrid>
        <w:gridCol w:w="1358"/>
        <w:gridCol w:w="8"/>
        <w:gridCol w:w="1337"/>
        <w:gridCol w:w="6926"/>
      </w:tblGrid>
      <w:tr w:rsidR="00622F3D" w:rsidRPr="00F0307F" w14:paraId="446DAE05" w14:textId="77777777" w:rsidTr="00D83202">
        <w:tc>
          <w:tcPr>
            <w:tcW w:w="1366" w:type="dxa"/>
            <w:gridSpan w:val="2"/>
            <w:shd w:val="clear" w:color="auto" w:fill="DEEAF6" w:themeFill="accent1" w:themeFillTint="33"/>
          </w:tcPr>
          <w:p w14:paraId="7185B622" w14:textId="77777777" w:rsidR="00622F3D" w:rsidRPr="00F0307F" w:rsidRDefault="00622F3D" w:rsidP="00F23624">
            <w:pPr>
              <w:rPr>
                <w:lang w:val="en-US"/>
              </w:rPr>
            </w:pPr>
            <w:r w:rsidRPr="00F0307F">
              <w:rPr>
                <w:lang w:val="en-US"/>
              </w:rPr>
              <w:lastRenderedPageBreak/>
              <w:t>Company</w:t>
            </w:r>
          </w:p>
        </w:tc>
        <w:tc>
          <w:tcPr>
            <w:tcW w:w="1337" w:type="dxa"/>
            <w:shd w:val="clear" w:color="auto" w:fill="DEEAF6" w:themeFill="accent1" w:themeFillTint="33"/>
          </w:tcPr>
          <w:p w14:paraId="5F3B6051" w14:textId="69B12095" w:rsidR="00622F3D" w:rsidRDefault="00622F3D" w:rsidP="00F23624">
            <w:pPr>
              <w:rPr>
                <w:lang w:val="en-US"/>
              </w:rPr>
            </w:pPr>
            <w:r>
              <w:rPr>
                <w:lang w:val="en-US"/>
              </w:rPr>
              <w:t>Response</w:t>
            </w:r>
          </w:p>
        </w:tc>
        <w:tc>
          <w:tcPr>
            <w:tcW w:w="6926" w:type="dxa"/>
            <w:shd w:val="clear" w:color="auto" w:fill="DEEAF6" w:themeFill="accent1" w:themeFillTint="33"/>
          </w:tcPr>
          <w:p w14:paraId="31A93BF3" w14:textId="109FD858" w:rsidR="00622F3D" w:rsidRPr="00F0307F" w:rsidRDefault="00622F3D" w:rsidP="00F23624">
            <w:pPr>
              <w:rPr>
                <w:lang w:val="en-US"/>
              </w:rPr>
            </w:pPr>
            <w:r>
              <w:rPr>
                <w:lang w:val="en-US"/>
              </w:rPr>
              <w:t>Comments</w:t>
            </w:r>
          </w:p>
        </w:tc>
      </w:tr>
      <w:tr w:rsidR="00F200AE" w:rsidRPr="00F0307F" w14:paraId="09B5DD67" w14:textId="77777777" w:rsidTr="00D83202">
        <w:tc>
          <w:tcPr>
            <w:tcW w:w="1366" w:type="dxa"/>
            <w:gridSpan w:val="2"/>
          </w:tcPr>
          <w:p w14:paraId="3EB9E05D" w14:textId="63130E78" w:rsidR="00F200AE" w:rsidRPr="00F0307F" w:rsidRDefault="00F200AE" w:rsidP="00F200AE">
            <w:pPr>
              <w:rPr>
                <w:lang w:val="en-US"/>
              </w:rPr>
            </w:pPr>
            <w:r>
              <w:rPr>
                <w:lang w:val="en-US"/>
              </w:rPr>
              <w:t>Qualcomm</w:t>
            </w:r>
          </w:p>
        </w:tc>
        <w:tc>
          <w:tcPr>
            <w:tcW w:w="1337" w:type="dxa"/>
          </w:tcPr>
          <w:p w14:paraId="6408957E" w14:textId="5623D408" w:rsidR="00F200AE" w:rsidRPr="00F0307F" w:rsidRDefault="00F200AE" w:rsidP="00F200AE">
            <w:pPr>
              <w:rPr>
                <w:lang w:val="en-US"/>
              </w:rPr>
            </w:pPr>
            <w:r>
              <w:rPr>
                <w:lang w:val="en-US"/>
              </w:rPr>
              <w:t>a)</w:t>
            </w:r>
          </w:p>
        </w:tc>
        <w:tc>
          <w:tcPr>
            <w:tcW w:w="6926" w:type="dxa"/>
          </w:tcPr>
          <w:p w14:paraId="45D6CAE3" w14:textId="77777777" w:rsidR="00F200AE" w:rsidRDefault="00F200AE" w:rsidP="00F200AE">
            <w:pPr>
              <w:rPr>
                <w:lang w:val="en-US"/>
              </w:rPr>
            </w:pPr>
            <w:r>
              <w:rPr>
                <w:lang w:val="en-US"/>
              </w:rPr>
              <w:t xml:space="preserve">If we have to adopt option 1 in this release, we think UE is only required to validate </w:t>
            </w:r>
            <w:proofErr w:type="spellStart"/>
            <w:r>
              <w:rPr>
                <w:lang w:val="en-US"/>
              </w:rPr>
              <w:t>PSCell</w:t>
            </w:r>
            <w:proofErr w:type="spellEnd"/>
            <w:r>
              <w:rPr>
                <w:lang w:val="en-US"/>
              </w:rPr>
              <w:t xml:space="preserve"> in the stored SCG configuration:</w:t>
            </w:r>
          </w:p>
          <w:p w14:paraId="5C324626" w14:textId="77777777" w:rsidR="00F200AE" w:rsidRDefault="00F200AE" w:rsidP="00F200AE">
            <w:pPr>
              <w:pStyle w:val="ListParagraph"/>
              <w:numPr>
                <w:ilvl w:val="0"/>
                <w:numId w:val="40"/>
              </w:numPr>
              <w:rPr>
                <w:rFonts w:eastAsia="Calibri"/>
                <w:lang w:val="en-US"/>
              </w:rPr>
            </w:pPr>
            <w:r w:rsidRPr="009C72C1">
              <w:rPr>
                <w:rFonts w:eastAsia="Calibri"/>
                <w:lang w:val="en-US"/>
              </w:rPr>
              <w:t xml:space="preserve">We are not convinced that a set of potential </w:t>
            </w:r>
            <w:proofErr w:type="spellStart"/>
            <w:r w:rsidRPr="009C72C1">
              <w:rPr>
                <w:rFonts w:eastAsia="Calibri"/>
                <w:lang w:val="en-US"/>
              </w:rPr>
              <w:t>PSCell</w:t>
            </w:r>
            <w:proofErr w:type="spellEnd"/>
            <w:r w:rsidRPr="009C72C1">
              <w:rPr>
                <w:rFonts w:eastAsia="Calibri"/>
                <w:lang w:val="en-US"/>
              </w:rPr>
              <w:t xml:space="preserve"> can bring enough benefit, but it will significantly increase measurement efforts, additional signaling and configuration to be maintained at the UE. </w:t>
            </w:r>
          </w:p>
          <w:p w14:paraId="0FB9F7EC" w14:textId="13B22F10" w:rsidR="00F200AE" w:rsidRDefault="00F200AE" w:rsidP="00F200AE">
            <w:pPr>
              <w:pStyle w:val="ListParagraph"/>
              <w:numPr>
                <w:ilvl w:val="0"/>
                <w:numId w:val="40"/>
              </w:numPr>
              <w:rPr>
                <w:rFonts w:eastAsia="Calibri"/>
                <w:lang w:val="en-US"/>
              </w:rPr>
            </w:pPr>
            <w:r w:rsidRPr="009C72C1">
              <w:rPr>
                <w:rFonts w:eastAsia="Calibri"/>
                <w:lang w:val="en-US"/>
              </w:rPr>
              <w:t xml:space="preserve">Furthermore, the concept of multiple </w:t>
            </w:r>
            <w:proofErr w:type="spellStart"/>
            <w:r w:rsidRPr="009C72C1">
              <w:rPr>
                <w:rFonts w:eastAsia="Calibri"/>
                <w:lang w:val="en-US"/>
              </w:rPr>
              <w:t>PSCells</w:t>
            </w:r>
            <w:proofErr w:type="spellEnd"/>
            <w:r w:rsidRPr="009C72C1">
              <w:rPr>
                <w:rFonts w:eastAsia="Calibri"/>
                <w:lang w:val="en-US"/>
              </w:rPr>
              <w:t xml:space="preserve"> for INACTIVE UE is unclear, </w:t>
            </w:r>
            <w:r>
              <w:rPr>
                <w:rFonts w:eastAsia="Calibri"/>
                <w:lang w:val="en-US"/>
              </w:rPr>
              <w:t xml:space="preserve">we think it has two possible </w:t>
            </w:r>
            <w:r w:rsidR="00000BFE">
              <w:rPr>
                <w:rFonts w:eastAsia="Calibri"/>
                <w:lang w:val="en-US"/>
              </w:rPr>
              <w:t>understandings</w:t>
            </w:r>
            <w:r>
              <w:rPr>
                <w:rFonts w:eastAsia="Calibri"/>
                <w:lang w:val="en-US"/>
              </w:rPr>
              <w:t>:</w:t>
            </w:r>
          </w:p>
          <w:p w14:paraId="6C68E396" w14:textId="77777777" w:rsidR="00F200AE" w:rsidRDefault="00F200AE" w:rsidP="00F200AE">
            <w:pPr>
              <w:pStyle w:val="ListParagraph"/>
              <w:numPr>
                <w:ilvl w:val="1"/>
                <w:numId w:val="40"/>
              </w:numPr>
              <w:rPr>
                <w:rFonts w:eastAsia="Calibri"/>
                <w:lang w:val="en-US"/>
              </w:rPr>
            </w:pPr>
            <w:r w:rsidRPr="00BB16F6">
              <w:rPr>
                <w:rFonts w:eastAsia="Calibri"/>
                <w:b/>
                <w:lang w:val="en-US"/>
              </w:rPr>
              <w:t>Understanding-1:</w:t>
            </w:r>
            <w:r>
              <w:rPr>
                <w:rFonts w:eastAsia="Calibri"/>
                <w:lang w:val="en-US"/>
              </w:rPr>
              <w:t xml:space="preserve"> M</w:t>
            </w:r>
            <w:r w:rsidRPr="009C72C1">
              <w:rPr>
                <w:rFonts w:eastAsia="Calibri"/>
                <w:lang w:val="en-US"/>
              </w:rPr>
              <w:t>ultiple SCG configuration (</w:t>
            </w:r>
            <w:r>
              <w:rPr>
                <w:rFonts w:eastAsia="Calibri"/>
                <w:lang w:val="en-US"/>
              </w:rPr>
              <w:t>corresponding to</w:t>
            </w:r>
            <w:r w:rsidRPr="009C72C1">
              <w:rPr>
                <w:rFonts w:eastAsia="Calibri"/>
                <w:lang w:val="en-US"/>
              </w:rPr>
              <w:t xml:space="preserve"> multiple SNs) </w:t>
            </w:r>
          </w:p>
          <w:p w14:paraId="0EEFDCF1" w14:textId="77777777" w:rsidR="00F200AE" w:rsidRDefault="00F200AE" w:rsidP="00F200AE">
            <w:pPr>
              <w:pStyle w:val="ListParagraph"/>
              <w:numPr>
                <w:ilvl w:val="2"/>
                <w:numId w:val="40"/>
              </w:numPr>
              <w:rPr>
                <w:rFonts w:eastAsia="Calibri"/>
                <w:lang w:val="en-US"/>
              </w:rPr>
            </w:pPr>
            <w:r>
              <w:rPr>
                <w:rFonts w:eastAsia="Calibri"/>
                <w:lang w:val="en-US"/>
              </w:rPr>
              <w:t xml:space="preserve">This understanding implies that the UE needs to perform SN change during SCG resume. Note that in NR, UE context of different SN nodes are stored in </w:t>
            </w:r>
            <w:proofErr w:type="spellStart"/>
            <w:r>
              <w:rPr>
                <w:rFonts w:eastAsia="Calibri"/>
                <w:lang w:val="en-US"/>
              </w:rPr>
              <w:t>corrponsing</w:t>
            </w:r>
            <w:proofErr w:type="spellEnd"/>
            <w:r>
              <w:rPr>
                <w:rFonts w:eastAsia="Calibri"/>
                <w:lang w:val="en-US"/>
              </w:rPr>
              <w:t xml:space="preserve"> SN node (not in MN). Thus, some X2/</w:t>
            </w:r>
            <w:proofErr w:type="spellStart"/>
            <w:r>
              <w:rPr>
                <w:rFonts w:eastAsia="Calibri"/>
                <w:lang w:val="en-US"/>
              </w:rPr>
              <w:t>Xn</w:t>
            </w:r>
            <w:proofErr w:type="spellEnd"/>
            <w:r>
              <w:rPr>
                <w:rFonts w:eastAsia="Calibri"/>
                <w:lang w:val="en-US"/>
              </w:rPr>
              <w:t xml:space="preserve"> signaling is required to transfer UE context among these potential SN nodes. The latency caused by such inter-node signaling exchange may make SCG resume even slower…</w:t>
            </w:r>
          </w:p>
          <w:p w14:paraId="67F16DE5" w14:textId="77777777" w:rsidR="002B0666" w:rsidRDefault="00F200AE" w:rsidP="00F200AE">
            <w:pPr>
              <w:pStyle w:val="ListParagraph"/>
              <w:numPr>
                <w:ilvl w:val="1"/>
                <w:numId w:val="40"/>
              </w:numPr>
              <w:rPr>
                <w:rFonts w:eastAsia="Calibri"/>
                <w:lang w:val="en-US"/>
              </w:rPr>
            </w:pPr>
            <w:r w:rsidRPr="00BB16F6">
              <w:rPr>
                <w:rFonts w:eastAsia="Calibri"/>
                <w:b/>
                <w:lang w:val="en-US"/>
              </w:rPr>
              <w:t>Understanding-</w:t>
            </w:r>
            <w:r>
              <w:rPr>
                <w:rFonts w:eastAsia="Calibri"/>
                <w:b/>
                <w:lang w:val="en-US"/>
              </w:rPr>
              <w:t>2</w:t>
            </w:r>
            <w:r w:rsidRPr="00BB16F6">
              <w:rPr>
                <w:rFonts w:eastAsia="Calibri"/>
                <w:b/>
                <w:lang w:val="en-US"/>
              </w:rPr>
              <w:t>:</w:t>
            </w:r>
            <w:r>
              <w:rPr>
                <w:rFonts w:eastAsia="Calibri"/>
                <w:lang w:val="en-US"/>
              </w:rPr>
              <w:t xml:space="preserve"> </w:t>
            </w:r>
            <w:r w:rsidRPr="009C72C1">
              <w:rPr>
                <w:rFonts w:eastAsia="Calibri"/>
                <w:lang w:val="en-US"/>
              </w:rPr>
              <w:t xml:space="preserve">a single SCG configuration with multiple </w:t>
            </w:r>
            <w:proofErr w:type="spellStart"/>
            <w:r w:rsidRPr="009C72C1">
              <w:rPr>
                <w:rFonts w:eastAsia="Calibri"/>
                <w:lang w:val="en-US"/>
              </w:rPr>
              <w:t>PSCells</w:t>
            </w:r>
            <w:proofErr w:type="spellEnd"/>
          </w:p>
          <w:p w14:paraId="7BE134DC" w14:textId="3146FA9A" w:rsidR="00F200AE" w:rsidRPr="002B0666" w:rsidRDefault="00F200AE" w:rsidP="002B0666">
            <w:pPr>
              <w:pStyle w:val="ListParagraph"/>
              <w:numPr>
                <w:ilvl w:val="2"/>
                <w:numId w:val="40"/>
              </w:numPr>
              <w:rPr>
                <w:rFonts w:eastAsia="Calibri"/>
                <w:lang w:val="en-US"/>
              </w:rPr>
            </w:pPr>
            <w:r w:rsidRPr="002B0666">
              <w:rPr>
                <w:rFonts w:eastAsia="Calibri"/>
                <w:lang w:val="en-US"/>
              </w:rPr>
              <w:t xml:space="preserve">This understanding implies that the UE needs to perform switch between </w:t>
            </w:r>
            <w:proofErr w:type="spellStart"/>
            <w:r w:rsidRPr="002B0666">
              <w:rPr>
                <w:rFonts w:eastAsia="Calibri"/>
                <w:lang w:val="en-US"/>
              </w:rPr>
              <w:t>PSCell</w:t>
            </w:r>
            <w:proofErr w:type="spellEnd"/>
            <w:r w:rsidRPr="002B0666">
              <w:rPr>
                <w:rFonts w:eastAsia="Calibri"/>
                <w:lang w:val="en-US"/>
              </w:rPr>
              <w:t xml:space="preserve"> and one selected </w:t>
            </w:r>
            <w:proofErr w:type="spellStart"/>
            <w:r w:rsidRPr="002B0666">
              <w:rPr>
                <w:rFonts w:eastAsia="Calibri"/>
                <w:lang w:val="en-US"/>
              </w:rPr>
              <w:t>SCell</w:t>
            </w:r>
            <w:proofErr w:type="spellEnd"/>
            <w:r w:rsidR="00CE685B">
              <w:rPr>
                <w:rFonts w:eastAsia="Calibri"/>
                <w:lang w:val="en-US"/>
              </w:rPr>
              <w:t xml:space="preserve"> during SCG resume</w:t>
            </w:r>
            <w:r w:rsidRPr="002B0666">
              <w:rPr>
                <w:rFonts w:eastAsia="Calibri"/>
                <w:lang w:val="en-US"/>
              </w:rPr>
              <w:t xml:space="preserve">. As far as we know, NR had not specified such procedure. In addition, this understanding also implies that RACH resource required to be configured in multiple </w:t>
            </w:r>
            <w:proofErr w:type="spellStart"/>
            <w:r w:rsidRPr="002B0666">
              <w:rPr>
                <w:rFonts w:eastAsia="Calibri"/>
                <w:lang w:val="en-US"/>
              </w:rPr>
              <w:t>SCells</w:t>
            </w:r>
            <w:proofErr w:type="spellEnd"/>
            <w:r w:rsidRPr="002B0666">
              <w:rPr>
                <w:rFonts w:eastAsia="Calibri"/>
                <w:lang w:val="en-US"/>
              </w:rPr>
              <w:t xml:space="preserve">, which seem to not a practical approach.    </w:t>
            </w:r>
          </w:p>
        </w:tc>
      </w:tr>
      <w:tr w:rsidR="00622F3D" w:rsidRPr="00F0307F" w14:paraId="4124DBAC" w14:textId="77777777" w:rsidTr="00D83202">
        <w:tc>
          <w:tcPr>
            <w:tcW w:w="1366" w:type="dxa"/>
            <w:gridSpan w:val="2"/>
          </w:tcPr>
          <w:p w14:paraId="20FB671A" w14:textId="625D78D8" w:rsidR="00622F3D" w:rsidRPr="00F0307F" w:rsidRDefault="001F7D43" w:rsidP="00F23624">
            <w:pPr>
              <w:rPr>
                <w:lang w:val="en-US"/>
              </w:rPr>
            </w:pPr>
            <w:ins w:id="538" w:author="Windows User" w:date="2019-09-29T09:21:00Z">
              <w:r>
                <w:rPr>
                  <w:rFonts w:hint="eastAsia"/>
                  <w:lang w:val="en-US"/>
                </w:rPr>
                <w:t>OPPO</w:t>
              </w:r>
            </w:ins>
          </w:p>
        </w:tc>
        <w:tc>
          <w:tcPr>
            <w:tcW w:w="1337" w:type="dxa"/>
          </w:tcPr>
          <w:p w14:paraId="3BA6311B" w14:textId="36F1EBCF" w:rsidR="00622F3D" w:rsidRPr="00F0307F" w:rsidRDefault="001F7D43" w:rsidP="00F23624">
            <w:pPr>
              <w:rPr>
                <w:lang w:val="en-US"/>
              </w:rPr>
            </w:pPr>
            <w:ins w:id="539" w:author="Windows User" w:date="2019-09-29T09:21:00Z">
              <w:r>
                <w:rPr>
                  <w:rFonts w:hint="eastAsia"/>
                  <w:lang w:val="en-US"/>
                </w:rPr>
                <w:t>b)</w:t>
              </w:r>
            </w:ins>
          </w:p>
        </w:tc>
        <w:tc>
          <w:tcPr>
            <w:tcW w:w="6926" w:type="dxa"/>
          </w:tcPr>
          <w:p w14:paraId="67AF0A23" w14:textId="37ACFA28" w:rsidR="001F7D43" w:rsidRPr="00B873BB" w:rsidRDefault="001F7D43" w:rsidP="001F7D43">
            <w:pPr>
              <w:rPr>
                <w:rFonts w:eastAsiaTheme="minorEastAsia"/>
                <w:lang w:val="en-US"/>
              </w:rPr>
            </w:pPr>
            <w:ins w:id="540" w:author="Windows User" w:date="2019-09-29T09:25:00Z">
              <w:r>
                <w:rPr>
                  <w:lang w:val="en-US"/>
                </w:rPr>
                <w:t>T</w:t>
              </w:r>
              <w:r>
                <w:rPr>
                  <w:rFonts w:hint="eastAsia"/>
                  <w:lang w:val="en-US"/>
                </w:rPr>
                <w:t xml:space="preserve">he network will no know </w:t>
              </w:r>
              <w:r>
                <w:rPr>
                  <w:lang w:val="en-US"/>
                </w:rPr>
                <w:t>which</w:t>
              </w:r>
              <w:r>
                <w:rPr>
                  <w:rFonts w:hint="eastAsia"/>
                  <w:lang w:val="en-US"/>
                </w:rPr>
                <w:t xml:space="preserve"> SN is the perfect one due to there is no </w:t>
              </w:r>
              <w:proofErr w:type="spellStart"/>
              <w:r>
                <w:rPr>
                  <w:rFonts w:hint="eastAsia"/>
                  <w:lang w:val="en-US"/>
                </w:rPr>
                <w:t>meausrments</w:t>
              </w:r>
              <w:proofErr w:type="spellEnd"/>
              <w:r>
                <w:rPr>
                  <w:rFonts w:hint="eastAsia"/>
                  <w:lang w:val="en-US"/>
                </w:rPr>
                <w:t xml:space="preserve"> results in network side when the network send the </w:t>
              </w:r>
              <w:proofErr w:type="spellStart"/>
              <w:r>
                <w:rPr>
                  <w:rFonts w:hint="eastAsia"/>
                  <w:lang w:val="en-US"/>
                </w:rPr>
                <w:t>RRCResume</w:t>
              </w:r>
              <w:proofErr w:type="spellEnd"/>
              <w:r>
                <w:rPr>
                  <w:rFonts w:hint="eastAsia"/>
                  <w:lang w:val="en-US"/>
                </w:rPr>
                <w:t xml:space="preserve"> message.</w:t>
              </w:r>
            </w:ins>
            <w:ins w:id="541" w:author="Windows User" w:date="2019-09-29T09:26:00Z">
              <w:r>
                <w:rPr>
                  <w:rFonts w:eastAsiaTheme="minorEastAsia" w:hint="eastAsia"/>
                  <w:lang w:val="en-US"/>
                </w:rPr>
                <w:t xml:space="preserve"> </w:t>
              </w:r>
              <w:r>
                <w:rPr>
                  <w:rFonts w:eastAsiaTheme="minorEastAsia"/>
                  <w:lang w:val="en-US"/>
                </w:rPr>
                <w:t>S</w:t>
              </w:r>
              <w:r>
                <w:rPr>
                  <w:rFonts w:eastAsiaTheme="minorEastAsia" w:hint="eastAsia"/>
                  <w:lang w:val="en-US"/>
                </w:rPr>
                <w:t xml:space="preserve">o it is benefit to configure </w:t>
              </w:r>
              <w:r>
                <w:rPr>
                  <w:rFonts w:eastAsiaTheme="minorEastAsia"/>
                  <w:lang w:val="en-US"/>
                </w:rPr>
                <w:t>multiple</w:t>
              </w:r>
              <w:r>
                <w:rPr>
                  <w:rFonts w:eastAsiaTheme="minorEastAsia" w:hint="eastAsia"/>
                  <w:lang w:val="en-US"/>
                </w:rPr>
                <w:t xml:space="preserve"> SN configurations to the UE based on network </w:t>
              </w:r>
              <w:proofErr w:type="spellStart"/>
              <w:r>
                <w:rPr>
                  <w:rFonts w:eastAsiaTheme="minorEastAsia" w:hint="eastAsia"/>
                  <w:lang w:val="en-US"/>
                </w:rPr>
                <w:t>deploymenet</w:t>
              </w:r>
              <w:proofErr w:type="spellEnd"/>
              <w:r>
                <w:rPr>
                  <w:rFonts w:eastAsiaTheme="minorEastAsia" w:hint="eastAsia"/>
                  <w:lang w:val="en-US"/>
                </w:rPr>
                <w:t xml:space="preserve"> and UE decide one perfect SN based on mea</w:t>
              </w:r>
            </w:ins>
            <w:ins w:id="542" w:author="Windows User" w:date="2019-09-29T09:28:00Z">
              <w:r>
                <w:rPr>
                  <w:rFonts w:eastAsiaTheme="minorEastAsia" w:hint="eastAsia"/>
                  <w:lang w:val="en-US"/>
                </w:rPr>
                <w:t>sure</w:t>
              </w:r>
            </w:ins>
            <w:ins w:id="543" w:author="Windows User" w:date="2019-09-29T09:26:00Z">
              <w:r>
                <w:rPr>
                  <w:rFonts w:eastAsiaTheme="minorEastAsia" w:hint="eastAsia"/>
                  <w:lang w:val="en-US"/>
                </w:rPr>
                <w:t>ment results in UE side.</w:t>
              </w:r>
            </w:ins>
          </w:p>
        </w:tc>
      </w:tr>
      <w:tr w:rsidR="00D95428" w:rsidRPr="00F0307F" w14:paraId="6A7049FE" w14:textId="77777777" w:rsidTr="00D83202">
        <w:tc>
          <w:tcPr>
            <w:tcW w:w="1366" w:type="dxa"/>
            <w:gridSpan w:val="2"/>
          </w:tcPr>
          <w:p w14:paraId="3E0C3219" w14:textId="05CDDD8C" w:rsidR="00D95428" w:rsidRPr="00F0307F" w:rsidRDefault="00D95428" w:rsidP="00D95428">
            <w:pPr>
              <w:rPr>
                <w:lang w:val="en-US"/>
              </w:rPr>
            </w:pPr>
            <w:ins w:id="544" w:author="vivo" w:date="2019-09-30T08:37:00Z">
              <w:r>
                <w:rPr>
                  <w:rFonts w:eastAsiaTheme="minorEastAsia" w:hint="eastAsia"/>
                  <w:lang w:val="en-US"/>
                </w:rPr>
                <w:t>vivo</w:t>
              </w:r>
            </w:ins>
          </w:p>
        </w:tc>
        <w:tc>
          <w:tcPr>
            <w:tcW w:w="1337" w:type="dxa"/>
          </w:tcPr>
          <w:p w14:paraId="09AB3393" w14:textId="45B8EBA5" w:rsidR="00D95428" w:rsidRPr="00F0307F" w:rsidRDefault="00D95428" w:rsidP="00D95428">
            <w:pPr>
              <w:rPr>
                <w:lang w:val="en-US"/>
              </w:rPr>
            </w:pPr>
            <w:ins w:id="545" w:author="vivo" w:date="2019-09-30T08:37:00Z">
              <w:r>
                <w:rPr>
                  <w:rFonts w:eastAsiaTheme="minorEastAsia" w:hint="eastAsia"/>
                  <w:lang w:val="en-US"/>
                </w:rPr>
                <w:t>a)</w:t>
              </w:r>
            </w:ins>
          </w:p>
        </w:tc>
        <w:tc>
          <w:tcPr>
            <w:tcW w:w="6926" w:type="dxa"/>
          </w:tcPr>
          <w:p w14:paraId="62350416" w14:textId="77777777" w:rsidR="00D95428" w:rsidRDefault="00D95428" w:rsidP="00D95428">
            <w:pPr>
              <w:rPr>
                <w:ins w:id="546" w:author="vivo" w:date="2019-09-30T08:37:00Z"/>
                <w:rFonts w:eastAsiaTheme="minorEastAsia"/>
                <w:lang w:val="en-US"/>
              </w:rPr>
            </w:pPr>
            <w:ins w:id="547" w:author="vivo" w:date="2019-09-30T08:37:00Z">
              <w:r w:rsidRPr="00C859F6">
                <w:rPr>
                  <w:rFonts w:eastAsiaTheme="minorEastAsia"/>
                  <w:lang w:val="en-US"/>
                </w:rPr>
                <w:t xml:space="preserve">UE configured with multiple potential </w:t>
              </w:r>
              <w:proofErr w:type="spellStart"/>
              <w:r w:rsidRPr="00C859F6">
                <w:rPr>
                  <w:rFonts w:eastAsiaTheme="minorEastAsia"/>
                  <w:lang w:val="en-US"/>
                </w:rPr>
                <w:t>PSCells</w:t>
              </w:r>
              <w:proofErr w:type="spellEnd"/>
              <w:r w:rsidRPr="00C859F6">
                <w:rPr>
                  <w:rFonts w:eastAsiaTheme="minorEastAsia"/>
                  <w:lang w:val="en-US"/>
                </w:rPr>
                <w:t xml:space="preserve"> (or SCG configurations) </w:t>
              </w:r>
              <w:r>
                <w:rPr>
                  <w:rFonts w:eastAsiaTheme="minorEastAsia" w:hint="eastAsia"/>
                  <w:lang w:val="en-US"/>
                </w:rPr>
                <w:t>is an optimization</w:t>
              </w:r>
              <w:r>
                <w:rPr>
                  <w:rFonts w:eastAsiaTheme="minorEastAsia"/>
                  <w:lang w:val="en-US"/>
                </w:rPr>
                <w:t>, but may complicate the solution</w:t>
              </w:r>
              <w:r>
                <w:rPr>
                  <w:rFonts w:eastAsiaTheme="minorEastAsia" w:hint="eastAsia"/>
                  <w:lang w:val="en-US"/>
                </w:rPr>
                <w:t xml:space="preserve">. We prefer to </w:t>
              </w:r>
              <w:r>
                <w:rPr>
                  <w:rFonts w:eastAsiaTheme="minorEastAsia"/>
                  <w:lang w:val="en-US"/>
                </w:rPr>
                <w:t>keep</w:t>
              </w:r>
              <w:r>
                <w:rPr>
                  <w:rFonts w:eastAsiaTheme="minorEastAsia" w:hint="eastAsia"/>
                  <w:lang w:val="en-US"/>
                </w:rPr>
                <w:t xml:space="preserve"> it simple. </w:t>
              </w:r>
            </w:ins>
          </w:p>
          <w:p w14:paraId="26EAB675" w14:textId="77777777" w:rsidR="00D95428" w:rsidRDefault="00D95428" w:rsidP="00D95428">
            <w:pPr>
              <w:rPr>
                <w:ins w:id="548" w:author="vivo" w:date="2019-09-30T08:37:00Z"/>
                <w:rFonts w:eastAsiaTheme="minorEastAsia"/>
                <w:lang w:val="en-US"/>
              </w:rPr>
            </w:pPr>
          </w:p>
          <w:p w14:paraId="74EAB009" w14:textId="71B6B784" w:rsidR="00D95428" w:rsidRPr="00F0307F" w:rsidRDefault="00D95428" w:rsidP="00D95428">
            <w:pPr>
              <w:rPr>
                <w:lang w:val="en-US"/>
              </w:rPr>
            </w:pPr>
          </w:p>
        </w:tc>
      </w:tr>
      <w:tr w:rsidR="001A4200" w:rsidRPr="00F0307F" w14:paraId="52233850" w14:textId="77777777" w:rsidTr="00D83202">
        <w:tc>
          <w:tcPr>
            <w:tcW w:w="1366" w:type="dxa"/>
            <w:gridSpan w:val="2"/>
          </w:tcPr>
          <w:p w14:paraId="70D397DF" w14:textId="46D16900" w:rsidR="001A4200" w:rsidRPr="00B41CA1" w:rsidRDefault="001A4200" w:rsidP="001A4200">
            <w:pPr>
              <w:rPr>
                <w:rFonts w:eastAsiaTheme="minorEastAsia"/>
                <w:lang w:val="en-US"/>
              </w:rPr>
            </w:pPr>
            <w:ins w:id="549" w:author="MediaTek (Felix)" w:date="2019-09-30T14:39:00Z">
              <w:r>
                <w:rPr>
                  <w:lang w:val="en-US"/>
                </w:rPr>
                <w:t>MediaTek</w:t>
              </w:r>
            </w:ins>
          </w:p>
        </w:tc>
        <w:tc>
          <w:tcPr>
            <w:tcW w:w="1337" w:type="dxa"/>
          </w:tcPr>
          <w:p w14:paraId="2785A5E5" w14:textId="6AB5F911" w:rsidR="001A4200" w:rsidRPr="00B41CA1" w:rsidRDefault="001A4200" w:rsidP="001A4200">
            <w:pPr>
              <w:rPr>
                <w:rFonts w:eastAsiaTheme="minorEastAsia"/>
                <w:lang w:val="en-US"/>
              </w:rPr>
            </w:pPr>
            <w:ins w:id="550" w:author="MediaTek (Felix)" w:date="2019-09-30T14:39:00Z">
              <w:r>
                <w:rPr>
                  <w:lang w:val="en-US"/>
                </w:rPr>
                <w:t>N/A</w:t>
              </w:r>
            </w:ins>
          </w:p>
        </w:tc>
        <w:tc>
          <w:tcPr>
            <w:tcW w:w="6926" w:type="dxa"/>
          </w:tcPr>
          <w:p w14:paraId="007636DC" w14:textId="6220F9BC" w:rsidR="001A4200" w:rsidRPr="00B41CA1" w:rsidRDefault="001A4200" w:rsidP="001A4200">
            <w:pPr>
              <w:rPr>
                <w:rFonts w:eastAsiaTheme="minorEastAsia"/>
                <w:lang w:val="en-US"/>
              </w:rPr>
            </w:pPr>
            <w:ins w:id="551" w:author="MediaTek (Felix)" w:date="2019-09-30T14:39:00Z">
              <w:r>
                <w:rPr>
                  <w:lang w:val="en-US"/>
                </w:rPr>
                <w:t xml:space="preserve">We don’t support option 1. NR early measurement could report multiple candidate </w:t>
              </w:r>
              <w:proofErr w:type="spellStart"/>
              <w:r>
                <w:rPr>
                  <w:lang w:val="en-US"/>
                </w:rPr>
                <w:t>PSCells</w:t>
              </w:r>
              <w:proofErr w:type="spellEnd"/>
              <w:r>
                <w:rPr>
                  <w:lang w:val="en-US"/>
                </w:rPr>
                <w:t xml:space="preserve"> in the </w:t>
              </w:r>
              <w:proofErr w:type="spellStart"/>
              <w:r>
                <w:rPr>
                  <w:lang w:val="en-US"/>
                </w:rPr>
                <w:t>ResumeComplete</w:t>
              </w:r>
              <w:proofErr w:type="spellEnd"/>
              <w:r>
                <w:rPr>
                  <w:lang w:val="en-US"/>
                </w:rPr>
                <w:t>, the benefit of additional mechanism (both a) and b)) is not clear.</w:t>
              </w:r>
            </w:ins>
          </w:p>
        </w:tc>
      </w:tr>
      <w:tr w:rsidR="009859D5" w:rsidRPr="00F0307F" w14:paraId="5B07B893" w14:textId="77777777" w:rsidTr="00D83202">
        <w:tc>
          <w:tcPr>
            <w:tcW w:w="1366" w:type="dxa"/>
            <w:gridSpan w:val="2"/>
          </w:tcPr>
          <w:p w14:paraId="2C343D37" w14:textId="02712F0A" w:rsidR="009859D5" w:rsidRDefault="009859D5" w:rsidP="009859D5">
            <w:pPr>
              <w:rPr>
                <w:rFonts w:eastAsiaTheme="minorEastAsia"/>
                <w:lang w:val="en-US"/>
              </w:rPr>
            </w:pPr>
            <w:ins w:id="552" w:author="Huawei" w:date="2019-09-30T22:45:00Z">
              <w:r>
                <w:rPr>
                  <w:rFonts w:eastAsiaTheme="minorEastAsia" w:hint="eastAsia"/>
                  <w:lang w:val="en-US"/>
                </w:rPr>
                <w:t>Huawei</w:t>
              </w:r>
            </w:ins>
          </w:p>
        </w:tc>
        <w:tc>
          <w:tcPr>
            <w:tcW w:w="1337" w:type="dxa"/>
          </w:tcPr>
          <w:p w14:paraId="46C88DCE" w14:textId="4B264429" w:rsidR="009859D5" w:rsidRDefault="009859D5" w:rsidP="009859D5">
            <w:pPr>
              <w:rPr>
                <w:rFonts w:eastAsiaTheme="minorEastAsia"/>
                <w:lang w:val="en-US"/>
              </w:rPr>
            </w:pPr>
            <w:ins w:id="553" w:author="Huawei" w:date="2019-09-30T22:45:00Z">
              <w:r>
                <w:rPr>
                  <w:rFonts w:eastAsiaTheme="minorEastAsia" w:hint="eastAsia"/>
                  <w:lang w:val="en-US"/>
                </w:rPr>
                <w:t>N/A</w:t>
              </w:r>
            </w:ins>
          </w:p>
        </w:tc>
        <w:tc>
          <w:tcPr>
            <w:tcW w:w="6926" w:type="dxa"/>
          </w:tcPr>
          <w:p w14:paraId="6B1D385A" w14:textId="248F2883" w:rsidR="009859D5" w:rsidRDefault="009859D5" w:rsidP="009859D5">
            <w:pPr>
              <w:rPr>
                <w:rFonts w:eastAsiaTheme="minorEastAsia"/>
                <w:lang w:val="en-US"/>
              </w:rPr>
            </w:pPr>
            <w:ins w:id="554" w:author="Huawei" w:date="2019-09-30T22:45:00Z">
              <w:r>
                <w:rPr>
                  <w:rFonts w:eastAsiaTheme="minorEastAsia"/>
                  <w:lang w:val="en-US"/>
                </w:rPr>
                <w:t>As we commented in</w:t>
              </w:r>
              <w:r>
                <w:rPr>
                  <w:rFonts w:eastAsiaTheme="minorEastAsia" w:hint="eastAsia"/>
                  <w:lang w:val="en-US"/>
                </w:rPr>
                <w:t xml:space="preserve"> Q</w:t>
              </w:r>
              <w:r>
                <w:rPr>
                  <w:rFonts w:eastAsiaTheme="minorEastAsia"/>
                  <w:lang w:val="en-US"/>
                </w:rPr>
                <w:t>1.1, we do not support option 1, as it does not have benefits than current procedure</w:t>
              </w:r>
            </w:ins>
            <w:ins w:id="555" w:author="Huawei" w:date="2019-09-30T22:46:00Z">
              <w:r>
                <w:rPr>
                  <w:rFonts w:eastAsiaTheme="minorEastAsia"/>
                  <w:lang w:val="en-US"/>
                </w:rPr>
                <w:t>s</w:t>
              </w:r>
            </w:ins>
            <w:ins w:id="556" w:author="Huawei" w:date="2019-09-30T22:45:00Z">
              <w:r>
                <w:rPr>
                  <w:rFonts w:eastAsiaTheme="minorEastAsia"/>
                  <w:lang w:val="en-US"/>
                </w:rPr>
                <w:t xml:space="preserve">. And even option1 is to be adopted, we might need to wait for the progress of conditional </w:t>
              </w:r>
              <w:proofErr w:type="spellStart"/>
              <w:r>
                <w:rPr>
                  <w:rFonts w:eastAsiaTheme="minorEastAsia"/>
                  <w:lang w:val="en-US"/>
                </w:rPr>
                <w:t>PSCell</w:t>
              </w:r>
              <w:proofErr w:type="spellEnd"/>
              <w:r>
                <w:rPr>
                  <w:rFonts w:eastAsiaTheme="minorEastAsia"/>
                  <w:lang w:val="en-US"/>
                </w:rPr>
                <w:t xml:space="preserve"> addition/change, before we go for further detailed discussion.</w:t>
              </w:r>
            </w:ins>
          </w:p>
        </w:tc>
      </w:tr>
      <w:tr w:rsidR="00523182" w:rsidRPr="00F0307F" w14:paraId="0CD21157" w14:textId="77777777" w:rsidTr="00D83202">
        <w:tc>
          <w:tcPr>
            <w:tcW w:w="1366" w:type="dxa"/>
            <w:gridSpan w:val="2"/>
          </w:tcPr>
          <w:p w14:paraId="5240BE30" w14:textId="21800B6A" w:rsidR="00523182" w:rsidRDefault="00523182" w:rsidP="00523182">
            <w:pPr>
              <w:rPr>
                <w:rFonts w:eastAsiaTheme="minorEastAsia"/>
                <w:lang w:val="en-US"/>
              </w:rPr>
            </w:pPr>
            <w:ins w:id="557" w:author="Ericsson" w:date="2019-09-30T17:53:00Z">
              <w:r>
                <w:rPr>
                  <w:rFonts w:eastAsiaTheme="minorEastAsia"/>
                  <w:lang w:val="en-US"/>
                </w:rPr>
                <w:t>Ericsson</w:t>
              </w:r>
            </w:ins>
          </w:p>
        </w:tc>
        <w:tc>
          <w:tcPr>
            <w:tcW w:w="1337" w:type="dxa"/>
          </w:tcPr>
          <w:p w14:paraId="4F6F39EE" w14:textId="4842AEAF" w:rsidR="00523182" w:rsidRDefault="00523182" w:rsidP="00523182">
            <w:pPr>
              <w:rPr>
                <w:rFonts w:eastAsiaTheme="minorEastAsia"/>
                <w:lang w:val="en-US"/>
              </w:rPr>
            </w:pPr>
            <w:ins w:id="558" w:author="Ericsson" w:date="2019-09-30T17:53:00Z">
              <w:r>
                <w:rPr>
                  <w:rFonts w:eastAsiaTheme="minorEastAsia"/>
                  <w:lang w:val="en-US"/>
                </w:rPr>
                <w:t>a</w:t>
              </w:r>
            </w:ins>
          </w:p>
        </w:tc>
        <w:tc>
          <w:tcPr>
            <w:tcW w:w="6926" w:type="dxa"/>
          </w:tcPr>
          <w:p w14:paraId="18CD08AA" w14:textId="41344CDC" w:rsidR="00523182" w:rsidRDefault="00523182" w:rsidP="00523182">
            <w:pPr>
              <w:rPr>
                <w:rFonts w:eastAsiaTheme="minorEastAsia"/>
                <w:lang w:val="en-US"/>
              </w:rPr>
            </w:pPr>
            <w:ins w:id="559" w:author="Ericsson" w:date="2019-09-30T17:53:00Z">
              <w:r>
                <w:rPr>
                  <w:rFonts w:eastAsiaTheme="minorEastAsia"/>
                  <w:lang w:val="en-US"/>
                </w:rPr>
                <w:t xml:space="preserve">The case of considering only the conditions of the stored SCG (option a) is the most useful case for stationary UEs. For a </w:t>
              </w:r>
              <w:proofErr w:type="spellStart"/>
              <w:r>
                <w:rPr>
                  <w:rFonts w:eastAsiaTheme="minorEastAsia"/>
                  <w:lang w:val="en-US"/>
                </w:rPr>
                <w:t>non stationary</w:t>
              </w:r>
              <w:proofErr w:type="spellEnd"/>
              <w:r>
                <w:rPr>
                  <w:rFonts w:eastAsiaTheme="minorEastAsia"/>
                  <w:lang w:val="en-US"/>
                </w:rPr>
                <w:t xml:space="preserve"> UE, it could be beneficial to consider the case of multiple SCG configuration (option b), for example, if some of the SCG Cells will be better </w:t>
              </w:r>
              <w:proofErr w:type="spellStart"/>
              <w:r>
                <w:rPr>
                  <w:rFonts w:eastAsiaTheme="minorEastAsia"/>
                  <w:lang w:val="en-US"/>
                </w:rPr>
                <w:t>PSCell</w:t>
              </w:r>
              <w:proofErr w:type="spellEnd"/>
              <w:r>
                <w:rPr>
                  <w:rFonts w:eastAsiaTheme="minorEastAsia"/>
                  <w:lang w:val="en-US"/>
                </w:rPr>
                <w:t xml:space="preserve"> candidates when the UE resumes. But for rel-16, we think it is sufficient to support option a.</w:t>
              </w:r>
            </w:ins>
          </w:p>
        </w:tc>
      </w:tr>
      <w:tr w:rsidR="00A75FAF" w:rsidRPr="00F0307F" w14:paraId="18A30B40" w14:textId="77777777" w:rsidTr="00D83202">
        <w:trPr>
          <w:ins w:id="560" w:author="홍종우/책임연구원/차세대표준(연)5G표준Task(jongwoo.hong@lge.com)" w:date="2019-10-01T09:39:00Z"/>
        </w:trPr>
        <w:tc>
          <w:tcPr>
            <w:tcW w:w="1366" w:type="dxa"/>
            <w:gridSpan w:val="2"/>
          </w:tcPr>
          <w:p w14:paraId="35B3C9A8" w14:textId="11F80189" w:rsidR="00A75FAF" w:rsidRDefault="00A75FAF" w:rsidP="00A75FAF">
            <w:pPr>
              <w:rPr>
                <w:ins w:id="561" w:author="홍종우/책임연구원/차세대표준(연)5G표준Task(jongwoo.hong@lge.com)" w:date="2019-10-01T09:39:00Z"/>
                <w:rFonts w:eastAsiaTheme="minorEastAsia"/>
                <w:lang w:val="en-US"/>
              </w:rPr>
            </w:pPr>
            <w:ins w:id="562" w:author="홍종우/책임연구원/차세대표준(연)5G표준Task(jongwoo.hong@lge.com)" w:date="2019-10-01T09:39:00Z">
              <w:r>
                <w:rPr>
                  <w:rFonts w:eastAsia="Malgun Gothic" w:hint="eastAsia"/>
                  <w:lang w:val="en-US" w:eastAsia="ko-KR"/>
                </w:rPr>
                <w:lastRenderedPageBreak/>
                <w:t>LG</w:t>
              </w:r>
            </w:ins>
          </w:p>
        </w:tc>
        <w:tc>
          <w:tcPr>
            <w:tcW w:w="1337" w:type="dxa"/>
          </w:tcPr>
          <w:p w14:paraId="4D4C1336" w14:textId="725F9EC3" w:rsidR="00A75FAF" w:rsidRDefault="00A75FAF" w:rsidP="00A75FAF">
            <w:pPr>
              <w:rPr>
                <w:ins w:id="563" w:author="홍종우/책임연구원/차세대표준(연)5G표준Task(jongwoo.hong@lge.com)" w:date="2019-10-01T09:39:00Z"/>
                <w:rFonts w:eastAsiaTheme="minorEastAsia"/>
                <w:lang w:val="en-US"/>
              </w:rPr>
            </w:pPr>
            <w:ins w:id="564" w:author="홍종우/책임연구원/차세대표준(연)5G표준Task(jongwoo.hong@lge.com)" w:date="2019-10-01T09:39:00Z">
              <w:r w:rsidRPr="00886B2E">
                <w:rPr>
                  <w:rFonts w:eastAsia="Malgun Gothic" w:hint="eastAsia"/>
                  <w:lang w:val="en-US" w:eastAsia="ko-KR"/>
                </w:rPr>
                <w:t>a)</w:t>
              </w:r>
              <w:r>
                <w:rPr>
                  <w:rFonts w:eastAsia="Malgun Gothic" w:hint="eastAsia"/>
                  <w:lang w:val="en-US" w:eastAsia="ko-KR"/>
                </w:rPr>
                <w:t xml:space="preserve"> </w:t>
              </w:r>
            </w:ins>
          </w:p>
        </w:tc>
        <w:tc>
          <w:tcPr>
            <w:tcW w:w="6926" w:type="dxa"/>
          </w:tcPr>
          <w:p w14:paraId="7A89EF02" w14:textId="05AB0E21" w:rsidR="00A75FAF" w:rsidRDefault="00A75FAF" w:rsidP="00A75FAF">
            <w:pPr>
              <w:rPr>
                <w:ins w:id="565" w:author="홍종우/책임연구원/차세대표준(연)5G표준Task(jongwoo.hong@lge.com)" w:date="2019-10-01T09:39:00Z"/>
                <w:rFonts w:eastAsiaTheme="minorEastAsia"/>
                <w:lang w:val="en-US"/>
              </w:rPr>
            </w:pPr>
            <w:ins w:id="566" w:author="홍종우/책임연구원/차세대표준(연)5G표준Task(jongwoo.hong@lge.com)" w:date="2019-10-01T09:39:00Z">
              <w:r>
                <w:rPr>
                  <w:rFonts w:eastAsia="Malgun Gothic" w:hint="eastAsia"/>
                  <w:lang w:val="en-US" w:eastAsia="ko-KR"/>
                </w:rPr>
                <w:t xml:space="preserve">If we applied to </w:t>
              </w:r>
              <w:r>
                <w:rPr>
                  <w:rFonts w:eastAsia="Malgun Gothic"/>
                  <w:lang w:val="en-US" w:eastAsia="ko-KR"/>
                </w:rPr>
                <w:t>multiple</w:t>
              </w:r>
              <w:r>
                <w:rPr>
                  <w:rFonts w:eastAsia="Malgun Gothic" w:hint="eastAsia"/>
                  <w:lang w:val="en-US" w:eastAsia="ko-KR"/>
                </w:rPr>
                <w:t xml:space="preserve"> </w:t>
              </w:r>
              <w:r>
                <w:rPr>
                  <w:rFonts w:eastAsia="Malgun Gothic"/>
                  <w:lang w:val="en-US" w:eastAsia="ko-KR"/>
                </w:rPr>
                <w:t xml:space="preserve">SN with option b), we need to consider impact </w:t>
              </w:r>
              <w:r>
                <w:rPr>
                  <w:rFonts w:eastAsia="Malgun Gothic" w:hint="eastAsia"/>
                  <w:lang w:val="en-US" w:eastAsia="ko-KR"/>
                </w:rPr>
                <w:t>on</w:t>
              </w:r>
              <w:r>
                <w:rPr>
                  <w:rFonts w:eastAsia="Malgun Gothic"/>
                  <w:lang w:val="en-US" w:eastAsia="ko-KR"/>
                </w:rPr>
                <w:t xml:space="preserve"> RAN3.</w:t>
              </w:r>
            </w:ins>
          </w:p>
        </w:tc>
      </w:tr>
      <w:tr w:rsidR="00FE612E" w:rsidRPr="00F0307F" w14:paraId="0053C2F2" w14:textId="77777777" w:rsidTr="00D83202">
        <w:trPr>
          <w:ins w:id="567" w:author="Interdigital" w:date="2019-10-01T10:22:00Z"/>
        </w:trPr>
        <w:tc>
          <w:tcPr>
            <w:tcW w:w="1366" w:type="dxa"/>
            <w:gridSpan w:val="2"/>
          </w:tcPr>
          <w:p w14:paraId="719BA20B" w14:textId="05556995" w:rsidR="00FE612E" w:rsidRDefault="00FE612E" w:rsidP="00FE612E">
            <w:pPr>
              <w:rPr>
                <w:ins w:id="568" w:author="Interdigital" w:date="2019-10-01T10:22:00Z"/>
                <w:rFonts w:eastAsia="Malgun Gothic"/>
                <w:lang w:val="en-US" w:eastAsia="ko-KR"/>
              </w:rPr>
            </w:pPr>
            <w:ins w:id="569" w:author="Interdigital" w:date="2019-10-01T10:29:00Z">
              <w:r>
                <w:rPr>
                  <w:rFonts w:eastAsiaTheme="minorEastAsia"/>
                  <w:lang w:val="en-US"/>
                </w:rPr>
                <w:t xml:space="preserve">CATT </w:t>
              </w:r>
            </w:ins>
          </w:p>
        </w:tc>
        <w:tc>
          <w:tcPr>
            <w:tcW w:w="1337" w:type="dxa"/>
          </w:tcPr>
          <w:p w14:paraId="7AA462AC" w14:textId="38C03273" w:rsidR="00FE612E" w:rsidRPr="00886B2E" w:rsidRDefault="00FE612E" w:rsidP="00FE612E">
            <w:pPr>
              <w:rPr>
                <w:ins w:id="570" w:author="Interdigital" w:date="2019-10-01T10:22:00Z"/>
                <w:rFonts w:eastAsia="Malgun Gothic"/>
                <w:lang w:val="en-US" w:eastAsia="ko-KR"/>
              </w:rPr>
            </w:pPr>
            <w:ins w:id="571" w:author="Interdigital" w:date="2019-10-01T10:29:00Z">
              <w:r>
                <w:rPr>
                  <w:rFonts w:eastAsiaTheme="minorEastAsia"/>
                  <w:lang w:val="en-US"/>
                </w:rPr>
                <w:t>N/A</w:t>
              </w:r>
            </w:ins>
          </w:p>
        </w:tc>
        <w:tc>
          <w:tcPr>
            <w:tcW w:w="6926" w:type="dxa"/>
          </w:tcPr>
          <w:p w14:paraId="0F6A693B" w14:textId="405C3DE5" w:rsidR="00FE612E" w:rsidRDefault="00FE612E" w:rsidP="00FE612E">
            <w:pPr>
              <w:rPr>
                <w:ins w:id="572" w:author="Interdigital" w:date="2019-10-01T10:22:00Z"/>
                <w:rFonts w:eastAsia="Malgun Gothic"/>
                <w:lang w:val="en-US" w:eastAsia="ko-KR"/>
              </w:rPr>
            </w:pPr>
            <w:ins w:id="573" w:author="Interdigital" w:date="2019-10-01T10:29:00Z">
              <w:r>
                <w:rPr>
                  <w:rFonts w:eastAsiaTheme="minorEastAsia"/>
                  <w:lang w:val="en-US"/>
                </w:rPr>
                <w:t xml:space="preserve">We don’t support further optimization to blind </w:t>
              </w:r>
              <w:proofErr w:type="spellStart"/>
              <w:r>
                <w:rPr>
                  <w:rFonts w:eastAsiaTheme="minorEastAsia"/>
                  <w:lang w:val="en-US"/>
                </w:rPr>
                <w:t>scg</w:t>
              </w:r>
              <w:proofErr w:type="spellEnd"/>
              <w:r>
                <w:rPr>
                  <w:rFonts w:eastAsiaTheme="minorEastAsia"/>
                  <w:lang w:val="en-US"/>
                </w:rPr>
                <w:t xml:space="preserve"> configuration in this release.</w:t>
              </w:r>
            </w:ins>
          </w:p>
        </w:tc>
      </w:tr>
      <w:tr w:rsidR="00FE612E" w:rsidRPr="00F0307F" w14:paraId="3917DDF1" w14:textId="77777777" w:rsidTr="00D83202">
        <w:trPr>
          <w:ins w:id="574" w:author="Spreadtrum Communications" w:date="2019-10-01T15:09:00Z"/>
        </w:trPr>
        <w:tc>
          <w:tcPr>
            <w:tcW w:w="1366" w:type="dxa"/>
            <w:gridSpan w:val="2"/>
          </w:tcPr>
          <w:p w14:paraId="7DBE9307" w14:textId="5CE775BE" w:rsidR="00FE612E" w:rsidRDefault="00FE612E" w:rsidP="00FE612E">
            <w:pPr>
              <w:rPr>
                <w:ins w:id="575" w:author="Spreadtrum Communications" w:date="2019-10-01T15:09:00Z"/>
                <w:rFonts w:eastAsia="Malgun Gothic"/>
                <w:lang w:val="en-US"/>
              </w:rPr>
            </w:pPr>
            <w:proofErr w:type="spellStart"/>
            <w:ins w:id="576" w:author="Spreadtrum Communications" w:date="2019-10-01T15:23:00Z">
              <w:r>
                <w:rPr>
                  <w:rFonts w:eastAsia="Malgun Gothic" w:hint="eastAsia"/>
                  <w:lang w:val="en-US"/>
                </w:rPr>
                <w:t>Spreadtrum</w:t>
              </w:r>
            </w:ins>
            <w:proofErr w:type="spellEnd"/>
          </w:p>
        </w:tc>
        <w:tc>
          <w:tcPr>
            <w:tcW w:w="1337" w:type="dxa"/>
          </w:tcPr>
          <w:p w14:paraId="131B79AB" w14:textId="34F2AD19" w:rsidR="00FE612E" w:rsidRPr="00886B2E" w:rsidRDefault="00FE612E" w:rsidP="00FE612E">
            <w:pPr>
              <w:rPr>
                <w:ins w:id="577" w:author="Spreadtrum Communications" w:date="2019-10-01T15:09:00Z"/>
                <w:rFonts w:eastAsia="Malgun Gothic"/>
                <w:lang w:val="en-US" w:eastAsia="ko-KR"/>
              </w:rPr>
            </w:pPr>
            <w:ins w:id="578" w:author="Spreadtrum Communications" w:date="2019-10-01T15:23:00Z">
              <w:r>
                <w:rPr>
                  <w:rFonts w:eastAsiaTheme="minorEastAsia" w:hint="eastAsia"/>
                  <w:lang w:val="en-US"/>
                </w:rPr>
                <w:t>N/A</w:t>
              </w:r>
            </w:ins>
          </w:p>
        </w:tc>
        <w:tc>
          <w:tcPr>
            <w:tcW w:w="6926" w:type="dxa"/>
          </w:tcPr>
          <w:p w14:paraId="20174DFE" w14:textId="19723B97" w:rsidR="00FE612E" w:rsidRDefault="00FE612E" w:rsidP="00FE612E">
            <w:pPr>
              <w:rPr>
                <w:ins w:id="579" w:author="Spreadtrum Communications" w:date="2019-10-01T15:09:00Z"/>
                <w:rFonts w:eastAsia="Malgun Gothic"/>
                <w:lang w:val="en-US"/>
              </w:rPr>
            </w:pPr>
            <w:ins w:id="580" w:author="Spreadtrum Communications" w:date="2019-10-01T15:24:00Z">
              <w:r>
                <w:rPr>
                  <w:rFonts w:eastAsia="Malgun Gothic"/>
                  <w:lang w:val="en-US"/>
                </w:rPr>
                <w:t>W</w:t>
              </w:r>
              <w:r>
                <w:rPr>
                  <w:rFonts w:eastAsia="Malgun Gothic" w:hint="eastAsia"/>
                  <w:lang w:val="en-US"/>
                </w:rPr>
                <w:t xml:space="preserve">e </w:t>
              </w:r>
              <w:r>
                <w:rPr>
                  <w:rFonts w:eastAsia="Malgun Gothic"/>
                  <w:lang w:val="en-US"/>
                </w:rPr>
                <w:t xml:space="preserve">don’t support Option 1 and think the </w:t>
              </w:r>
              <w:r w:rsidRPr="009C72C1">
                <w:rPr>
                  <w:lang w:val="en-US"/>
                </w:rPr>
                <w:t xml:space="preserve">concept of multiple </w:t>
              </w:r>
              <w:proofErr w:type="spellStart"/>
              <w:r w:rsidRPr="009C72C1">
                <w:rPr>
                  <w:lang w:val="en-US"/>
                </w:rPr>
                <w:t>PSCells</w:t>
              </w:r>
            </w:ins>
            <w:proofErr w:type="spellEnd"/>
            <w:ins w:id="581" w:author="Spreadtrum Communications" w:date="2019-10-01T15:25:00Z">
              <w:r>
                <w:rPr>
                  <w:lang w:val="en-US"/>
                </w:rPr>
                <w:t xml:space="preserve"> is too complex for Rel-16, considering the limited time we have.</w:t>
              </w:r>
            </w:ins>
          </w:p>
        </w:tc>
      </w:tr>
      <w:tr w:rsidR="00FE612E" w:rsidRPr="00F0307F" w14:paraId="2C9DB0A0" w14:textId="77777777" w:rsidTr="00FE612E">
        <w:trPr>
          <w:ins w:id="582" w:author="Intel (Sudeep)" w:date="2019-10-01T15:06:00Z"/>
        </w:trPr>
        <w:tc>
          <w:tcPr>
            <w:tcW w:w="1358" w:type="dxa"/>
          </w:tcPr>
          <w:p w14:paraId="15D4DA46" w14:textId="77777777" w:rsidR="00FE612E" w:rsidRDefault="00FE612E" w:rsidP="00FE612E">
            <w:pPr>
              <w:rPr>
                <w:ins w:id="583" w:author="Intel (Sudeep)" w:date="2019-10-01T15:06:00Z"/>
                <w:rFonts w:eastAsiaTheme="minorEastAsia"/>
                <w:lang w:val="en-US"/>
              </w:rPr>
            </w:pPr>
            <w:ins w:id="584" w:author="Intel (Sudeep)" w:date="2019-10-01T15:06:00Z">
              <w:r>
                <w:rPr>
                  <w:rFonts w:eastAsiaTheme="minorEastAsia"/>
                  <w:lang w:val="en-US"/>
                </w:rPr>
                <w:t>Intel</w:t>
              </w:r>
            </w:ins>
          </w:p>
        </w:tc>
        <w:tc>
          <w:tcPr>
            <w:tcW w:w="1345" w:type="dxa"/>
            <w:gridSpan w:val="2"/>
          </w:tcPr>
          <w:p w14:paraId="21C67D35" w14:textId="77777777" w:rsidR="00FE612E" w:rsidRDefault="00FE612E" w:rsidP="00FE612E">
            <w:pPr>
              <w:rPr>
                <w:ins w:id="585" w:author="Intel (Sudeep)" w:date="2019-10-01T15:06:00Z"/>
                <w:rFonts w:eastAsiaTheme="minorEastAsia"/>
                <w:lang w:val="en-US"/>
              </w:rPr>
            </w:pPr>
            <w:ins w:id="586" w:author="Intel (Sudeep)" w:date="2019-10-01T15:06:00Z">
              <w:r>
                <w:rPr>
                  <w:rFonts w:eastAsiaTheme="minorEastAsia"/>
                  <w:lang w:val="en-US"/>
                </w:rPr>
                <w:t>None</w:t>
              </w:r>
            </w:ins>
          </w:p>
          <w:p w14:paraId="56BE228F" w14:textId="77777777" w:rsidR="00FE612E" w:rsidRDefault="00FE612E" w:rsidP="00FE612E">
            <w:pPr>
              <w:rPr>
                <w:ins w:id="587" w:author="Intel (Sudeep)" w:date="2019-10-01T15:06:00Z"/>
                <w:rFonts w:eastAsiaTheme="minorEastAsia"/>
                <w:lang w:val="en-US"/>
              </w:rPr>
            </w:pPr>
            <w:ins w:id="588" w:author="Intel (Sudeep)" w:date="2019-10-01T15:06:00Z">
              <w:r>
                <w:rPr>
                  <w:rFonts w:eastAsiaTheme="minorEastAsia"/>
                  <w:lang w:val="en-US"/>
                </w:rPr>
                <w:t>(option a) as second preference)</w:t>
              </w:r>
            </w:ins>
          </w:p>
        </w:tc>
        <w:tc>
          <w:tcPr>
            <w:tcW w:w="6926" w:type="dxa"/>
          </w:tcPr>
          <w:p w14:paraId="5740ACA7" w14:textId="77777777" w:rsidR="00FE612E" w:rsidRDefault="00FE612E" w:rsidP="00FE612E">
            <w:pPr>
              <w:rPr>
                <w:ins w:id="589" w:author="Intel (Sudeep)" w:date="2019-10-01T15:06:00Z"/>
                <w:rFonts w:eastAsiaTheme="minorEastAsia"/>
                <w:lang w:val="en-US"/>
              </w:rPr>
            </w:pPr>
            <w:ins w:id="590" w:author="Intel (Sudeep)" w:date="2019-10-01T15:06:00Z">
              <w:r>
                <w:rPr>
                  <w:rFonts w:eastAsiaTheme="minorEastAsia"/>
                  <w:lang w:val="en-US"/>
                </w:rPr>
                <w:t xml:space="preserve">We don’t support either.  We prefer to indicate before network configures the UE as mentioned in our Q1.1 response.  </w:t>
              </w:r>
            </w:ins>
          </w:p>
          <w:p w14:paraId="672C614D" w14:textId="77777777" w:rsidR="00FE612E" w:rsidRDefault="00FE612E" w:rsidP="00FE612E">
            <w:pPr>
              <w:rPr>
                <w:ins w:id="591" w:author="Intel (Sudeep)" w:date="2019-10-01T15:06:00Z"/>
                <w:rFonts w:eastAsiaTheme="minorEastAsia"/>
                <w:lang w:val="en-US"/>
              </w:rPr>
            </w:pPr>
            <w:ins w:id="592" w:author="Intel (Sudeep)" w:date="2019-10-01T15:06:00Z">
              <w:r>
                <w:rPr>
                  <w:rFonts w:eastAsiaTheme="minorEastAsia"/>
                  <w:lang w:val="en-US"/>
                </w:rPr>
                <w:t xml:space="preserve">If we agree on option 1 in Q.1.1, then we prefer option a) for this question.  </w:t>
              </w:r>
            </w:ins>
          </w:p>
        </w:tc>
      </w:tr>
      <w:tr w:rsidR="00FE612E" w:rsidRPr="00F0307F" w14:paraId="63D24CB0" w14:textId="77777777" w:rsidTr="00D83202">
        <w:trPr>
          <w:ins w:id="593" w:author="Intel (Sudeep)" w:date="2019-10-01T15:06:00Z"/>
        </w:trPr>
        <w:tc>
          <w:tcPr>
            <w:tcW w:w="1366" w:type="dxa"/>
            <w:gridSpan w:val="2"/>
          </w:tcPr>
          <w:p w14:paraId="0B8961F2" w14:textId="026DF055" w:rsidR="00FE612E" w:rsidRDefault="00D91D9F" w:rsidP="00FE612E">
            <w:pPr>
              <w:rPr>
                <w:ins w:id="594" w:author="Intel (Sudeep)" w:date="2019-10-01T15:06:00Z"/>
                <w:rFonts w:eastAsia="Malgun Gothic"/>
                <w:lang w:val="en-US"/>
              </w:rPr>
            </w:pPr>
            <w:ins w:id="595" w:author="Interdigital" w:date="2019-10-01T11:20:00Z">
              <w:r>
                <w:rPr>
                  <w:rFonts w:eastAsia="Malgun Gothic"/>
                  <w:lang w:val="en-US"/>
                </w:rPr>
                <w:t>Interdigital</w:t>
              </w:r>
            </w:ins>
          </w:p>
        </w:tc>
        <w:tc>
          <w:tcPr>
            <w:tcW w:w="1337" w:type="dxa"/>
          </w:tcPr>
          <w:p w14:paraId="307F379D" w14:textId="4EA99D35" w:rsidR="00FE612E" w:rsidRDefault="00D91D9F" w:rsidP="00FE612E">
            <w:pPr>
              <w:rPr>
                <w:ins w:id="596" w:author="Intel (Sudeep)" w:date="2019-10-01T15:06:00Z"/>
                <w:rFonts w:eastAsiaTheme="minorEastAsia"/>
                <w:lang w:val="en-US"/>
              </w:rPr>
            </w:pPr>
            <w:ins w:id="597" w:author="Interdigital" w:date="2019-10-01T11:20:00Z">
              <w:r>
                <w:rPr>
                  <w:rFonts w:eastAsiaTheme="minorEastAsia"/>
                  <w:lang w:val="en-US"/>
                </w:rPr>
                <w:t>a</w:t>
              </w:r>
            </w:ins>
          </w:p>
        </w:tc>
        <w:tc>
          <w:tcPr>
            <w:tcW w:w="6926" w:type="dxa"/>
          </w:tcPr>
          <w:p w14:paraId="1B854C71" w14:textId="14E6737E" w:rsidR="00FE612E" w:rsidRDefault="00D91D9F" w:rsidP="00FE612E">
            <w:pPr>
              <w:rPr>
                <w:ins w:id="598" w:author="Intel (Sudeep)" w:date="2019-10-01T15:06:00Z"/>
                <w:rFonts w:eastAsia="Malgun Gothic"/>
                <w:lang w:val="en-US"/>
              </w:rPr>
            </w:pPr>
            <w:ins w:id="599" w:author="Interdigital" w:date="2019-10-01T11:20:00Z">
              <w:r>
                <w:rPr>
                  <w:rFonts w:eastAsia="Malgun Gothic"/>
                  <w:lang w:val="en-US"/>
                </w:rPr>
                <w:t>For this release, we think option a) brings enough benefits, and option b) can be considered in Rel17.</w:t>
              </w:r>
            </w:ins>
          </w:p>
        </w:tc>
      </w:tr>
      <w:tr w:rsidR="00595FBA" w:rsidRPr="00F0307F" w14:paraId="76E55711" w14:textId="77777777" w:rsidTr="00D83202">
        <w:trPr>
          <w:ins w:id="600" w:author="ITRI" w:date="2019-10-02T16:56:00Z"/>
        </w:trPr>
        <w:tc>
          <w:tcPr>
            <w:tcW w:w="1366" w:type="dxa"/>
            <w:gridSpan w:val="2"/>
          </w:tcPr>
          <w:p w14:paraId="25B565EB" w14:textId="574A2CEC" w:rsidR="00595FBA" w:rsidRPr="00595FBA" w:rsidRDefault="00595FBA" w:rsidP="00FE612E">
            <w:pPr>
              <w:rPr>
                <w:ins w:id="601" w:author="ITRI" w:date="2019-10-02T16:56:00Z"/>
                <w:rFonts w:eastAsia="PMingLiU"/>
                <w:lang w:val="en-US" w:eastAsia="zh-TW"/>
                <w:rPrChange w:id="602" w:author="ITRI" w:date="2019-10-02T16:56:00Z">
                  <w:rPr>
                    <w:ins w:id="603" w:author="ITRI" w:date="2019-10-02T16:56:00Z"/>
                    <w:rFonts w:eastAsia="Malgun Gothic"/>
                    <w:lang w:val="en-US"/>
                  </w:rPr>
                </w:rPrChange>
              </w:rPr>
            </w:pPr>
            <w:ins w:id="604" w:author="ITRI" w:date="2019-10-02T16:56:00Z">
              <w:r>
                <w:rPr>
                  <w:rFonts w:eastAsia="PMingLiU" w:hint="eastAsia"/>
                  <w:lang w:val="en-US" w:eastAsia="zh-TW"/>
                </w:rPr>
                <w:t>ITRI</w:t>
              </w:r>
            </w:ins>
          </w:p>
        </w:tc>
        <w:tc>
          <w:tcPr>
            <w:tcW w:w="1337" w:type="dxa"/>
          </w:tcPr>
          <w:p w14:paraId="3B13A6F0" w14:textId="6B8E1FBC" w:rsidR="00595FBA" w:rsidRDefault="00595FBA" w:rsidP="00FE612E">
            <w:pPr>
              <w:rPr>
                <w:ins w:id="605" w:author="ITRI" w:date="2019-10-02T16:56:00Z"/>
                <w:rFonts w:eastAsiaTheme="minorEastAsia"/>
                <w:lang w:val="en-US"/>
              </w:rPr>
            </w:pPr>
            <w:ins w:id="606" w:author="ITRI" w:date="2019-10-02T16:56:00Z">
              <w:r w:rsidRPr="00595FBA">
                <w:rPr>
                  <w:rFonts w:eastAsiaTheme="minorEastAsia"/>
                  <w:lang w:val="en-US"/>
                </w:rPr>
                <w:t>N/A</w:t>
              </w:r>
            </w:ins>
          </w:p>
        </w:tc>
        <w:tc>
          <w:tcPr>
            <w:tcW w:w="6926" w:type="dxa"/>
          </w:tcPr>
          <w:p w14:paraId="7BF8125C" w14:textId="7D56D77E" w:rsidR="00595FBA" w:rsidRDefault="00595FBA" w:rsidP="00595FBA">
            <w:pPr>
              <w:rPr>
                <w:ins w:id="607" w:author="ITRI" w:date="2019-10-02T16:56:00Z"/>
                <w:rFonts w:eastAsia="Malgun Gothic"/>
                <w:lang w:val="en-US"/>
              </w:rPr>
            </w:pPr>
            <w:ins w:id="608" w:author="ITRI" w:date="2019-10-02T16:56:00Z">
              <w:r w:rsidRPr="00595FBA">
                <w:rPr>
                  <w:rFonts w:eastAsia="Malgun Gothic"/>
                  <w:lang w:val="en-US"/>
                </w:rPr>
                <w:t>We don’t support further optimization</w:t>
              </w:r>
              <w:r>
                <w:rPr>
                  <w:rFonts w:eastAsia="Malgun Gothic"/>
                  <w:lang w:val="en-US"/>
                </w:rPr>
                <w:t xml:space="preserve"> </w:t>
              </w:r>
            </w:ins>
            <w:ins w:id="609" w:author="ITRI" w:date="2019-10-02T16:57:00Z">
              <w:r>
                <w:rPr>
                  <w:rFonts w:eastAsia="Malgun Gothic"/>
                  <w:lang w:val="en-US"/>
                </w:rPr>
                <w:t>to</w:t>
              </w:r>
            </w:ins>
            <w:ins w:id="610" w:author="ITRI" w:date="2019-10-02T16:56:00Z">
              <w:r>
                <w:rPr>
                  <w:rFonts w:eastAsia="Malgun Gothic"/>
                  <w:lang w:val="en-US"/>
                </w:rPr>
                <w:t xml:space="preserve"> </w:t>
              </w:r>
              <w:r w:rsidRPr="00595FBA">
                <w:rPr>
                  <w:rFonts w:eastAsia="Malgun Gothic"/>
                  <w:lang w:val="en-US"/>
                </w:rPr>
                <w:t xml:space="preserve">blind </w:t>
              </w:r>
              <w:r>
                <w:rPr>
                  <w:rFonts w:eastAsia="Malgun Gothic"/>
                  <w:lang w:val="en-US"/>
                </w:rPr>
                <w:t>SCG</w:t>
              </w:r>
              <w:r w:rsidRPr="00595FBA">
                <w:rPr>
                  <w:rFonts w:eastAsia="Malgun Gothic"/>
                  <w:lang w:val="en-US"/>
                </w:rPr>
                <w:t xml:space="preserve"> configuration</w:t>
              </w:r>
              <w:r>
                <w:rPr>
                  <w:rFonts w:eastAsia="Malgun Gothic"/>
                  <w:lang w:val="en-US"/>
                </w:rPr>
                <w:t>.</w:t>
              </w:r>
            </w:ins>
          </w:p>
        </w:tc>
      </w:tr>
      <w:tr w:rsidR="00995A7A" w:rsidRPr="00F0307F" w14:paraId="74F1CD8C" w14:textId="77777777" w:rsidTr="00D83202">
        <w:trPr>
          <w:ins w:id="611" w:author="Interdigital" w:date="2019-10-02T14:47:00Z"/>
        </w:trPr>
        <w:tc>
          <w:tcPr>
            <w:tcW w:w="1366" w:type="dxa"/>
            <w:gridSpan w:val="2"/>
          </w:tcPr>
          <w:p w14:paraId="78EB5D58" w14:textId="7C0CE7CC" w:rsidR="00995A7A" w:rsidRDefault="00995A7A" w:rsidP="00995A7A">
            <w:pPr>
              <w:rPr>
                <w:ins w:id="612" w:author="Interdigital" w:date="2019-10-02T14:47:00Z"/>
                <w:rFonts w:eastAsia="PMingLiU"/>
                <w:lang w:val="en-US" w:eastAsia="zh-TW"/>
              </w:rPr>
            </w:pPr>
            <w:ins w:id="613" w:author="Interdigital" w:date="2019-10-02T14:48:00Z">
              <w:r>
                <w:rPr>
                  <w:lang w:val="en-US"/>
                </w:rPr>
                <w:t>Nokia</w:t>
              </w:r>
            </w:ins>
          </w:p>
        </w:tc>
        <w:tc>
          <w:tcPr>
            <w:tcW w:w="1337" w:type="dxa"/>
          </w:tcPr>
          <w:p w14:paraId="7868F2E0" w14:textId="16256F87" w:rsidR="00995A7A" w:rsidRPr="00595FBA" w:rsidRDefault="00995A7A" w:rsidP="00995A7A">
            <w:pPr>
              <w:rPr>
                <w:ins w:id="614" w:author="Interdigital" w:date="2019-10-02T14:47:00Z"/>
                <w:rFonts w:eastAsiaTheme="minorEastAsia"/>
                <w:lang w:val="en-US"/>
              </w:rPr>
            </w:pPr>
            <w:ins w:id="615" w:author="Interdigital" w:date="2019-10-02T14:48:00Z">
              <w:r>
                <w:rPr>
                  <w:lang w:val="en-US"/>
                </w:rPr>
                <w:t>a)</w:t>
              </w:r>
            </w:ins>
          </w:p>
        </w:tc>
        <w:tc>
          <w:tcPr>
            <w:tcW w:w="6926" w:type="dxa"/>
          </w:tcPr>
          <w:p w14:paraId="6D3A6998" w14:textId="35344F9B" w:rsidR="00995A7A" w:rsidRPr="00595FBA" w:rsidRDefault="00995A7A" w:rsidP="00995A7A">
            <w:pPr>
              <w:rPr>
                <w:ins w:id="616" w:author="Interdigital" w:date="2019-10-02T14:47:00Z"/>
                <w:rFonts w:eastAsia="Malgun Gothic"/>
                <w:lang w:val="en-US"/>
              </w:rPr>
            </w:pPr>
            <w:ins w:id="617" w:author="Interdigital" w:date="2019-10-02T14:48:00Z">
              <w:r>
                <w:rPr>
                  <w:lang w:val="en-US"/>
                </w:rPr>
                <w:t xml:space="preserve">Currently only one SCG is allowed. Extending beyond this, would be outside of the scope of Rel-16. </w:t>
              </w:r>
            </w:ins>
          </w:p>
        </w:tc>
      </w:tr>
    </w:tbl>
    <w:p w14:paraId="71EFF731" w14:textId="6159A581" w:rsidR="006F17EF" w:rsidRDefault="006F17EF" w:rsidP="006F17EF">
      <w:pPr>
        <w:rPr>
          <w:lang w:val="en-US"/>
        </w:rPr>
      </w:pPr>
    </w:p>
    <w:p w14:paraId="472F2B2B" w14:textId="635BFC76" w:rsidR="00BC2EA6" w:rsidRPr="00F0307F" w:rsidRDefault="00BC2EA6" w:rsidP="006F17EF">
      <w:pPr>
        <w:rPr>
          <w:lang w:val="en-US"/>
        </w:rPr>
      </w:pPr>
      <w:r>
        <w:rPr>
          <w:lang w:val="en-US"/>
        </w:rPr>
        <w:t xml:space="preserve">If multiple </w:t>
      </w:r>
      <w:r w:rsidR="00052B72">
        <w:rPr>
          <w:lang w:val="en-US"/>
        </w:rPr>
        <w:t xml:space="preserve">potential </w:t>
      </w:r>
      <w:proofErr w:type="spellStart"/>
      <w:r>
        <w:rPr>
          <w:lang w:val="en-US"/>
        </w:rPr>
        <w:t>PSCell</w:t>
      </w:r>
      <w:proofErr w:type="spellEnd"/>
      <w:r>
        <w:rPr>
          <w:lang w:val="en-US"/>
        </w:rPr>
        <w:t xml:space="preserve"> </w:t>
      </w:r>
      <w:r w:rsidR="00052B72">
        <w:rPr>
          <w:lang w:val="en-US"/>
        </w:rPr>
        <w:t xml:space="preserve">(SCG) configurations </w:t>
      </w:r>
      <w:r>
        <w:rPr>
          <w:lang w:val="en-US"/>
        </w:rPr>
        <w:t xml:space="preserve">are possible at the UE, </w:t>
      </w:r>
      <w:r w:rsidR="005D6771">
        <w:rPr>
          <w:lang w:val="en-US"/>
        </w:rPr>
        <w:t xml:space="preserve">and they satisfy the criteria in Q1.4, </w:t>
      </w:r>
      <w:r>
        <w:rPr>
          <w:lang w:val="en-US"/>
        </w:rPr>
        <w:t xml:space="preserve">the UE can select the </w:t>
      </w:r>
      <w:proofErr w:type="spellStart"/>
      <w:r>
        <w:rPr>
          <w:lang w:val="en-US"/>
        </w:rPr>
        <w:t>PSCell</w:t>
      </w:r>
      <w:proofErr w:type="spellEnd"/>
      <w:r>
        <w:rPr>
          <w:lang w:val="en-US"/>
        </w:rPr>
        <w:t xml:space="preserve"> with the best measurements.  Alternatively, the selection can be left to UE implementation, as long as the selected cell meets the configured criteria.</w:t>
      </w:r>
    </w:p>
    <w:p w14:paraId="3BE43311" w14:textId="62BA8DC4" w:rsidR="00751048" w:rsidRDefault="006F17EF" w:rsidP="006F17EF">
      <w:pPr>
        <w:rPr>
          <w:b/>
          <w:lang w:val="en-US"/>
        </w:rPr>
      </w:pPr>
      <w:r>
        <w:rPr>
          <w:b/>
          <w:lang w:val="en-US"/>
        </w:rPr>
        <w:t>Question 1.6:</w:t>
      </w:r>
      <w:r w:rsidR="00751048">
        <w:rPr>
          <w:b/>
          <w:lang w:val="en-US"/>
        </w:rPr>
        <w:t xml:space="preserve"> For the case the UE is configured with multiple potential </w:t>
      </w:r>
      <w:proofErr w:type="spellStart"/>
      <w:r w:rsidR="00751048">
        <w:rPr>
          <w:b/>
          <w:lang w:val="en-US"/>
        </w:rPr>
        <w:t>PSCells</w:t>
      </w:r>
      <w:proofErr w:type="spellEnd"/>
      <w:r w:rsidR="00751048">
        <w:rPr>
          <w:b/>
          <w:lang w:val="en-US"/>
        </w:rPr>
        <w:t xml:space="preserve"> in option 1, </w:t>
      </w:r>
      <w:r w:rsidR="00ED4E7E">
        <w:rPr>
          <w:b/>
          <w:lang w:val="en-US"/>
        </w:rPr>
        <w:t xml:space="preserve">and more than one potential </w:t>
      </w:r>
      <w:proofErr w:type="spellStart"/>
      <w:r w:rsidR="00ED4E7E">
        <w:rPr>
          <w:b/>
          <w:lang w:val="en-US"/>
        </w:rPr>
        <w:t>PSCell</w:t>
      </w:r>
      <w:proofErr w:type="spellEnd"/>
      <w:r w:rsidR="00ED4E7E">
        <w:rPr>
          <w:b/>
          <w:lang w:val="en-US"/>
        </w:rPr>
        <w:t xml:space="preserve"> meets the configured criteria in Q1.4, </w:t>
      </w:r>
      <w:r w:rsidR="00751048">
        <w:rPr>
          <w:b/>
          <w:lang w:val="en-US"/>
        </w:rPr>
        <w:t xml:space="preserve">which </w:t>
      </w:r>
      <w:proofErr w:type="spellStart"/>
      <w:r w:rsidR="00751048">
        <w:rPr>
          <w:b/>
          <w:lang w:val="en-US"/>
        </w:rPr>
        <w:t>PSCell</w:t>
      </w:r>
      <w:proofErr w:type="spellEnd"/>
      <w:r w:rsidR="00751048">
        <w:rPr>
          <w:b/>
          <w:lang w:val="en-US"/>
        </w:rPr>
        <w:t xml:space="preserve"> does the UE select?</w:t>
      </w:r>
    </w:p>
    <w:p w14:paraId="0D320254" w14:textId="77777777" w:rsidR="00751048" w:rsidRDefault="00751048" w:rsidP="00227666">
      <w:pPr>
        <w:pStyle w:val="ListParagraph"/>
        <w:numPr>
          <w:ilvl w:val="0"/>
          <w:numId w:val="14"/>
        </w:numPr>
        <w:rPr>
          <w:b/>
          <w:lang w:val="en-US"/>
        </w:rPr>
      </w:pPr>
      <w:r>
        <w:rPr>
          <w:b/>
          <w:lang w:val="en-US"/>
        </w:rPr>
        <w:t xml:space="preserve">The potential </w:t>
      </w:r>
      <w:proofErr w:type="spellStart"/>
      <w:r>
        <w:rPr>
          <w:b/>
          <w:lang w:val="en-US"/>
        </w:rPr>
        <w:t>PSCell</w:t>
      </w:r>
      <w:proofErr w:type="spellEnd"/>
      <w:r>
        <w:rPr>
          <w:b/>
          <w:lang w:val="en-US"/>
        </w:rPr>
        <w:t xml:space="preserve"> with the best measurements (e.g. RSRP, RSRQ)</w:t>
      </w:r>
    </w:p>
    <w:p w14:paraId="1DEB02AC" w14:textId="5AF12A32" w:rsidR="006F17EF" w:rsidRDefault="00751048" w:rsidP="00227666">
      <w:pPr>
        <w:pStyle w:val="ListParagraph"/>
        <w:numPr>
          <w:ilvl w:val="0"/>
          <w:numId w:val="14"/>
        </w:numPr>
        <w:rPr>
          <w:b/>
          <w:lang w:val="en-US"/>
        </w:rPr>
      </w:pPr>
      <w:r>
        <w:rPr>
          <w:b/>
          <w:lang w:val="en-US"/>
        </w:rPr>
        <w:t xml:space="preserve">Any potential </w:t>
      </w:r>
      <w:proofErr w:type="spellStart"/>
      <w:r>
        <w:rPr>
          <w:b/>
          <w:lang w:val="en-US"/>
        </w:rPr>
        <w:t>PSCell</w:t>
      </w:r>
      <w:proofErr w:type="spellEnd"/>
      <w:r>
        <w:rPr>
          <w:b/>
          <w:lang w:val="en-US"/>
        </w:rPr>
        <w:t xml:space="preserve"> </w:t>
      </w:r>
      <w:r w:rsidR="00052B72">
        <w:rPr>
          <w:b/>
          <w:lang w:val="en-US"/>
        </w:rPr>
        <w:t xml:space="preserve">that </w:t>
      </w:r>
      <w:r>
        <w:rPr>
          <w:b/>
          <w:lang w:val="en-US"/>
        </w:rPr>
        <w:t>satisf</w:t>
      </w:r>
      <w:r w:rsidR="00052B72">
        <w:rPr>
          <w:b/>
          <w:lang w:val="en-US"/>
        </w:rPr>
        <w:t>ies</w:t>
      </w:r>
      <w:r>
        <w:rPr>
          <w:b/>
          <w:lang w:val="en-US"/>
        </w:rPr>
        <w:t xml:space="preserve"> the criteria</w:t>
      </w:r>
      <w:r w:rsidR="00052B72">
        <w:rPr>
          <w:b/>
          <w:lang w:val="en-US"/>
        </w:rPr>
        <w:t xml:space="preserve"> (e.g. RSRP &gt; threshold)</w:t>
      </w:r>
      <w:r>
        <w:rPr>
          <w:b/>
          <w:lang w:val="en-US"/>
        </w:rPr>
        <w:t xml:space="preserve"> </w:t>
      </w:r>
      <w:r w:rsidR="006F17EF" w:rsidRPr="00751048">
        <w:rPr>
          <w:b/>
          <w:lang w:val="en-US"/>
        </w:rPr>
        <w:t xml:space="preserve"> </w:t>
      </w:r>
    </w:p>
    <w:p w14:paraId="4EE470AB" w14:textId="71E38548" w:rsidR="00BC2EA6" w:rsidRPr="00751048" w:rsidRDefault="00BC2EA6" w:rsidP="00227666">
      <w:pPr>
        <w:pStyle w:val="ListParagraph"/>
        <w:numPr>
          <w:ilvl w:val="0"/>
          <w:numId w:val="14"/>
        </w:numPr>
        <w:rPr>
          <w:b/>
          <w:lang w:val="en-US"/>
        </w:rPr>
      </w:pPr>
      <w:r>
        <w:rPr>
          <w:b/>
          <w:lang w:val="en-US"/>
        </w:rPr>
        <w:t>Others?</w:t>
      </w:r>
    </w:p>
    <w:tbl>
      <w:tblPr>
        <w:tblStyle w:val="TableGrid"/>
        <w:tblW w:w="0" w:type="auto"/>
        <w:tblLook w:val="04A0" w:firstRow="1" w:lastRow="0" w:firstColumn="1" w:lastColumn="0" w:noHBand="0" w:noVBand="1"/>
      </w:tblPr>
      <w:tblGrid>
        <w:gridCol w:w="1358"/>
        <w:gridCol w:w="8"/>
        <w:gridCol w:w="1329"/>
        <w:gridCol w:w="8"/>
        <w:gridCol w:w="6926"/>
      </w:tblGrid>
      <w:tr w:rsidR="00622F3D" w:rsidRPr="00F0307F" w14:paraId="67BA804E" w14:textId="77777777" w:rsidTr="00D83202">
        <w:tc>
          <w:tcPr>
            <w:tcW w:w="1366" w:type="dxa"/>
            <w:gridSpan w:val="2"/>
            <w:shd w:val="clear" w:color="auto" w:fill="DEEAF6" w:themeFill="accent1" w:themeFillTint="33"/>
          </w:tcPr>
          <w:p w14:paraId="5BD23B4D" w14:textId="77777777" w:rsidR="00622F3D" w:rsidRPr="00F0307F" w:rsidRDefault="00622F3D" w:rsidP="00F23624">
            <w:pPr>
              <w:rPr>
                <w:lang w:val="en-US"/>
              </w:rPr>
            </w:pPr>
            <w:r w:rsidRPr="00F0307F">
              <w:rPr>
                <w:lang w:val="en-US"/>
              </w:rPr>
              <w:t>Company</w:t>
            </w:r>
          </w:p>
        </w:tc>
        <w:tc>
          <w:tcPr>
            <w:tcW w:w="1337" w:type="dxa"/>
            <w:gridSpan w:val="2"/>
            <w:shd w:val="clear" w:color="auto" w:fill="DEEAF6" w:themeFill="accent1" w:themeFillTint="33"/>
          </w:tcPr>
          <w:p w14:paraId="19DD3A79" w14:textId="2E5472A8" w:rsidR="00622F3D" w:rsidRDefault="00622F3D" w:rsidP="00F23624">
            <w:pPr>
              <w:rPr>
                <w:lang w:val="en-US"/>
              </w:rPr>
            </w:pPr>
            <w:r>
              <w:rPr>
                <w:lang w:val="en-US"/>
              </w:rPr>
              <w:t>Response</w:t>
            </w:r>
          </w:p>
        </w:tc>
        <w:tc>
          <w:tcPr>
            <w:tcW w:w="6926" w:type="dxa"/>
            <w:shd w:val="clear" w:color="auto" w:fill="DEEAF6" w:themeFill="accent1" w:themeFillTint="33"/>
          </w:tcPr>
          <w:p w14:paraId="2B39E95E" w14:textId="7FE546E2" w:rsidR="00622F3D" w:rsidRPr="00F0307F" w:rsidRDefault="00622F3D" w:rsidP="00F23624">
            <w:pPr>
              <w:rPr>
                <w:lang w:val="en-US"/>
              </w:rPr>
            </w:pPr>
            <w:r>
              <w:rPr>
                <w:lang w:val="en-US"/>
              </w:rPr>
              <w:t>Comments</w:t>
            </w:r>
          </w:p>
        </w:tc>
      </w:tr>
      <w:tr w:rsidR="00250C6E" w:rsidRPr="00F0307F" w14:paraId="3B7854A7" w14:textId="77777777" w:rsidTr="00D83202">
        <w:tc>
          <w:tcPr>
            <w:tcW w:w="1366" w:type="dxa"/>
            <w:gridSpan w:val="2"/>
          </w:tcPr>
          <w:p w14:paraId="78D92346" w14:textId="11A63D05" w:rsidR="00250C6E" w:rsidRPr="00F0307F" w:rsidRDefault="00250C6E" w:rsidP="00250C6E">
            <w:pPr>
              <w:rPr>
                <w:lang w:val="en-US"/>
              </w:rPr>
            </w:pPr>
            <w:r>
              <w:rPr>
                <w:lang w:val="en-US"/>
              </w:rPr>
              <w:t>Qualcomm</w:t>
            </w:r>
          </w:p>
        </w:tc>
        <w:tc>
          <w:tcPr>
            <w:tcW w:w="1337" w:type="dxa"/>
            <w:gridSpan w:val="2"/>
          </w:tcPr>
          <w:p w14:paraId="74A97A02" w14:textId="06C9E45D" w:rsidR="00250C6E" w:rsidRPr="00A76022" w:rsidRDefault="00250C6E" w:rsidP="00250C6E">
            <w:pPr>
              <w:rPr>
                <w:lang w:val="en-US"/>
              </w:rPr>
            </w:pPr>
            <w:r w:rsidRPr="00A76022">
              <w:rPr>
                <w:lang w:val="en-US"/>
              </w:rPr>
              <w:t>N/A</w:t>
            </w:r>
          </w:p>
        </w:tc>
        <w:tc>
          <w:tcPr>
            <w:tcW w:w="6926" w:type="dxa"/>
          </w:tcPr>
          <w:p w14:paraId="3D2B26B2" w14:textId="64D40243" w:rsidR="00250C6E" w:rsidRPr="00A76022" w:rsidRDefault="00250C6E" w:rsidP="00250C6E">
            <w:pPr>
              <w:rPr>
                <w:lang w:val="en-US"/>
              </w:rPr>
            </w:pPr>
            <w:r w:rsidRPr="00A76022">
              <w:rPr>
                <w:lang w:val="en-US"/>
              </w:rPr>
              <w:t xml:space="preserve">We don’t support multiple potential </w:t>
            </w:r>
            <w:proofErr w:type="spellStart"/>
            <w:r w:rsidRPr="00A76022">
              <w:rPr>
                <w:lang w:val="en-US"/>
              </w:rPr>
              <w:t>PSCell</w:t>
            </w:r>
            <w:proofErr w:type="spellEnd"/>
            <w:r>
              <w:rPr>
                <w:lang w:val="en-US"/>
              </w:rPr>
              <w:t xml:space="preserve">. </w:t>
            </w:r>
            <w:r w:rsidRPr="00A76022">
              <w:rPr>
                <w:lang w:val="en-US"/>
              </w:rPr>
              <w:t xml:space="preserve"> </w:t>
            </w:r>
          </w:p>
        </w:tc>
      </w:tr>
      <w:tr w:rsidR="00622F3D" w:rsidRPr="00F0307F" w14:paraId="3A774A87" w14:textId="77777777" w:rsidTr="00D83202">
        <w:tc>
          <w:tcPr>
            <w:tcW w:w="1366" w:type="dxa"/>
            <w:gridSpan w:val="2"/>
          </w:tcPr>
          <w:p w14:paraId="12546A48" w14:textId="5EC000A7" w:rsidR="00622F3D" w:rsidRPr="00F0307F" w:rsidRDefault="001F7D43" w:rsidP="00F23624">
            <w:pPr>
              <w:rPr>
                <w:lang w:val="en-US"/>
              </w:rPr>
            </w:pPr>
            <w:ins w:id="618" w:author="Windows User" w:date="2019-09-29T09:24:00Z">
              <w:r>
                <w:rPr>
                  <w:rFonts w:hint="eastAsia"/>
                  <w:lang w:val="en-US"/>
                </w:rPr>
                <w:t>OPPO</w:t>
              </w:r>
            </w:ins>
          </w:p>
        </w:tc>
        <w:tc>
          <w:tcPr>
            <w:tcW w:w="1337" w:type="dxa"/>
            <w:gridSpan w:val="2"/>
          </w:tcPr>
          <w:p w14:paraId="223712D6" w14:textId="06E5E814" w:rsidR="00622F3D" w:rsidRPr="00F0307F" w:rsidRDefault="001F7D43" w:rsidP="00F23624">
            <w:pPr>
              <w:rPr>
                <w:lang w:val="en-US"/>
              </w:rPr>
            </w:pPr>
            <w:ins w:id="619" w:author="Windows User" w:date="2019-09-29T09:24:00Z">
              <w:r>
                <w:rPr>
                  <w:rFonts w:hint="eastAsia"/>
                  <w:lang w:val="en-US"/>
                </w:rPr>
                <w:t>b)</w:t>
              </w:r>
            </w:ins>
          </w:p>
        </w:tc>
        <w:tc>
          <w:tcPr>
            <w:tcW w:w="6926" w:type="dxa"/>
          </w:tcPr>
          <w:p w14:paraId="4B7DF6F1" w14:textId="5E09DF19" w:rsidR="00622F3D" w:rsidRPr="00F0307F" w:rsidRDefault="001F7D43" w:rsidP="00F23624">
            <w:pPr>
              <w:rPr>
                <w:lang w:val="en-US"/>
              </w:rPr>
            </w:pPr>
            <w:ins w:id="620" w:author="Windows User" w:date="2019-09-29T09:24:00Z">
              <w:r>
                <w:rPr>
                  <w:lang w:val="en-US"/>
                </w:rPr>
                <w:t>I</w:t>
              </w:r>
              <w:r>
                <w:rPr>
                  <w:rFonts w:hint="eastAsia"/>
                  <w:lang w:val="en-US"/>
                </w:rPr>
                <w:t>t should be up to UE make the final decision.</w:t>
              </w:r>
            </w:ins>
          </w:p>
        </w:tc>
      </w:tr>
      <w:tr w:rsidR="00D95428" w:rsidRPr="00F0307F" w14:paraId="686A9926" w14:textId="77777777" w:rsidTr="00D83202">
        <w:tc>
          <w:tcPr>
            <w:tcW w:w="1366" w:type="dxa"/>
            <w:gridSpan w:val="2"/>
          </w:tcPr>
          <w:p w14:paraId="0D72E1C1" w14:textId="3E74E9B5" w:rsidR="00D95428" w:rsidRPr="00F0307F" w:rsidRDefault="00D95428" w:rsidP="00D95428">
            <w:pPr>
              <w:rPr>
                <w:lang w:val="en-US"/>
              </w:rPr>
            </w:pPr>
            <w:ins w:id="621" w:author="vivo" w:date="2019-09-30T08:37:00Z">
              <w:r>
                <w:rPr>
                  <w:rFonts w:eastAsiaTheme="minorEastAsia" w:hint="eastAsia"/>
                  <w:lang w:val="en-US"/>
                </w:rPr>
                <w:t>vivo</w:t>
              </w:r>
            </w:ins>
          </w:p>
        </w:tc>
        <w:tc>
          <w:tcPr>
            <w:tcW w:w="1337" w:type="dxa"/>
            <w:gridSpan w:val="2"/>
          </w:tcPr>
          <w:p w14:paraId="1656E3E7" w14:textId="2636AB42" w:rsidR="00D95428" w:rsidRPr="00F0307F" w:rsidRDefault="00D95428" w:rsidP="00D95428">
            <w:pPr>
              <w:rPr>
                <w:lang w:val="en-US"/>
              </w:rPr>
            </w:pPr>
            <w:ins w:id="622" w:author="vivo" w:date="2019-09-30T08:37:00Z">
              <w:r w:rsidRPr="002E6DC3">
                <w:rPr>
                  <w:rFonts w:eastAsiaTheme="minorEastAsia"/>
                  <w:lang w:val="en-US"/>
                </w:rPr>
                <w:t>b</w:t>
              </w:r>
              <w:r>
                <w:rPr>
                  <w:rFonts w:eastAsiaTheme="minorEastAsia"/>
                  <w:lang w:val="en-US"/>
                </w:rPr>
                <w:t>)</w:t>
              </w:r>
            </w:ins>
          </w:p>
        </w:tc>
        <w:tc>
          <w:tcPr>
            <w:tcW w:w="6926" w:type="dxa"/>
          </w:tcPr>
          <w:p w14:paraId="0B4B723F" w14:textId="1A54C90A" w:rsidR="00D95428" w:rsidRPr="001F7D43" w:rsidRDefault="00D95428" w:rsidP="00D95428">
            <w:pPr>
              <w:rPr>
                <w:lang w:val="en-US"/>
              </w:rPr>
            </w:pPr>
            <w:ins w:id="623" w:author="vivo" w:date="2019-09-30T08:37:00Z">
              <w:r w:rsidRPr="002E6DC3">
                <w:rPr>
                  <w:rFonts w:eastAsiaTheme="minorEastAsia" w:hint="eastAsia"/>
                  <w:lang w:val="en-US"/>
                </w:rPr>
                <w:t xml:space="preserve">If there are </w:t>
              </w:r>
              <w:r w:rsidRPr="002E6DC3">
                <w:rPr>
                  <w:rFonts w:eastAsiaTheme="minorEastAsia"/>
                  <w:lang w:val="en-US"/>
                </w:rPr>
                <w:t xml:space="preserve">multiple potential </w:t>
              </w:r>
              <w:proofErr w:type="spellStart"/>
              <w:r w:rsidRPr="002E6DC3">
                <w:rPr>
                  <w:rFonts w:eastAsiaTheme="minorEastAsia"/>
                  <w:lang w:val="en-US"/>
                </w:rPr>
                <w:t>PSCells</w:t>
              </w:r>
              <w:proofErr w:type="spellEnd"/>
              <w:r w:rsidRPr="002E6DC3">
                <w:rPr>
                  <w:rFonts w:eastAsiaTheme="minorEastAsia" w:hint="eastAsia"/>
                  <w:lang w:val="en-US"/>
                </w:rPr>
                <w:t xml:space="preserve"> </w:t>
              </w:r>
              <w:r w:rsidRPr="002E6DC3">
                <w:rPr>
                  <w:rFonts w:eastAsiaTheme="minorEastAsia"/>
                  <w:lang w:val="en-US"/>
                </w:rPr>
                <w:t>satisf</w:t>
              </w:r>
              <w:r w:rsidRPr="002E6DC3">
                <w:rPr>
                  <w:rFonts w:eastAsiaTheme="minorEastAsia" w:hint="eastAsia"/>
                  <w:lang w:val="en-US"/>
                </w:rPr>
                <w:t>y</w:t>
              </w:r>
              <w:r w:rsidRPr="002E6DC3">
                <w:rPr>
                  <w:rFonts w:eastAsiaTheme="minorEastAsia"/>
                  <w:lang w:val="en-US"/>
                </w:rPr>
                <w:t xml:space="preserve"> the criteria</w:t>
              </w:r>
              <w:r w:rsidRPr="002E6DC3">
                <w:rPr>
                  <w:rFonts w:eastAsiaTheme="minorEastAsia" w:hint="eastAsia"/>
                  <w:lang w:val="en-US"/>
                </w:rPr>
                <w:t xml:space="preserve">, we prefer to leave it to UE implementation to select a </w:t>
              </w:r>
              <w:proofErr w:type="spellStart"/>
              <w:r w:rsidRPr="002E6DC3">
                <w:rPr>
                  <w:rFonts w:eastAsiaTheme="minorEastAsia"/>
                  <w:lang w:val="en-US"/>
                </w:rPr>
                <w:t>PSCell</w:t>
              </w:r>
              <w:proofErr w:type="spellEnd"/>
              <w:r w:rsidRPr="002E6DC3">
                <w:rPr>
                  <w:rFonts w:eastAsiaTheme="minorEastAsia" w:hint="eastAsia"/>
                  <w:lang w:val="en-US"/>
                </w:rPr>
                <w:t xml:space="preserve">. For example, UE may </w:t>
              </w:r>
              <w:r w:rsidRPr="002E6DC3">
                <w:rPr>
                  <w:rFonts w:eastAsiaTheme="minorEastAsia"/>
                  <w:lang w:val="en-US"/>
                </w:rPr>
                <w:t>prefer</w:t>
              </w:r>
              <w:r w:rsidRPr="002E6DC3">
                <w:rPr>
                  <w:rFonts w:eastAsiaTheme="minorEastAsia" w:hint="eastAsia"/>
                  <w:lang w:val="en-US"/>
                </w:rPr>
                <w:t xml:space="preserve"> to select a </w:t>
              </w:r>
              <w:proofErr w:type="spellStart"/>
              <w:r w:rsidRPr="002E6DC3">
                <w:rPr>
                  <w:rFonts w:eastAsiaTheme="minorEastAsia" w:hint="eastAsia"/>
                  <w:lang w:val="en-US"/>
                </w:rPr>
                <w:t>PSCell</w:t>
              </w:r>
              <w:proofErr w:type="spellEnd"/>
              <w:r w:rsidRPr="002E6DC3">
                <w:rPr>
                  <w:rFonts w:eastAsiaTheme="minorEastAsia" w:hint="eastAsia"/>
                  <w:lang w:val="en-US"/>
                </w:rPr>
                <w:t xml:space="preserve"> with CFRA resource configured. </w:t>
              </w:r>
            </w:ins>
          </w:p>
        </w:tc>
      </w:tr>
      <w:tr w:rsidR="003F223D" w:rsidRPr="00F0307F" w14:paraId="2D0EC89E" w14:textId="77777777" w:rsidTr="00D83202">
        <w:tc>
          <w:tcPr>
            <w:tcW w:w="1366" w:type="dxa"/>
            <w:gridSpan w:val="2"/>
          </w:tcPr>
          <w:p w14:paraId="5C8244D5" w14:textId="16C70F47" w:rsidR="003F223D" w:rsidRPr="00B41CA1" w:rsidRDefault="003F223D" w:rsidP="003F223D">
            <w:pPr>
              <w:rPr>
                <w:rFonts w:eastAsiaTheme="minorEastAsia"/>
                <w:lang w:val="en-US"/>
              </w:rPr>
            </w:pPr>
            <w:ins w:id="624" w:author="MediaTek (Felix)" w:date="2019-09-30T14:39:00Z">
              <w:r>
                <w:rPr>
                  <w:lang w:val="en-US"/>
                </w:rPr>
                <w:t>MediaTek</w:t>
              </w:r>
            </w:ins>
          </w:p>
        </w:tc>
        <w:tc>
          <w:tcPr>
            <w:tcW w:w="1337" w:type="dxa"/>
            <w:gridSpan w:val="2"/>
          </w:tcPr>
          <w:p w14:paraId="0F0A71E4" w14:textId="6DA1D56E" w:rsidR="003F223D" w:rsidRDefault="003F223D" w:rsidP="003F223D">
            <w:pPr>
              <w:rPr>
                <w:lang w:val="en-US"/>
              </w:rPr>
            </w:pPr>
            <w:ins w:id="625" w:author="MediaTek (Felix)" w:date="2019-09-30T14:39:00Z">
              <w:r w:rsidRPr="00A76022">
                <w:rPr>
                  <w:lang w:val="en-US"/>
                </w:rPr>
                <w:t>N/A</w:t>
              </w:r>
            </w:ins>
          </w:p>
        </w:tc>
        <w:tc>
          <w:tcPr>
            <w:tcW w:w="6926" w:type="dxa"/>
          </w:tcPr>
          <w:p w14:paraId="0C978D27" w14:textId="483645F3" w:rsidR="003F223D" w:rsidRDefault="003F223D" w:rsidP="003F223D">
            <w:pPr>
              <w:rPr>
                <w:lang w:val="en-US"/>
              </w:rPr>
            </w:pPr>
            <w:ins w:id="626" w:author="MediaTek (Felix)" w:date="2019-09-30T14:39:00Z">
              <w:r w:rsidRPr="00A76022">
                <w:rPr>
                  <w:lang w:val="en-US"/>
                </w:rPr>
                <w:t xml:space="preserve">We don’t support multiple potential </w:t>
              </w:r>
              <w:proofErr w:type="spellStart"/>
              <w:r w:rsidRPr="00A76022">
                <w:rPr>
                  <w:lang w:val="en-US"/>
                </w:rPr>
                <w:t>PSCell</w:t>
              </w:r>
              <w:proofErr w:type="spellEnd"/>
              <w:r w:rsidR="009856B3">
                <w:rPr>
                  <w:lang w:val="en-US"/>
                </w:rPr>
                <w:t>.</w:t>
              </w:r>
            </w:ins>
          </w:p>
        </w:tc>
      </w:tr>
      <w:tr w:rsidR="009859D5" w:rsidRPr="00F0307F" w14:paraId="3FE39592" w14:textId="77777777" w:rsidTr="00D83202">
        <w:tc>
          <w:tcPr>
            <w:tcW w:w="1366" w:type="dxa"/>
            <w:gridSpan w:val="2"/>
          </w:tcPr>
          <w:p w14:paraId="2B3318C3" w14:textId="4862BD19" w:rsidR="009859D5" w:rsidRDefault="009859D5" w:rsidP="009859D5">
            <w:pPr>
              <w:rPr>
                <w:rFonts w:eastAsiaTheme="minorEastAsia"/>
                <w:lang w:val="en-US"/>
              </w:rPr>
            </w:pPr>
            <w:ins w:id="627" w:author="Huawei" w:date="2019-09-30T22:45:00Z">
              <w:r>
                <w:rPr>
                  <w:rFonts w:eastAsiaTheme="minorEastAsia" w:hint="eastAsia"/>
                  <w:lang w:val="en-US"/>
                </w:rPr>
                <w:t>Huawei</w:t>
              </w:r>
            </w:ins>
          </w:p>
        </w:tc>
        <w:tc>
          <w:tcPr>
            <w:tcW w:w="1337" w:type="dxa"/>
            <w:gridSpan w:val="2"/>
          </w:tcPr>
          <w:p w14:paraId="45596DFF" w14:textId="0EFD54E2" w:rsidR="009859D5" w:rsidRDefault="009859D5" w:rsidP="009859D5">
            <w:pPr>
              <w:rPr>
                <w:lang w:val="en-US"/>
              </w:rPr>
            </w:pPr>
            <w:ins w:id="628" w:author="Huawei" w:date="2019-09-30T22:45:00Z">
              <w:r>
                <w:rPr>
                  <w:rFonts w:eastAsiaTheme="minorEastAsia" w:hint="eastAsia"/>
                  <w:lang w:val="en-US"/>
                </w:rPr>
                <w:t>N/A</w:t>
              </w:r>
            </w:ins>
          </w:p>
        </w:tc>
        <w:tc>
          <w:tcPr>
            <w:tcW w:w="6926" w:type="dxa"/>
          </w:tcPr>
          <w:p w14:paraId="6249AFA1" w14:textId="5B033182" w:rsidR="009859D5" w:rsidRDefault="009859D5" w:rsidP="009859D5">
            <w:pPr>
              <w:rPr>
                <w:lang w:val="en-US"/>
              </w:rPr>
            </w:pPr>
            <w:ins w:id="629" w:author="Huawei" w:date="2019-09-30T22:45:00Z">
              <w:r>
                <w:rPr>
                  <w:rFonts w:eastAsiaTheme="minorEastAsia"/>
                  <w:lang w:val="en-US"/>
                </w:rPr>
                <w:t>As we commented in</w:t>
              </w:r>
              <w:r>
                <w:rPr>
                  <w:rFonts w:eastAsiaTheme="minorEastAsia" w:hint="eastAsia"/>
                  <w:lang w:val="en-US"/>
                </w:rPr>
                <w:t xml:space="preserve"> Q</w:t>
              </w:r>
              <w:r>
                <w:rPr>
                  <w:rFonts w:eastAsiaTheme="minorEastAsia"/>
                  <w:lang w:val="en-US"/>
                </w:rPr>
                <w:t>1.1, we do not support option 1, as it does not have benefits than current procedure</w:t>
              </w:r>
            </w:ins>
            <w:ins w:id="630" w:author="Huawei" w:date="2019-09-30T22:46:00Z">
              <w:r>
                <w:rPr>
                  <w:rFonts w:eastAsiaTheme="minorEastAsia"/>
                  <w:lang w:val="en-US"/>
                </w:rPr>
                <w:t>s</w:t>
              </w:r>
            </w:ins>
            <w:ins w:id="631" w:author="Huawei" w:date="2019-09-30T22:45:00Z">
              <w:r>
                <w:rPr>
                  <w:rFonts w:eastAsiaTheme="minorEastAsia"/>
                  <w:lang w:val="en-US"/>
                </w:rPr>
                <w:t xml:space="preserve">. And even option1 is to be adopted, we might need to wait for the progress of conditional </w:t>
              </w:r>
              <w:proofErr w:type="spellStart"/>
              <w:r>
                <w:rPr>
                  <w:rFonts w:eastAsiaTheme="minorEastAsia"/>
                  <w:lang w:val="en-US"/>
                </w:rPr>
                <w:t>PSCell</w:t>
              </w:r>
              <w:proofErr w:type="spellEnd"/>
              <w:r>
                <w:rPr>
                  <w:rFonts w:eastAsiaTheme="minorEastAsia"/>
                  <w:lang w:val="en-US"/>
                </w:rPr>
                <w:t xml:space="preserve"> addition/change, before we go for further detailed discussion.</w:t>
              </w:r>
            </w:ins>
          </w:p>
        </w:tc>
      </w:tr>
      <w:tr w:rsidR="00546371" w:rsidRPr="00F0307F" w14:paraId="0FD9C688" w14:textId="77777777" w:rsidTr="00D83202">
        <w:trPr>
          <w:ins w:id="632" w:author="Ericsson" w:date="2019-09-30T17:53:00Z"/>
        </w:trPr>
        <w:tc>
          <w:tcPr>
            <w:tcW w:w="1366" w:type="dxa"/>
            <w:gridSpan w:val="2"/>
          </w:tcPr>
          <w:p w14:paraId="502E09E0" w14:textId="239338E5" w:rsidR="00546371" w:rsidRDefault="00546371" w:rsidP="009859D5">
            <w:pPr>
              <w:rPr>
                <w:ins w:id="633" w:author="Ericsson" w:date="2019-09-30T17:53:00Z"/>
                <w:rFonts w:eastAsiaTheme="minorEastAsia"/>
                <w:lang w:val="en-US"/>
              </w:rPr>
            </w:pPr>
            <w:ins w:id="634" w:author="Ericsson" w:date="2019-09-30T17:53:00Z">
              <w:r>
                <w:rPr>
                  <w:rFonts w:eastAsiaTheme="minorEastAsia"/>
                  <w:lang w:val="en-US"/>
                </w:rPr>
                <w:t>Ericsson</w:t>
              </w:r>
            </w:ins>
          </w:p>
        </w:tc>
        <w:tc>
          <w:tcPr>
            <w:tcW w:w="1337" w:type="dxa"/>
            <w:gridSpan w:val="2"/>
          </w:tcPr>
          <w:p w14:paraId="113DB610" w14:textId="61FA6BCD" w:rsidR="00546371" w:rsidRDefault="00546371" w:rsidP="009859D5">
            <w:pPr>
              <w:rPr>
                <w:ins w:id="635" w:author="Ericsson" w:date="2019-09-30T17:53:00Z"/>
                <w:rFonts w:eastAsiaTheme="minorEastAsia"/>
                <w:lang w:val="en-US"/>
              </w:rPr>
            </w:pPr>
            <w:ins w:id="636" w:author="Ericsson" w:date="2019-09-30T17:53:00Z">
              <w:r>
                <w:rPr>
                  <w:rFonts w:eastAsiaTheme="minorEastAsia"/>
                  <w:lang w:val="en-US"/>
                </w:rPr>
                <w:t>b</w:t>
              </w:r>
            </w:ins>
          </w:p>
        </w:tc>
        <w:tc>
          <w:tcPr>
            <w:tcW w:w="6926" w:type="dxa"/>
          </w:tcPr>
          <w:p w14:paraId="077E3592" w14:textId="77777777" w:rsidR="00546371" w:rsidRDefault="00546371" w:rsidP="009859D5">
            <w:pPr>
              <w:rPr>
                <w:ins w:id="637" w:author="Ericsson" w:date="2019-09-30T17:53:00Z"/>
                <w:rFonts w:eastAsiaTheme="minorEastAsia"/>
                <w:lang w:val="en-US"/>
              </w:rPr>
            </w:pPr>
          </w:p>
        </w:tc>
      </w:tr>
      <w:tr w:rsidR="00A75FAF" w:rsidRPr="00F0307F" w14:paraId="4AF14AA9" w14:textId="77777777" w:rsidTr="00D83202">
        <w:trPr>
          <w:ins w:id="638" w:author="홍종우/책임연구원/차세대표준(연)5G표준Task(jongwoo.hong@lge.com)" w:date="2019-10-01T09:40:00Z"/>
        </w:trPr>
        <w:tc>
          <w:tcPr>
            <w:tcW w:w="1366" w:type="dxa"/>
            <w:gridSpan w:val="2"/>
          </w:tcPr>
          <w:p w14:paraId="37AFD884" w14:textId="444533AA" w:rsidR="00A75FAF" w:rsidRDefault="00A75FAF" w:rsidP="00A75FAF">
            <w:pPr>
              <w:rPr>
                <w:ins w:id="639" w:author="홍종우/책임연구원/차세대표준(연)5G표준Task(jongwoo.hong@lge.com)" w:date="2019-10-01T09:40:00Z"/>
                <w:rFonts w:eastAsiaTheme="minorEastAsia"/>
                <w:lang w:val="en-US"/>
              </w:rPr>
            </w:pPr>
            <w:ins w:id="640" w:author="홍종우/책임연구원/차세대표준(연)5G표준Task(jongwoo.hong@lge.com)" w:date="2019-10-01T09:40:00Z">
              <w:r>
                <w:rPr>
                  <w:rFonts w:eastAsia="Malgun Gothic" w:hint="eastAsia"/>
                  <w:lang w:val="en-US" w:eastAsia="ko-KR"/>
                </w:rPr>
                <w:t>LG</w:t>
              </w:r>
            </w:ins>
          </w:p>
        </w:tc>
        <w:tc>
          <w:tcPr>
            <w:tcW w:w="1337" w:type="dxa"/>
            <w:gridSpan w:val="2"/>
          </w:tcPr>
          <w:p w14:paraId="70121AFD" w14:textId="2DDBD9A0" w:rsidR="00A75FAF" w:rsidRDefault="00A75FAF" w:rsidP="00A75FAF">
            <w:pPr>
              <w:rPr>
                <w:ins w:id="641" w:author="홍종우/책임연구원/차세대표준(연)5G표준Task(jongwoo.hong@lge.com)" w:date="2019-10-01T09:40:00Z"/>
                <w:rFonts w:eastAsiaTheme="minorEastAsia"/>
                <w:lang w:val="en-US"/>
              </w:rPr>
            </w:pPr>
            <w:ins w:id="642" w:author="홍종우/책임연구원/차세대표준(연)5G표준Task(jongwoo.hong@lge.com)" w:date="2019-10-01T09:40:00Z">
              <w:r w:rsidRPr="00305B40">
                <w:rPr>
                  <w:rFonts w:eastAsia="Malgun Gothic"/>
                  <w:lang w:val="en-US" w:eastAsia="ko-KR"/>
                </w:rPr>
                <w:t>a)</w:t>
              </w:r>
              <w:r>
                <w:rPr>
                  <w:rFonts w:eastAsia="Malgun Gothic"/>
                  <w:lang w:val="en-US" w:eastAsia="ko-KR"/>
                </w:rPr>
                <w:t xml:space="preserve"> </w:t>
              </w:r>
              <w:r w:rsidRPr="00305B40">
                <w:rPr>
                  <w:rFonts w:eastAsia="Malgun Gothic"/>
                  <w:lang w:val="en-US" w:eastAsia="ko-KR"/>
                </w:rPr>
                <w:t>o</w:t>
              </w:r>
              <w:r w:rsidRPr="00B232EA">
                <w:rPr>
                  <w:rFonts w:eastAsia="Malgun Gothic"/>
                  <w:lang w:val="en-US" w:eastAsia="ko-KR"/>
                </w:rPr>
                <w:t>r b)</w:t>
              </w:r>
            </w:ins>
          </w:p>
        </w:tc>
        <w:tc>
          <w:tcPr>
            <w:tcW w:w="6926" w:type="dxa"/>
          </w:tcPr>
          <w:p w14:paraId="01A2505A" w14:textId="77777777" w:rsidR="00A75FAF" w:rsidRDefault="00A75FAF" w:rsidP="00A75FAF">
            <w:pPr>
              <w:rPr>
                <w:ins w:id="643" w:author="홍종우/책임연구원/차세대표준(연)5G표준Task(jongwoo.hong@lge.com)" w:date="2019-10-01T09:40:00Z"/>
                <w:rFonts w:eastAsiaTheme="minorEastAsia"/>
                <w:lang w:val="en-US"/>
              </w:rPr>
            </w:pPr>
          </w:p>
        </w:tc>
      </w:tr>
      <w:tr w:rsidR="00FE612E" w:rsidRPr="00F0307F" w14:paraId="6BC59BD5" w14:textId="77777777" w:rsidTr="00D83202">
        <w:trPr>
          <w:ins w:id="644" w:author="Interdigital" w:date="2019-10-01T10:22:00Z"/>
        </w:trPr>
        <w:tc>
          <w:tcPr>
            <w:tcW w:w="1366" w:type="dxa"/>
            <w:gridSpan w:val="2"/>
          </w:tcPr>
          <w:p w14:paraId="6FCB41D0" w14:textId="050F5D81" w:rsidR="00FE612E" w:rsidRDefault="00FE612E" w:rsidP="00FE612E">
            <w:pPr>
              <w:rPr>
                <w:ins w:id="645" w:author="Interdigital" w:date="2019-10-01T10:22:00Z"/>
                <w:rFonts w:eastAsia="Malgun Gothic"/>
                <w:lang w:val="en-US" w:eastAsia="ko-KR"/>
              </w:rPr>
            </w:pPr>
            <w:ins w:id="646" w:author="Interdigital" w:date="2019-10-01T10:29:00Z">
              <w:r>
                <w:rPr>
                  <w:rFonts w:eastAsiaTheme="minorEastAsia"/>
                  <w:lang w:val="en-US"/>
                </w:rPr>
                <w:t>CATT</w:t>
              </w:r>
            </w:ins>
          </w:p>
        </w:tc>
        <w:tc>
          <w:tcPr>
            <w:tcW w:w="1337" w:type="dxa"/>
            <w:gridSpan w:val="2"/>
          </w:tcPr>
          <w:p w14:paraId="63A8B8F4" w14:textId="3982D0E4" w:rsidR="00FE612E" w:rsidRPr="00305B40" w:rsidRDefault="00FE612E" w:rsidP="00FE612E">
            <w:pPr>
              <w:rPr>
                <w:ins w:id="647" w:author="Interdigital" w:date="2019-10-01T10:22:00Z"/>
                <w:rFonts w:eastAsia="Malgun Gothic"/>
                <w:lang w:val="en-US" w:eastAsia="ko-KR"/>
              </w:rPr>
            </w:pPr>
            <w:ins w:id="648" w:author="Interdigital" w:date="2019-10-01T10:29:00Z">
              <w:r>
                <w:rPr>
                  <w:lang w:val="en-US"/>
                </w:rPr>
                <w:t>N/A</w:t>
              </w:r>
            </w:ins>
          </w:p>
        </w:tc>
        <w:tc>
          <w:tcPr>
            <w:tcW w:w="6926" w:type="dxa"/>
          </w:tcPr>
          <w:p w14:paraId="5ACC5429" w14:textId="6A94890D" w:rsidR="00FE612E" w:rsidRDefault="00FE612E" w:rsidP="00FE612E">
            <w:pPr>
              <w:rPr>
                <w:ins w:id="649" w:author="Interdigital" w:date="2019-10-01T10:22:00Z"/>
                <w:rFonts w:eastAsiaTheme="minorEastAsia"/>
                <w:lang w:val="en-US"/>
              </w:rPr>
            </w:pPr>
            <w:ins w:id="650" w:author="Interdigital" w:date="2019-10-01T10:29:00Z">
              <w:r>
                <w:rPr>
                  <w:rFonts w:eastAsiaTheme="minorEastAsia"/>
                  <w:lang w:val="en-US"/>
                </w:rPr>
                <w:t xml:space="preserve">We don’t support further optimization to blind </w:t>
              </w:r>
              <w:proofErr w:type="spellStart"/>
              <w:r>
                <w:rPr>
                  <w:rFonts w:eastAsiaTheme="minorEastAsia"/>
                  <w:lang w:val="en-US"/>
                </w:rPr>
                <w:t>scg</w:t>
              </w:r>
              <w:proofErr w:type="spellEnd"/>
              <w:r>
                <w:rPr>
                  <w:rFonts w:eastAsiaTheme="minorEastAsia"/>
                  <w:lang w:val="en-US"/>
                </w:rPr>
                <w:t xml:space="preserve"> configuration in this release.</w:t>
              </w:r>
            </w:ins>
          </w:p>
        </w:tc>
      </w:tr>
      <w:tr w:rsidR="00FE612E" w:rsidRPr="00F0307F" w14:paraId="2FAFD993" w14:textId="77777777" w:rsidTr="00D83202">
        <w:trPr>
          <w:ins w:id="651" w:author="Spreadtrum Communications" w:date="2019-10-01T15:26:00Z"/>
        </w:trPr>
        <w:tc>
          <w:tcPr>
            <w:tcW w:w="1366" w:type="dxa"/>
            <w:gridSpan w:val="2"/>
          </w:tcPr>
          <w:p w14:paraId="68A3D0AF" w14:textId="083AB978" w:rsidR="00FE612E" w:rsidRDefault="00FE612E" w:rsidP="00FE612E">
            <w:pPr>
              <w:rPr>
                <w:ins w:id="652" w:author="Spreadtrum Communications" w:date="2019-10-01T15:26:00Z"/>
                <w:rFonts w:eastAsia="Malgun Gothic"/>
                <w:lang w:val="en-US"/>
              </w:rPr>
            </w:pPr>
            <w:proofErr w:type="spellStart"/>
            <w:ins w:id="653" w:author="Spreadtrum Communications" w:date="2019-10-01T15:26:00Z">
              <w:r>
                <w:rPr>
                  <w:rFonts w:eastAsia="Malgun Gothic" w:hint="eastAsia"/>
                  <w:lang w:val="en-US"/>
                </w:rPr>
                <w:t>Spreadtrum</w:t>
              </w:r>
              <w:proofErr w:type="spellEnd"/>
            </w:ins>
          </w:p>
        </w:tc>
        <w:tc>
          <w:tcPr>
            <w:tcW w:w="1337" w:type="dxa"/>
            <w:gridSpan w:val="2"/>
          </w:tcPr>
          <w:p w14:paraId="6F89AE0D" w14:textId="089EB389" w:rsidR="00FE612E" w:rsidRPr="00305B40" w:rsidRDefault="00FE612E" w:rsidP="00FE612E">
            <w:pPr>
              <w:rPr>
                <w:ins w:id="654" w:author="Spreadtrum Communications" w:date="2019-10-01T15:26:00Z"/>
                <w:rFonts w:eastAsia="Malgun Gothic"/>
                <w:lang w:val="en-US" w:eastAsia="ko-KR"/>
              </w:rPr>
            </w:pPr>
            <w:ins w:id="655" w:author="Spreadtrum Communications" w:date="2019-10-01T15:26:00Z">
              <w:r w:rsidRPr="00A76022">
                <w:rPr>
                  <w:lang w:val="en-US"/>
                </w:rPr>
                <w:t>N/A</w:t>
              </w:r>
            </w:ins>
          </w:p>
        </w:tc>
        <w:tc>
          <w:tcPr>
            <w:tcW w:w="6926" w:type="dxa"/>
          </w:tcPr>
          <w:p w14:paraId="0FE718D2" w14:textId="7968DACD" w:rsidR="00FE612E" w:rsidRDefault="00FE612E" w:rsidP="00FE612E">
            <w:pPr>
              <w:rPr>
                <w:ins w:id="656" w:author="Spreadtrum Communications" w:date="2019-10-01T15:26:00Z"/>
                <w:rFonts w:eastAsiaTheme="minorEastAsia"/>
                <w:lang w:val="en-US"/>
              </w:rPr>
            </w:pPr>
            <w:ins w:id="657" w:author="Spreadtrum Communications" w:date="2019-10-01T15:27:00Z">
              <w:r>
                <w:rPr>
                  <w:rFonts w:eastAsia="Malgun Gothic"/>
                  <w:lang w:val="en-US"/>
                </w:rPr>
                <w:t>W</w:t>
              </w:r>
              <w:r>
                <w:rPr>
                  <w:rFonts w:eastAsia="Malgun Gothic" w:hint="eastAsia"/>
                  <w:lang w:val="en-US"/>
                </w:rPr>
                <w:t xml:space="preserve">e </w:t>
              </w:r>
              <w:r>
                <w:rPr>
                  <w:rFonts w:eastAsia="Malgun Gothic"/>
                  <w:lang w:val="en-US"/>
                </w:rPr>
                <w:t xml:space="preserve">don’t support the </w:t>
              </w:r>
              <w:r w:rsidRPr="009C72C1">
                <w:rPr>
                  <w:lang w:val="en-US"/>
                </w:rPr>
                <w:t xml:space="preserve">concept of multiple </w:t>
              </w:r>
              <w:r w:rsidRPr="00A76022">
                <w:rPr>
                  <w:lang w:val="en-US"/>
                </w:rPr>
                <w:t xml:space="preserve">potential </w:t>
              </w:r>
              <w:proofErr w:type="spellStart"/>
              <w:r w:rsidRPr="009C72C1">
                <w:rPr>
                  <w:lang w:val="en-US"/>
                </w:rPr>
                <w:t>PSCells</w:t>
              </w:r>
              <w:proofErr w:type="spellEnd"/>
              <w:r>
                <w:rPr>
                  <w:lang w:val="en-US"/>
                </w:rPr>
                <w:t>.</w:t>
              </w:r>
            </w:ins>
          </w:p>
        </w:tc>
      </w:tr>
      <w:tr w:rsidR="00FE612E" w:rsidRPr="00F0307F" w14:paraId="24EDCA6C" w14:textId="77777777" w:rsidTr="00D83202">
        <w:trPr>
          <w:ins w:id="658" w:author="Intel (Sudeep)" w:date="2019-10-01T15:06:00Z"/>
        </w:trPr>
        <w:tc>
          <w:tcPr>
            <w:tcW w:w="1358" w:type="dxa"/>
          </w:tcPr>
          <w:p w14:paraId="4B29F509" w14:textId="77777777" w:rsidR="00FE612E" w:rsidRDefault="00FE612E" w:rsidP="00FE612E">
            <w:pPr>
              <w:rPr>
                <w:ins w:id="659" w:author="Intel (Sudeep)" w:date="2019-10-01T15:06:00Z"/>
                <w:rFonts w:eastAsiaTheme="minorEastAsia"/>
                <w:lang w:val="en-US"/>
              </w:rPr>
            </w:pPr>
            <w:ins w:id="660" w:author="Intel (Sudeep)" w:date="2019-10-01T15:06:00Z">
              <w:r>
                <w:rPr>
                  <w:rFonts w:eastAsiaTheme="minorEastAsia"/>
                  <w:lang w:val="en-US"/>
                </w:rPr>
                <w:t>Intel</w:t>
              </w:r>
            </w:ins>
          </w:p>
        </w:tc>
        <w:tc>
          <w:tcPr>
            <w:tcW w:w="1337" w:type="dxa"/>
            <w:gridSpan w:val="2"/>
          </w:tcPr>
          <w:p w14:paraId="23AA3469" w14:textId="77777777" w:rsidR="00FE612E" w:rsidRDefault="00FE612E" w:rsidP="00FE612E">
            <w:pPr>
              <w:rPr>
                <w:ins w:id="661" w:author="Intel (Sudeep)" w:date="2019-10-01T15:06:00Z"/>
                <w:lang w:val="en-US"/>
              </w:rPr>
            </w:pPr>
            <w:ins w:id="662" w:author="Intel (Sudeep)" w:date="2019-10-01T15:06:00Z">
              <w:r>
                <w:rPr>
                  <w:lang w:val="en-US"/>
                </w:rPr>
                <w:t>None</w:t>
              </w:r>
            </w:ins>
          </w:p>
        </w:tc>
        <w:tc>
          <w:tcPr>
            <w:tcW w:w="6934" w:type="dxa"/>
            <w:gridSpan w:val="2"/>
          </w:tcPr>
          <w:p w14:paraId="53A96753" w14:textId="77777777" w:rsidR="00FE612E" w:rsidRDefault="00FE612E" w:rsidP="00FE612E">
            <w:pPr>
              <w:rPr>
                <w:ins w:id="663" w:author="Intel (Sudeep)" w:date="2019-10-01T15:06:00Z"/>
                <w:lang w:val="en-US"/>
              </w:rPr>
            </w:pPr>
            <w:ins w:id="664" w:author="Intel (Sudeep)" w:date="2019-10-01T15:06:00Z">
              <w:r>
                <w:rPr>
                  <w:lang w:val="en-US"/>
                </w:rPr>
                <w:t>We don’t support this option.</w:t>
              </w:r>
            </w:ins>
          </w:p>
        </w:tc>
      </w:tr>
      <w:tr w:rsidR="00FE612E" w:rsidRPr="00F0307F" w14:paraId="4ECA8A56" w14:textId="77777777" w:rsidTr="00D83202">
        <w:trPr>
          <w:ins w:id="665" w:author="Intel (Sudeep)" w:date="2019-10-01T15:06:00Z"/>
        </w:trPr>
        <w:tc>
          <w:tcPr>
            <w:tcW w:w="1366" w:type="dxa"/>
            <w:gridSpan w:val="2"/>
          </w:tcPr>
          <w:p w14:paraId="18043879" w14:textId="0E337254" w:rsidR="00FE612E" w:rsidRDefault="00D91D9F" w:rsidP="00FE612E">
            <w:pPr>
              <w:rPr>
                <w:ins w:id="666" w:author="Intel (Sudeep)" w:date="2019-10-01T15:06:00Z"/>
                <w:rFonts w:eastAsia="Malgun Gothic"/>
                <w:lang w:val="en-US"/>
              </w:rPr>
            </w:pPr>
            <w:ins w:id="667" w:author="Interdigital" w:date="2019-10-01T11:21:00Z">
              <w:r>
                <w:rPr>
                  <w:rFonts w:eastAsia="Malgun Gothic"/>
                  <w:lang w:val="en-US"/>
                </w:rPr>
                <w:t>Interdigital</w:t>
              </w:r>
            </w:ins>
          </w:p>
        </w:tc>
        <w:tc>
          <w:tcPr>
            <w:tcW w:w="1337" w:type="dxa"/>
            <w:gridSpan w:val="2"/>
          </w:tcPr>
          <w:p w14:paraId="74F732C0" w14:textId="66B5C287" w:rsidR="00FE612E" w:rsidRPr="00A76022" w:rsidRDefault="00D91D9F" w:rsidP="00FE612E">
            <w:pPr>
              <w:rPr>
                <w:ins w:id="668" w:author="Intel (Sudeep)" w:date="2019-10-01T15:06:00Z"/>
                <w:lang w:val="en-US"/>
              </w:rPr>
            </w:pPr>
            <w:ins w:id="669" w:author="Interdigital" w:date="2019-10-01T11:21:00Z">
              <w:r>
                <w:rPr>
                  <w:lang w:val="en-US"/>
                </w:rPr>
                <w:t>b</w:t>
              </w:r>
            </w:ins>
          </w:p>
        </w:tc>
        <w:tc>
          <w:tcPr>
            <w:tcW w:w="6926" w:type="dxa"/>
          </w:tcPr>
          <w:p w14:paraId="4A62E3D0" w14:textId="73288612" w:rsidR="00FE612E" w:rsidRDefault="00D91D9F" w:rsidP="00FE612E">
            <w:pPr>
              <w:rPr>
                <w:ins w:id="670" w:author="Intel (Sudeep)" w:date="2019-10-01T15:06:00Z"/>
                <w:rFonts w:eastAsia="Malgun Gothic"/>
                <w:lang w:val="en-US"/>
              </w:rPr>
            </w:pPr>
            <w:ins w:id="671" w:author="Interdigital" w:date="2019-10-01T11:21:00Z">
              <w:r>
                <w:rPr>
                  <w:rFonts w:eastAsia="Malgun Gothic"/>
                  <w:lang w:val="en-US"/>
                </w:rPr>
                <w:t>We agree with the other companies that we should leave this to UE implementation.</w:t>
              </w:r>
            </w:ins>
          </w:p>
        </w:tc>
      </w:tr>
      <w:tr w:rsidR="00E85675" w:rsidRPr="00F0307F" w14:paraId="47DC4C01" w14:textId="77777777" w:rsidTr="00D83202">
        <w:trPr>
          <w:ins w:id="672" w:author="ITRI" w:date="2019-10-02T16:57:00Z"/>
        </w:trPr>
        <w:tc>
          <w:tcPr>
            <w:tcW w:w="1366" w:type="dxa"/>
            <w:gridSpan w:val="2"/>
          </w:tcPr>
          <w:p w14:paraId="7C65B62A" w14:textId="68B98CB3" w:rsidR="00E85675" w:rsidRDefault="00E85675" w:rsidP="00E85675">
            <w:pPr>
              <w:rPr>
                <w:ins w:id="673" w:author="ITRI" w:date="2019-10-02T16:57:00Z"/>
                <w:rFonts w:eastAsia="Malgun Gothic"/>
                <w:lang w:val="en-US"/>
              </w:rPr>
            </w:pPr>
            <w:ins w:id="674" w:author="ITRI" w:date="2019-10-02T16:57:00Z">
              <w:r>
                <w:rPr>
                  <w:rFonts w:eastAsia="PMingLiU" w:hint="eastAsia"/>
                  <w:lang w:val="en-US" w:eastAsia="zh-TW"/>
                </w:rPr>
                <w:lastRenderedPageBreak/>
                <w:t>ITRI</w:t>
              </w:r>
            </w:ins>
          </w:p>
        </w:tc>
        <w:tc>
          <w:tcPr>
            <w:tcW w:w="1337" w:type="dxa"/>
            <w:gridSpan w:val="2"/>
          </w:tcPr>
          <w:p w14:paraId="650A75F9" w14:textId="3157A976" w:rsidR="00E85675" w:rsidRDefault="00E85675" w:rsidP="00E85675">
            <w:pPr>
              <w:rPr>
                <w:ins w:id="675" w:author="ITRI" w:date="2019-10-02T16:57:00Z"/>
                <w:lang w:val="en-US"/>
              </w:rPr>
            </w:pPr>
            <w:ins w:id="676" w:author="ITRI" w:date="2019-10-02T16:57:00Z">
              <w:r w:rsidRPr="00595FBA">
                <w:rPr>
                  <w:rFonts w:eastAsiaTheme="minorEastAsia"/>
                  <w:lang w:val="en-US"/>
                </w:rPr>
                <w:t>N/A</w:t>
              </w:r>
            </w:ins>
          </w:p>
        </w:tc>
        <w:tc>
          <w:tcPr>
            <w:tcW w:w="6926" w:type="dxa"/>
          </w:tcPr>
          <w:p w14:paraId="5D5CB017" w14:textId="0B0CE611" w:rsidR="00E85675" w:rsidRDefault="00E85675" w:rsidP="00E85675">
            <w:pPr>
              <w:rPr>
                <w:ins w:id="677" w:author="ITRI" w:date="2019-10-02T16:57:00Z"/>
                <w:rFonts w:eastAsia="Malgun Gothic"/>
                <w:lang w:val="en-US"/>
              </w:rPr>
            </w:pPr>
            <w:ins w:id="678" w:author="ITRI" w:date="2019-10-02T16:57:00Z">
              <w:r w:rsidRPr="00595FBA">
                <w:rPr>
                  <w:rFonts w:eastAsia="Malgun Gothic"/>
                  <w:lang w:val="en-US"/>
                </w:rPr>
                <w:t>We don’t support further optimization</w:t>
              </w:r>
              <w:r>
                <w:rPr>
                  <w:rFonts w:eastAsia="Malgun Gothic"/>
                  <w:lang w:val="en-US"/>
                </w:rPr>
                <w:t xml:space="preserve"> to </w:t>
              </w:r>
              <w:r w:rsidRPr="00595FBA">
                <w:rPr>
                  <w:rFonts w:eastAsia="Malgun Gothic"/>
                  <w:lang w:val="en-US"/>
                </w:rPr>
                <w:t xml:space="preserve">blind </w:t>
              </w:r>
              <w:r>
                <w:rPr>
                  <w:rFonts w:eastAsia="Malgun Gothic"/>
                  <w:lang w:val="en-US"/>
                </w:rPr>
                <w:t>SCG</w:t>
              </w:r>
              <w:r w:rsidRPr="00595FBA">
                <w:rPr>
                  <w:rFonts w:eastAsia="Malgun Gothic"/>
                  <w:lang w:val="en-US"/>
                </w:rPr>
                <w:t xml:space="preserve"> configuration</w:t>
              </w:r>
              <w:r>
                <w:rPr>
                  <w:rFonts w:eastAsia="Malgun Gothic"/>
                  <w:lang w:val="en-US"/>
                </w:rPr>
                <w:t>.</w:t>
              </w:r>
            </w:ins>
          </w:p>
        </w:tc>
      </w:tr>
      <w:tr w:rsidR="00995A7A" w:rsidRPr="00F0307F" w14:paraId="067495F0" w14:textId="77777777" w:rsidTr="00D83202">
        <w:trPr>
          <w:ins w:id="679" w:author="Interdigital" w:date="2019-10-02T14:48:00Z"/>
        </w:trPr>
        <w:tc>
          <w:tcPr>
            <w:tcW w:w="1366" w:type="dxa"/>
            <w:gridSpan w:val="2"/>
          </w:tcPr>
          <w:p w14:paraId="5F9878A6" w14:textId="668D30CC" w:rsidR="00995A7A" w:rsidRDefault="00995A7A" w:rsidP="00995A7A">
            <w:pPr>
              <w:rPr>
                <w:ins w:id="680" w:author="Interdigital" w:date="2019-10-02T14:48:00Z"/>
                <w:rFonts w:eastAsia="PMingLiU"/>
                <w:lang w:val="en-US" w:eastAsia="zh-TW"/>
              </w:rPr>
            </w:pPr>
            <w:ins w:id="681" w:author="Interdigital" w:date="2019-10-02T14:48:00Z">
              <w:r>
                <w:rPr>
                  <w:lang w:val="en-US"/>
                </w:rPr>
                <w:t>Nokia</w:t>
              </w:r>
            </w:ins>
          </w:p>
        </w:tc>
        <w:tc>
          <w:tcPr>
            <w:tcW w:w="1337" w:type="dxa"/>
            <w:gridSpan w:val="2"/>
          </w:tcPr>
          <w:p w14:paraId="77596B8B" w14:textId="5195EB28" w:rsidR="00995A7A" w:rsidRPr="00595FBA" w:rsidRDefault="00995A7A" w:rsidP="00995A7A">
            <w:pPr>
              <w:rPr>
                <w:ins w:id="682" w:author="Interdigital" w:date="2019-10-02T14:48:00Z"/>
                <w:rFonts w:eastAsiaTheme="minorEastAsia"/>
                <w:lang w:val="en-US"/>
              </w:rPr>
            </w:pPr>
            <w:ins w:id="683" w:author="Interdigital" w:date="2019-10-02T14:48:00Z">
              <w:r>
                <w:rPr>
                  <w:u w:val="single"/>
                  <w:lang w:val="en-US"/>
                </w:rPr>
                <w:t>None</w:t>
              </w:r>
            </w:ins>
          </w:p>
        </w:tc>
        <w:tc>
          <w:tcPr>
            <w:tcW w:w="6926" w:type="dxa"/>
          </w:tcPr>
          <w:p w14:paraId="3C7F9B46" w14:textId="7F6B50B1" w:rsidR="00995A7A" w:rsidRPr="00595FBA" w:rsidRDefault="00995A7A" w:rsidP="00995A7A">
            <w:pPr>
              <w:rPr>
                <w:ins w:id="684" w:author="Interdigital" w:date="2019-10-02T14:48:00Z"/>
                <w:rFonts w:eastAsia="Malgun Gothic"/>
                <w:lang w:val="en-US"/>
              </w:rPr>
            </w:pPr>
            <w:ins w:id="685" w:author="Interdigital" w:date="2019-10-02T14:48:00Z">
              <w:r>
                <w:rPr>
                  <w:u w:val="single"/>
                  <w:lang w:val="en-US"/>
                </w:rPr>
                <w:t>We do not need this.</w:t>
              </w:r>
            </w:ins>
          </w:p>
        </w:tc>
      </w:tr>
    </w:tbl>
    <w:p w14:paraId="18EDD2F7" w14:textId="4100687C" w:rsidR="006F17EF" w:rsidRDefault="006F17EF" w:rsidP="006F17EF">
      <w:pPr>
        <w:rPr>
          <w:lang w:val="en-US"/>
        </w:rPr>
      </w:pPr>
    </w:p>
    <w:p w14:paraId="4C543B5C" w14:textId="0B651D7B" w:rsidR="004825A0" w:rsidRPr="007E75BA" w:rsidRDefault="004825A0" w:rsidP="004825A0">
      <w:pPr>
        <w:rPr>
          <w:ins w:id="686" w:author="Interdigital" w:date="2019-10-02T16:15:00Z"/>
          <w:b/>
          <w:lang w:val="en-US"/>
        </w:rPr>
      </w:pPr>
      <w:ins w:id="687" w:author="Interdigital" w:date="2019-10-02T16:15:00Z">
        <w:r w:rsidRPr="007E75BA">
          <w:rPr>
            <w:b/>
            <w:lang w:val="en-US"/>
          </w:rPr>
          <w:t>Summary of Q1.</w:t>
        </w:r>
        <w:r>
          <w:rPr>
            <w:b/>
            <w:lang w:val="en-US"/>
          </w:rPr>
          <w:t>6</w:t>
        </w:r>
      </w:ins>
    </w:p>
    <w:p w14:paraId="7B4A6740" w14:textId="59411CA6" w:rsidR="004825A0" w:rsidRDefault="004825A0" w:rsidP="006F17EF">
      <w:pPr>
        <w:rPr>
          <w:ins w:id="688" w:author="Interdigital" w:date="2019-10-02T16:14:00Z"/>
          <w:lang w:val="en-US"/>
        </w:rPr>
      </w:pPr>
      <w:ins w:id="689" w:author="Interdigital" w:date="2019-10-02T16:15:00Z">
        <w:r>
          <w:rPr>
            <w:lang w:val="en-US"/>
          </w:rPr>
          <w:t xml:space="preserve">Based on the summary of Q1.1-Q1.3 and Q1.5, the rapporteur suggests that </w:t>
        </w:r>
      </w:ins>
      <w:ins w:id="690" w:author="Interdigital" w:date="2019-10-02T16:26:00Z">
        <w:r w:rsidR="00F72C2A">
          <w:rPr>
            <w:lang w:val="en-US"/>
          </w:rPr>
          <w:t xml:space="preserve">the alternative of </w:t>
        </w:r>
      </w:ins>
      <w:ins w:id="691" w:author="Interdigital" w:date="2019-10-02T16:15:00Z">
        <w:r>
          <w:rPr>
            <w:lang w:val="en-US"/>
          </w:rPr>
          <w:t xml:space="preserve">option 1 </w:t>
        </w:r>
      </w:ins>
      <w:ins w:id="692" w:author="Interdigital" w:date="2019-10-02T16:16:00Z">
        <w:r>
          <w:rPr>
            <w:lang w:val="en-US"/>
          </w:rPr>
          <w:t xml:space="preserve">where the UE is configured with multiple potential </w:t>
        </w:r>
        <w:proofErr w:type="spellStart"/>
        <w:r>
          <w:rPr>
            <w:lang w:val="en-US"/>
          </w:rPr>
          <w:t>PSCells</w:t>
        </w:r>
        <w:proofErr w:type="spellEnd"/>
        <w:r>
          <w:rPr>
            <w:lang w:val="en-US"/>
          </w:rPr>
          <w:t xml:space="preserve"> on which it can resume is not supported (and should be addressed by proposal 1).</w:t>
        </w:r>
      </w:ins>
    </w:p>
    <w:p w14:paraId="61BCE7AE" w14:textId="77777777" w:rsidR="004825A0" w:rsidRDefault="004825A0" w:rsidP="006F17EF">
      <w:pPr>
        <w:rPr>
          <w:ins w:id="693" w:author="Interdigital" w:date="2019-10-02T16:14:00Z"/>
          <w:lang w:val="en-US"/>
        </w:rPr>
      </w:pPr>
    </w:p>
    <w:p w14:paraId="47B53BFB" w14:textId="7068060C" w:rsidR="009A4D33" w:rsidRDefault="009A4D33" w:rsidP="006F17EF">
      <w:pPr>
        <w:rPr>
          <w:lang w:val="en-US"/>
        </w:rPr>
      </w:pPr>
      <w:r>
        <w:rPr>
          <w:lang w:val="en-US"/>
        </w:rPr>
        <w:t xml:space="preserve">Option 1 requires configuration of at least a measurement threshold for determining the validity criteria of the </w:t>
      </w:r>
      <w:proofErr w:type="spellStart"/>
      <w:r>
        <w:rPr>
          <w:lang w:val="en-US"/>
        </w:rPr>
        <w:t>PSCell</w:t>
      </w:r>
      <w:proofErr w:type="spellEnd"/>
      <w:r>
        <w:rPr>
          <w:lang w:val="en-US"/>
        </w:rPr>
        <w:t xml:space="preserve">.  In addition, if multiple potential </w:t>
      </w:r>
      <w:proofErr w:type="spellStart"/>
      <w:r>
        <w:rPr>
          <w:lang w:val="en-US"/>
        </w:rPr>
        <w:t>PSCells</w:t>
      </w:r>
      <w:proofErr w:type="spellEnd"/>
      <w:r>
        <w:rPr>
          <w:lang w:val="en-US"/>
        </w:rPr>
        <w:t xml:space="preserve"> are supported, these candidates may also need to be configured by the network.  </w:t>
      </w:r>
      <w:r w:rsidR="00B61040">
        <w:rPr>
          <w:lang w:val="en-US"/>
        </w:rPr>
        <w:t xml:space="preserve">If such configuration is part of the SCG configuration, it can be configured to the UE while it is in RRC_CONNECTED (i.e. in a reconfiguration message) and then stored when the UE goes to INACTIVE, or it can be configured in the resume message.  If the configuration is separate from the SCG configuration, providing such configuration in the release message is also possible.  </w:t>
      </w:r>
    </w:p>
    <w:p w14:paraId="1FC7C6FB" w14:textId="5E968A31" w:rsidR="006F17EF" w:rsidRDefault="006F17EF" w:rsidP="006F17EF">
      <w:pPr>
        <w:rPr>
          <w:b/>
          <w:lang w:val="en-US"/>
        </w:rPr>
      </w:pPr>
      <w:r>
        <w:rPr>
          <w:b/>
          <w:lang w:val="en-US"/>
        </w:rPr>
        <w:t xml:space="preserve">Question 1.7: </w:t>
      </w:r>
      <w:r w:rsidR="00093E5F">
        <w:rPr>
          <w:b/>
          <w:lang w:val="en-US"/>
        </w:rPr>
        <w:t xml:space="preserve">If </w:t>
      </w:r>
      <w:r w:rsidR="00751048">
        <w:rPr>
          <w:b/>
          <w:lang w:val="en-US"/>
        </w:rPr>
        <w:t>option 1</w:t>
      </w:r>
      <w:r w:rsidR="00093E5F">
        <w:rPr>
          <w:b/>
          <w:lang w:val="en-US"/>
        </w:rPr>
        <w:t xml:space="preserve"> is supported, when does the UE receive configuration associated with option 1 (e.g. measurement threshold, </w:t>
      </w:r>
      <w:r w:rsidR="00751048">
        <w:rPr>
          <w:b/>
          <w:lang w:val="en-US"/>
        </w:rPr>
        <w:t xml:space="preserve">potential </w:t>
      </w:r>
      <w:proofErr w:type="spellStart"/>
      <w:r w:rsidR="00751048">
        <w:rPr>
          <w:b/>
          <w:lang w:val="en-US"/>
        </w:rPr>
        <w:t>PSCells</w:t>
      </w:r>
      <w:proofErr w:type="spellEnd"/>
      <w:r w:rsidR="00093E5F">
        <w:rPr>
          <w:b/>
          <w:lang w:val="en-US"/>
        </w:rPr>
        <w:t xml:space="preserve">, </w:t>
      </w:r>
      <w:proofErr w:type="spellStart"/>
      <w:r w:rsidR="00093E5F">
        <w:rPr>
          <w:b/>
          <w:lang w:val="en-US"/>
        </w:rPr>
        <w:t>etc</w:t>
      </w:r>
      <w:proofErr w:type="spellEnd"/>
      <w:r w:rsidR="00093E5F">
        <w:rPr>
          <w:b/>
          <w:lang w:val="en-US"/>
        </w:rPr>
        <w:t>)</w:t>
      </w:r>
      <w:r w:rsidR="00751048">
        <w:rPr>
          <w:b/>
          <w:lang w:val="en-US"/>
        </w:rPr>
        <w:t>?</w:t>
      </w:r>
    </w:p>
    <w:p w14:paraId="2E3640F5" w14:textId="3258AA88" w:rsidR="00751048" w:rsidRDefault="00751048" w:rsidP="00227666">
      <w:pPr>
        <w:pStyle w:val="ListParagraph"/>
        <w:numPr>
          <w:ilvl w:val="0"/>
          <w:numId w:val="15"/>
        </w:numPr>
        <w:rPr>
          <w:b/>
          <w:lang w:val="en-US"/>
        </w:rPr>
      </w:pPr>
      <w:r>
        <w:rPr>
          <w:b/>
          <w:lang w:val="en-US"/>
        </w:rPr>
        <w:t>Prior to when the UE is suspended to INACTIVE (e.g. in a normal reconfiguration message)</w:t>
      </w:r>
    </w:p>
    <w:p w14:paraId="0E92E92B" w14:textId="335870E1" w:rsidR="00751048" w:rsidRDefault="00751048" w:rsidP="00227666">
      <w:pPr>
        <w:pStyle w:val="ListParagraph"/>
        <w:numPr>
          <w:ilvl w:val="0"/>
          <w:numId w:val="15"/>
        </w:numPr>
        <w:rPr>
          <w:b/>
          <w:lang w:val="en-US"/>
        </w:rPr>
      </w:pPr>
      <w:r>
        <w:rPr>
          <w:b/>
          <w:lang w:val="en-US"/>
        </w:rPr>
        <w:t>When the UE is suspended to INACTIVE (i.e. release message)</w:t>
      </w:r>
    </w:p>
    <w:p w14:paraId="62EF307E" w14:textId="62263F98" w:rsidR="00751048" w:rsidRDefault="00751048" w:rsidP="00227666">
      <w:pPr>
        <w:pStyle w:val="ListParagraph"/>
        <w:numPr>
          <w:ilvl w:val="0"/>
          <w:numId w:val="15"/>
        </w:numPr>
        <w:rPr>
          <w:b/>
          <w:lang w:val="en-US"/>
        </w:rPr>
      </w:pPr>
      <w:r>
        <w:rPr>
          <w:b/>
          <w:lang w:val="en-US"/>
        </w:rPr>
        <w:t xml:space="preserve">In the resume message </w:t>
      </w:r>
    </w:p>
    <w:p w14:paraId="4FA3C6D6" w14:textId="62EB90D8" w:rsidR="00265958" w:rsidRPr="00751048" w:rsidRDefault="00265958" w:rsidP="00227666">
      <w:pPr>
        <w:pStyle w:val="ListParagraph"/>
        <w:numPr>
          <w:ilvl w:val="0"/>
          <w:numId w:val="15"/>
        </w:numPr>
        <w:rPr>
          <w:b/>
          <w:lang w:val="en-US"/>
        </w:rPr>
      </w:pPr>
      <w:r>
        <w:rPr>
          <w:b/>
          <w:lang w:val="en-US"/>
        </w:rPr>
        <w:t>Others?</w:t>
      </w:r>
    </w:p>
    <w:tbl>
      <w:tblPr>
        <w:tblStyle w:val="TableGrid"/>
        <w:tblW w:w="0" w:type="auto"/>
        <w:tblLook w:val="04A0" w:firstRow="1" w:lastRow="0" w:firstColumn="1" w:lastColumn="0" w:noHBand="0" w:noVBand="1"/>
      </w:tblPr>
      <w:tblGrid>
        <w:gridCol w:w="1358"/>
        <w:gridCol w:w="8"/>
        <w:gridCol w:w="1329"/>
        <w:gridCol w:w="8"/>
        <w:gridCol w:w="6926"/>
      </w:tblGrid>
      <w:tr w:rsidR="00A00717" w:rsidRPr="00F0307F" w14:paraId="3A06F68B" w14:textId="77777777" w:rsidTr="00D83202">
        <w:tc>
          <w:tcPr>
            <w:tcW w:w="1366" w:type="dxa"/>
            <w:gridSpan w:val="2"/>
            <w:shd w:val="clear" w:color="auto" w:fill="DEEAF6" w:themeFill="accent1" w:themeFillTint="33"/>
          </w:tcPr>
          <w:p w14:paraId="4E29507E" w14:textId="77777777" w:rsidR="00A00717" w:rsidRPr="00F0307F" w:rsidRDefault="00A00717" w:rsidP="00F23624">
            <w:pPr>
              <w:rPr>
                <w:lang w:val="en-US"/>
              </w:rPr>
            </w:pPr>
            <w:r w:rsidRPr="00F0307F">
              <w:rPr>
                <w:lang w:val="en-US"/>
              </w:rPr>
              <w:t>Company</w:t>
            </w:r>
          </w:p>
        </w:tc>
        <w:tc>
          <w:tcPr>
            <w:tcW w:w="1337" w:type="dxa"/>
            <w:gridSpan w:val="2"/>
            <w:shd w:val="clear" w:color="auto" w:fill="DEEAF6" w:themeFill="accent1" w:themeFillTint="33"/>
          </w:tcPr>
          <w:p w14:paraId="4CE13F7C" w14:textId="0A81D199" w:rsidR="00A00717" w:rsidRDefault="00A00717" w:rsidP="00F23624">
            <w:pPr>
              <w:rPr>
                <w:lang w:val="en-US"/>
              </w:rPr>
            </w:pPr>
            <w:r>
              <w:rPr>
                <w:lang w:val="en-US"/>
              </w:rPr>
              <w:t>Response</w:t>
            </w:r>
          </w:p>
        </w:tc>
        <w:tc>
          <w:tcPr>
            <w:tcW w:w="6926" w:type="dxa"/>
            <w:shd w:val="clear" w:color="auto" w:fill="DEEAF6" w:themeFill="accent1" w:themeFillTint="33"/>
          </w:tcPr>
          <w:p w14:paraId="2201CC4A" w14:textId="6D6B6A7D" w:rsidR="00A00717" w:rsidRPr="00F0307F" w:rsidRDefault="00A00717" w:rsidP="00F23624">
            <w:pPr>
              <w:rPr>
                <w:lang w:val="en-US"/>
              </w:rPr>
            </w:pPr>
            <w:r>
              <w:rPr>
                <w:lang w:val="en-US"/>
              </w:rPr>
              <w:t>Comments</w:t>
            </w:r>
          </w:p>
        </w:tc>
      </w:tr>
      <w:tr w:rsidR="00290B82" w:rsidRPr="00F0307F" w14:paraId="527F4732" w14:textId="77777777" w:rsidTr="00D83202">
        <w:tc>
          <w:tcPr>
            <w:tcW w:w="1366" w:type="dxa"/>
            <w:gridSpan w:val="2"/>
          </w:tcPr>
          <w:p w14:paraId="382D0D29" w14:textId="4D7B628F" w:rsidR="00290B82" w:rsidRPr="00F0307F" w:rsidRDefault="00290B82" w:rsidP="00290B82">
            <w:pPr>
              <w:rPr>
                <w:lang w:val="en-US"/>
              </w:rPr>
            </w:pPr>
            <w:r>
              <w:rPr>
                <w:lang w:val="en-US"/>
              </w:rPr>
              <w:t>Qualcomm</w:t>
            </w:r>
          </w:p>
        </w:tc>
        <w:tc>
          <w:tcPr>
            <w:tcW w:w="1337" w:type="dxa"/>
            <w:gridSpan w:val="2"/>
          </w:tcPr>
          <w:p w14:paraId="4B2E2D69" w14:textId="1754A037" w:rsidR="00290B82" w:rsidRPr="00F0307F" w:rsidRDefault="00290B82" w:rsidP="00290B82">
            <w:pPr>
              <w:rPr>
                <w:lang w:val="en-US"/>
              </w:rPr>
            </w:pPr>
            <w:r>
              <w:rPr>
                <w:lang w:val="en-US"/>
              </w:rPr>
              <w:t>b)</w:t>
            </w:r>
          </w:p>
        </w:tc>
        <w:tc>
          <w:tcPr>
            <w:tcW w:w="6926" w:type="dxa"/>
          </w:tcPr>
          <w:p w14:paraId="3990017C" w14:textId="699B6332" w:rsidR="00290B82" w:rsidRDefault="00E76732" w:rsidP="00290B82">
            <w:pPr>
              <w:rPr>
                <w:lang w:val="en-US"/>
              </w:rPr>
            </w:pPr>
            <w:r>
              <w:rPr>
                <w:lang w:val="en-US"/>
              </w:rPr>
              <w:t>Because</w:t>
            </w:r>
            <w:r w:rsidR="00290B82">
              <w:rPr>
                <w:lang w:val="en-US"/>
              </w:rPr>
              <w:t xml:space="preserve"> it seems to be common understanding that the UE validates stored SCG configuration with early measurements, we think it makes more sense to send these </w:t>
            </w:r>
            <w:proofErr w:type="spellStart"/>
            <w:r w:rsidR="00290B82">
              <w:rPr>
                <w:lang w:val="en-US"/>
              </w:rPr>
              <w:t>coniditon</w:t>
            </w:r>
            <w:proofErr w:type="spellEnd"/>
            <w:r w:rsidR="00290B82">
              <w:rPr>
                <w:lang w:val="en-US"/>
              </w:rPr>
              <w:t xml:space="preserve"> together with early measurement configuration in RRC release message, i.e. b).</w:t>
            </w:r>
          </w:p>
          <w:p w14:paraId="6495D5ED" w14:textId="77777777" w:rsidR="00290B82" w:rsidRDefault="00290B82" w:rsidP="00290B82">
            <w:pPr>
              <w:rPr>
                <w:lang w:val="en-US"/>
              </w:rPr>
            </w:pPr>
            <w:r>
              <w:rPr>
                <w:lang w:val="en-US"/>
              </w:rPr>
              <w:t xml:space="preserve">For a), we don’t think it is general principle to configure INACTIVE behavior in </w:t>
            </w:r>
            <w:proofErr w:type="spellStart"/>
            <w:r>
              <w:rPr>
                <w:lang w:val="en-US"/>
              </w:rPr>
              <w:t>RRCReconfiguration</w:t>
            </w:r>
            <w:proofErr w:type="spellEnd"/>
            <w:r>
              <w:rPr>
                <w:lang w:val="en-US"/>
              </w:rPr>
              <w:t xml:space="preserve"> message. If we do it, we need to further specify which part of reconfiguration is stored by UE.</w:t>
            </w:r>
          </w:p>
          <w:p w14:paraId="335EAF7E" w14:textId="633CC3CE" w:rsidR="00290B82" w:rsidRPr="00F0307F" w:rsidRDefault="00290B82" w:rsidP="00290B82">
            <w:pPr>
              <w:rPr>
                <w:lang w:val="en-US"/>
              </w:rPr>
            </w:pPr>
            <w:r>
              <w:rPr>
                <w:lang w:val="en-US"/>
              </w:rPr>
              <w:t xml:space="preserve">For c), it will imply that the UE is required to perform some extra measurements (especially in case of </w:t>
            </w:r>
            <w:proofErr w:type="spellStart"/>
            <w:r>
              <w:rPr>
                <w:lang w:val="en-US"/>
              </w:rPr>
              <w:t>mutilple</w:t>
            </w:r>
            <w:proofErr w:type="spellEnd"/>
            <w:r>
              <w:rPr>
                <w:lang w:val="en-US"/>
              </w:rPr>
              <w:t xml:space="preserve"> potential </w:t>
            </w:r>
            <w:proofErr w:type="spellStart"/>
            <w:r>
              <w:rPr>
                <w:lang w:val="en-US"/>
              </w:rPr>
              <w:t>PSCells</w:t>
            </w:r>
            <w:proofErr w:type="spellEnd"/>
            <w:r>
              <w:rPr>
                <w:lang w:val="en-US"/>
              </w:rPr>
              <w:t xml:space="preserve"> configured) after reception of Msg4 and reports them in Msg5. We don’t think the UE can complete these extra measurements in such a </w:t>
            </w:r>
            <w:proofErr w:type="spellStart"/>
            <w:r>
              <w:rPr>
                <w:lang w:val="en-US"/>
              </w:rPr>
              <w:t>shor</w:t>
            </w:r>
            <w:proofErr w:type="spellEnd"/>
            <w:r>
              <w:rPr>
                <w:lang w:val="en-US"/>
              </w:rPr>
              <w:t xml:space="preserve"> time duration.</w:t>
            </w:r>
          </w:p>
        </w:tc>
      </w:tr>
      <w:tr w:rsidR="00A00717" w:rsidRPr="00F0307F" w14:paraId="48F868BE" w14:textId="77777777" w:rsidTr="00D83202">
        <w:tc>
          <w:tcPr>
            <w:tcW w:w="1366" w:type="dxa"/>
            <w:gridSpan w:val="2"/>
          </w:tcPr>
          <w:p w14:paraId="77DB1B82" w14:textId="0205A4D4" w:rsidR="00A00717" w:rsidRPr="00F0307F" w:rsidRDefault="001F7D43" w:rsidP="00F23624">
            <w:pPr>
              <w:rPr>
                <w:lang w:val="en-US"/>
              </w:rPr>
            </w:pPr>
            <w:ins w:id="694" w:author="Windows User" w:date="2019-09-29T09:29:00Z">
              <w:r>
                <w:rPr>
                  <w:rFonts w:hint="eastAsia"/>
                  <w:lang w:val="en-US"/>
                </w:rPr>
                <w:t>OPPO</w:t>
              </w:r>
            </w:ins>
          </w:p>
        </w:tc>
        <w:tc>
          <w:tcPr>
            <w:tcW w:w="1337" w:type="dxa"/>
            <w:gridSpan w:val="2"/>
          </w:tcPr>
          <w:p w14:paraId="63DC8ED7" w14:textId="2D9119C1" w:rsidR="00A00717" w:rsidRPr="00F0307F" w:rsidRDefault="001F7D43" w:rsidP="00F23624">
            <w:pPr>
              <w:rPr>
                <w:lang w:val="en-US"/>
              </w:rPr>
            </w:pPr>
            <w:ins w:id="695" w:author="Windows User" w:date="2019-09-29T09:29:00Z">
              <w:r>
                <w:rPr>
                  <w:rFonts w:hint="eastAsia"/>
                  <w:lang w:val="en-US"/>
                </w:rPr>
                <w:t>c</w:t>
              </w:r>
            </w:ins>
          </w:p>
        </w:tc>
        <w:tc>
          <w:tcPr>
            <w:tcW w:w="6926" w:type="dxa"/>
          </w:tcPr>
          <w:p w14:paraId="738A0162" w14:textId="77777777" w:rsidR="00A00717" w:rsidRDefault="001F7D43" w:rsidP="00F23624">
            <w:pPr>
              <w:rPr>
                <w:ins w:id="696" w:author="Windows User" w:date="2019-09-29T09:29:00Z"/>
                <w:lang w:val="en-US"/>
              </w:rPr>
            </w:pPr>
            <w:ins w:id="697" w:author="Windows User" w:date="2019-09-29T09:29:00Z">
              <w:r>
                <w:rPr>
                  <w:lang w:val="en-US"/>
                </w:rPr>
                <w:t>T</w:t>
              </w:r>
              <w:r>
                <w:rPr>
                  <w:rFonts w:hint="eastAsia"/>
                  <w:lang w:val="en-US"/>
                </w:rPr>
                <w:t xml:space="preserve">he threshold can be optional configured. </w:t>
              </w:r>
              <w:r>
                <w:rPr>
                  <w:lang w:val="en-US"/>
                </w:rPr>
                <w:t>I</w:t>
              </w:r>
              <w:r>
                <w:rPr>
                  <w:rFonts w:hint="eastAsia"/>
                  <w:lang w:val="en-US"/>
                </w:rPr>
                <w:t xml:space="preserve">f it is </w:t>
              </w:r>
              <w:r>
                <w:rPr>
                  <w:lang w:val="en-US"/>
                </w:rPr>
                <w:t>configured</w:t>
              </w:r>
              <w:r>
                <w:rPr>
                  <w:rFonts w:hint="eastAsia"/>
                  <w:lang w:val="en-US"/>
                </w:rPr>
                <w:t xml:space="preserve">, it can be </w:t>
              </w:r>
              <w:r>
                <w:rPr>
                  <w:lang w:val="en-US"/>
                </w:rPr>
                <w:t>configured</w:t>
              </w:r>
              <w:r>
                <w:rPr>
                  <w:rFonts w:hint="eastAsia"/>
                  <w:lang w:val="en-US"/>
                </w:rPr>
                <w:t xml:space="preserve"> with candidate SCG configuration and </w:t>
              </w:r>
              <w:proofErr w:type="spellStart"/>
              <w:r>
                <w:rPr>
                  <w:rFonts w:hint="eastAsia"/>
                  <w:lang w:val="en-US"/>
                </w:rPr>
                <w:t>differnent</w:t>
              </w:r>
              <w:proofErr w:type="spellEnd"/>
              <w:r>
                <w:rPr>
                  <w:rFonts w:hint="eastAsia"/>
                  <w:lang w:val="en-US"/>
                </w:rPr>
                <w:t xml:space="preserve"> SCG configuration can be configured with different threshold.</w:t>
              </w:r>
            </w:ins>
          </w:p>
          <w:p w14:paraId="2BBB3BF8" w14:textId="6966D14D" w:rsidR="001F7D43" w:rsidRPr="00386C61" w:rsidRDefault="001F7D43" w:rsidP="00F23624">
            <w:pPr>
              <w:rPr>
                <w:rFonts w:eastAsiaTheme="minorEastAsia"/>
                <w:lang w:val="en-US"/>
              </w:rPr>
            </w:pPr>
            <w:ins w:id="698" w:author="Windows User" w:date="2019-09-29T09:30:00Z">
              <w:r>
                <w:rPr>
                  <w:rFonts w:eastAsiaTheme="minorEastAsia"/>
                  <w:lang w:val="en-US"/>
                </w:rPr>
                <w:t>I</w:t>
              </w:r>
              <w:r>
                <w:rPr>
                  <w:rFonts w:eastAsiaTheme="minorEastAsia" w:hint="eastAsia"/>
                  <w:lang w:val="en-US"/>
                </w:rPr>
                <w:t>f the threshold is absent, then it</w:t>
              </w:r>
            </w:ins>
            <w:ins w:id="699" w:author="Windows User" w:date="2019-09-29T09:31:00Z">
              <w:r>
                <w:rPr>
                  <w:rFonts w:eastAsiaTheme="minorEastAsia" w:hint="eastAsia"/>
                  <w:lang w:val="en-US"/>
                </w:rPr>
                <w:t xml:space="preserve"> is </w:t>
              </w:r>
              <w:r>
                <w:rPr>
                  <w:rFonts w:hint="eastAsia"/>
                  <w:lang w:val="en-US"/>
                </w:rPr>
                <w:t>up to UE make the final decision.</w:t>
              </w:r>
            </w:ins>
          </w:p>
        </w:tc>
      </w:tr>
      <w:tr w:rsidR="00D95428" w:rsidRPr="00F0307F" w14:paraId="0B4496C5" w14:textId="77777777" w:rsidTr="00D83202">
        <w:tc>
          <w:tcPr>
            <w:tcW w:w="1366" w:type="dxa"/>
            <w:gridSpan w:val="2"/>
          </w:tcPr>
          <w:p w14:paraId="7CD71E15" w14:textId="0A6FECA0" w:rsidR="00D95428" w:rsidRPr="00F0307F" w:rsidRDefault="00D95428" w:rsidP="00D95428">
            <w:pPr>
              <w:rPr>
                <w:lang w:val="en-US"/>
              </w:rPr>
            </w:pPr>
            <w:ins w:id="700" w:author="vivo" w:date="2019-09-30T08:37:00Z">
              <w:r>
                <w:rPr>
                  <w:rFonts w:eastAsiaTheme="minorEastAsia" w:hint="eastAsia"/>
                  <w:lang w:val="en-US"/>
                </w:rPr>
                <w:t>vivo</w:t>
              </w:r>
            </w:ins>
          </w:p>
        </w:tc>
        <w:tc>
          <w:tcPr>
            <w:tcW w:w="1337" w:type="dxa"/>
            <w:gridSpan w:val="2"/>
          </w:tcPr>
          <w:p w14:paraId="5A1200D8" w14:textId="02D569FB" w:rsidR="00D95428" w:rsidRPr="00F0307F" w:rsidRDefault="00D95428" w:rsidP="00D95428">
            <w:pPr>
              <w:rPr>
                <w:lang w:val="en-US"/>
              </w:rPr>
            </w:pPr>
            <w:ins w:id="701" w:author="vivo" w:date="2019-09-30T08:37:00Z">
              <w:r>
                <w:rPr>
                  <w:rFonts w:eastAsiaTheme="minorEastAsia" w:hint="eastAsia"/>
                  <w:lang w:val="en-US"/>
                </w:rPr>
                <w:t>c</w:t>
              </w:r>
              <w:r>
                <w:rPr>
                  <w:rFonts w:eastAsiaTheme="minorEastAsia"/>
                  <w:lang w:val="en-US"/>
                </w:rPr>
                <w:t>)</w:t>
              </w:r>
            </w:ins>
          </w:p>
        </w:tc>
        <w:tc>
          <w:tcPr>
            <w:tcW w:w="6926" w:type="dxa"/>
          </w:tcPr>
          <w:p w14:paraId="63A9FC65" w14:textId="504F69F8" w:rsidR="00D95428" w:rsidRPr="00F0307F" w:rsidRDefault="00D95428" w:rsidP="00D95428">
            <w:pPr>
              <w:rPr>
                <w:lang w:val="en-US"/>
              </w:rPr>
            </w:pPr>
            <w:ins w:id="702" w:author="vivo" w:date="2019-09-30T08:37:00Z">
              <w:r>
                <w:rPr>
                  <w:rFonts w:eastAsiaTheme="minorEastAsia" w:hint="eastAsia"/>
                  <w:lang w:val="en-US"/>
                </w:rPr>
                <w:t xml:space="preserve">In current </w:t>
              </w:r>
              <w:r>
                <w:rPr>
                  <w:rFonts w:eastAsiaTheme="minorEastAsia"/>
                  <w:lang w:val="en-US"/>
                </w:rPr>
                <w:t>mechanism</w:t>
              </w:r>
              <w:r>
                <w:rPr>
                  <w:rFonts w:eastAsiaTheme="minorEastAsia" w:hint="eastAsia"/>
                  <w:lang w:val="en-US"/>
                </w:rPr>
                <w:t xml:space="preserve">, the SCG addition is </w:t>
              </w:r>
              <w:r>
                <w:rPr>
                  <w:rFonts w:eastAsiaTheme="minorEastAsia"/>
                  <w:lang w:val="en-US"/>
                </w:rPr>
                <w:t>controlled</w:t>
              </w:r>
              <w:r>
                <w:rPr>
                  <w:rFonts w:eastAsiaTheme="minorEastAsia" w:hint="eastAsia"/>
                  <w:lang w:val="en-US"/>
                </w:rPr>
                <w:t xml:space="preserve"> by the MCG. Hence, we think the same </w:t>
              </w:r>
              <w:r>
                <w:rPr>
                  <w:rFonts w:eastAsiaTheme="minorEastAsia"/>
                  <w:lang w:val="en-US"/>
                </w:rPr>
                <w:t>principle</w:t>
              </w:r>
              <w:r>
                <w:rPr>
                  <w:rFonts w:eastAsiaTheme="minorEastAsia" w:hint="eastAsia"/>
                  <w:lang w:val="en-US"/>
                </w:rPr>
                <w:t xml:space="preserve"> can be applied here, i.e. MCG decides the </w:t>
              </w:r>
              <w:r w:rsidRPr="0064387F">
                <w:rPr>
                  <w:rFonts w:eastAsiaTheme="minorEastAsia"/>
                  <w:lang w:val="en-US"/>
                </w:rPr>
                <w:t>measurement threshold</w:t>
              </w:r>
              <w:r w:rsidRPr="0064387F">
                <w:rPr>
                  <w:rFonts w:eastAsiaTheme="minorEastAsia" w:hint="eastAsia"/>
                  <w:lang w:val="en-US"/>
                </w:rPr>
                <w:t xml:space="preserve"> and</w:t>
              </w:r>
              <w:r w:rsidRPr="0064387F">
                <w:rPr>
                  <w:rFonts w:eastAsiaTheme="minorEastAsia"/>
                  <w:lang w:val="en-US"/>
                </w:rPr>
                <w:t xml:space="preserve"> potential </w:t>
              </w:r>
              <w:proofErr w:type="spellStart"/>
              <w:r w:rsidRPr="0064387F">
                <w:rPr>
                  <w:rFonts w:eastAsiaTheme="minorEastAsia"/>
                  <w:lang w:val="en-US"/>
                </w:rPr>
                <w:t>PSCells</w:t>
              </w:r>
              <w:proofErr w:type="spellEnd"/>
              <w:r w:rsidRPr="0064387F">
                <w:rPr>
                  <w:rFonts w:eastAsiaTheme="minorEastAsia" w:hint="eastAsia"/>
                  <w:lang w:val="en-US"/>
                </w:rPr>
                <w:t>, and delivered it to UE in the resume message.</w:t>
              </w:r>
              <w:r>
                <w:rPr>
                  <w:rFonts w:eastAsiaTheme="minorEastAsia" w:hint="eastAsia"/>
                  <w:lang w:val="en-US"/>
                </w:rPr>
                <w:t xml:space="preserve"> </w:t>
              </w:r>
            </w:ins>
          </w:p>
        </w:tc>
      </w:tr>
      <w:tr w:rsidR="00EC3FDD" w:rsidRPr="00F0307F" w14:paraId="73E9ACC7" w14:textId="77777777" w:rsidTr="00D83202">
        <w:tc>
          <w:tcPr>
            <w:tcW w:w="1366" w:type="dxa"/>
            <w:gridSpan w:val="2"/>
          </w:tcPr>
          <w:p w14:paraId="6158C281" w14:textId="0197E323" w:rsidR="00EC3FDD" w:rsidRPr="00B41CA1" w:rsidRDefault="00EC3FDD" w:rsidP="00EC3FDD">
            <w:pPr>
              <w:rPr>
                <w:rFonts w:eastAsiaTheme="minorEastAsia"/>
                <w:lang w:val="en-US"/>
              </w:rPr>
            </w:pPr>
            <w:ins w:id="703" w:author="Huawei" w:date="2019-09-30T22:58:00Z">
              <w:r>
                <w:rPr>
                  <w:rFonts w:eastAsiaTheme="minorEastAsia" w:hint="eastAsia"/>
                  <w:lang w:val="en-US"/>
                </w:rPr>
                <w:t>Huawei</w:t>
              </w:r>
            </w:ins>
          </w:p>
        </w:tc>
        <w:tc>
          <w:tcPr>
            <w:tcW w:w="1337" w:type="dxa"/>
            <w:gridSpan w:val="2"/>
          </w:tcPr>
          <w:p w14:paraId="3422F2EC" w14:textId="3AF1569C" w:rsidR="00EC3FDD" w:rsidRPr="00B41CA1" w:rsidRDefault="00EC3FDD" w:rsidP="00EC3FDD">
            <w:pPr>
              <w:rPr>
                <w:rFonts w:eastAsiaTheme="minorEastAsia"/>
                <w:lang w:val="en-US"/>
              </w:rPr>
            </w:pPr>
            <w:ins w:id="704" w:author="Huawei" w:date="2019-09-30T22:58:00Z">
              <w:r>
                <w:rPr>
                  <w:rFonts w:eastAsiaTheme="minorEastAsia" w:hint="eastAsia"/>
                  <w:lang w:val="en-US"/>
                </w:rPr>
                <w:t>N/A</w:t>
              </w:r>
            </w:ins>
          </w:p>
        </w:tc>
        <w:tc>
          <w:tcPr>
            <w:tcW w:w="6926" w:type="dxa"/>
          </w:tcPr>
          <w:p w14:paraId="252ABEE2" w14:textId="57946E8C" w:rsidR="00EC3FDD" w:rsidRPr="00B41CA1" w:rsidRDefault="00EC3FDD" w:rsidP="00EC3FDD">
            <w:pPr>
              <w:rPr>
                <w:rFonts w:eastAsiaTheme="minorEastAsia"/>
                <w:lang w:val="en-US"/>
              </w:rPr>
            </w:pPr>
            <w:ins w:id="705" w:author="Huawei" w:date="2019-09-30T22:58:00Z">
              <w:r>
                <w:rPr>
                  <w:rFonts w:eastAsiaTheme="minorEastAsia"/>
                  <w:lang w:val="en-US"/>
                </w:rPr>
                <w:t>As we commented in</w:t>
              </w:r>
              <w:r>
                <w:rPr>
                  <w:rFonts w:eastAsiaTheme="minorEastAsia" w:hint="eastAsia"/>
                  <w:lang w:val="en-US"/>
                </w:rPr>
                <w:t xml:space="preserve"> Q</w:t>
              </w:r>
              <w:r>
                <w:rPr>
                  <w:rFonts w:eastAsiaTheme="minorEastAsia"/>
                  <w:lang w:val="en-US"/>
                </w:rPr>
                <w:t xml:space="preserve">1.1, we do not support option 1, as it does not have benefits than current procedures. And even option1 is to be adopted, we might need to wait for the progress of conditional </w:t>
              </w:r>
              <w:proofErr w:type="spellStart"/>
              <w:r>
                <w:rPr>
                  <w:rFonts w:eastAsiaTheme="minorEastAsia"/>
                  <w:lang w:val="en-US"/>
                </w:rPr>
                <w:t>PSCell</w:t>
              </w:r>
              <w:proofErr w:type="spellEnd"/>
              <w:r>
                <w:rPr>
                  <w:rFonts w:eastAsiaTheme="minorEastAsia"/>
                  <w:lang w:val="en-US"/>
                </w:rPr>
                <w:t xml:space="preserve"> addition/change, before we go for further detailed discussion.</w:t>
              </w:r>
            </w:ins>
          </w:p>
        </w:tc>
      </w:tr>
      <w:tr w:rsidR="007D1AA5" w:rsidRPr="00F0307F" w14:paraId="1C845ABF" w14:textId="77777777" w:rsidTr="00D83202">
        <w:tc>
          <w:tcPr>
            <w:tcW w:w="1366" w:type="dxa"/>
            <w:gridSpan w:val="2"/>
          </w:tcPr>
          <w:p w14:paraId="669655D6" w14:textId="4B514916" w:rsidR="007D1AA5" w:rsidRDefault="007D1AA5" w:rsidP="007D1AA5">
            <w:pPr>
              <w:rPr>
                <w:rFonts w:eastAsiaTheme="minorEastAsia"/>
                <w:lang w:val="en-US"/>
              </w:rPr>
            </w:pPr>
            <w:ins w:id="706" w:author="Ericsson" w:date="2019-09-30T17:54:00Z">
              <w:r>
                <w:rPr>
                  <w:rFonts w:eastAsiaTheme="minorEastAsia"/>
                  <w:lang w:val="en-US"/>
                </w:rPr>
                <w:t>Ericsson</w:t>
              </w:r>
            </w:ins>
          </w:p>
        </w:tc>
        <w:tc>
          <w:tcPr>
            <w:tcW w:w="1337" w:type="dxa"/>
            <w:gridSpan w:val="2"/>
          </w:tcPr>
          <w:p w14:paraId="6CE261F8" w14:textId="086DA85D" w:rsidR="007D1AA5" w:rsidRDefault="007D1AA5" w:rsidP="007D1AA5">
            <w:pPr>
              <w:rPr>
                <w:rFonts w:eastAsiaTheme="minorEastAsia"/>
                <w:lang w:val="en-US"/>
              </w:rPr>
            </w:pPr>
            <w:ins w:id="707" w:author="Ericsson" w:date="2019-09-30T17:54:00Z">
              <w:r>
                <w:rPr>
                  <w:rFonts w:eastAsiaTheme="minorEastAsia"/>
                  <w:lang w:val="en-US"/>
                </w:rPr>
                <w:t>b or c (b preferred)</w:t>
              </w:r>
            </w:ins>
          </w:p>
        </w:tc>
        <w:tc>
          <w:tcPr>
            <w:tcW w:w="6926" w:type="dxa"/>
          </w:tcPr>
          <w:p w14:paraId="71E0A351" w14:textId="77777777" w:rsidR="007D1AA5" w:rsidRDefault="007D1AA5" w:rsidP="007D1AA5">
            <w:pPr>
              <w:rPr>
                <w:ins w:id="708" w:author="Ericsson" w:date="2019-09-30T17:54:00Z"/>
                <w:rFonts w:eastAsiaTheme="minorEastAsia"/>
                <w:lang w:val="en-US"/>
              </w:rPr>
            </w:pPr>
            <w:ins w:id="709" w:author="Ericsson" w:date="2019-09-30T17:54:00Z">
              <w:r>
                <w:rPr>
                  <w:rFonts w:eastAsiaTheme="minorEastAsia"/>
                  <w:lang w:val="en-US"/>
                </w:rPr>
                <w:t>In case we are having conditional resume of only the stored SCG configuration (</w:t>
              </w:r>
              <w:proofErr w:type="spellStart"/>
              <w:r>
                <w:rPr>
                  <w:rFonts w:eastAsiaTheme="minorEastAsia"/>
                  <w:lang w:val="en-US"/>
                </w:rPr>
                <w:t>i.e</w:t>
              </w:r>
              <w:proofErr w:type="spellEnd"/>
              <w:r>
                <w:rPr>
                  <w:rFonts w:eastAsiaTheme="minorEastAsia"/>
                  <w:lang w:val="en-US"/>
                </w:rPr>
                <w:t xml:space="preserve"> the one in UE Inactive AS context), the most </w:t>
              </w:r>
              <w:r>
                <w:rPr>
                  <w:rFonts w:eastAsiaTheme="minorEastAsia"/>
                  <w:lang w:val="en-US"/>
                </w:rPr>
                <w:lastRenderedPageBreak/>
                <w:t xml:space="preserve">reasonable </w:t>
              </w:r>
              <w:proofErr w:type="spellStart"/>
              <w:r>
                <w:rPr>
                  <w:rFonts w:eastAsiaTheme="minorEastAsia"/>
                  <w:lang w:val="en-US"/>
                </w:rPr>
                <w:t>msg</w:t>
              </w:r>
              <w:proofErr w:type="spellEnd"/>
              <w:r>
                <w:rPr>
                  <w:rFonts w:eastAsiaTheme="minorEastAsia"/>
                  <w:lang w:val="en-US"/>
                </w:rPr>
                <w:t xml:space="preserve"> to specify the resume conditions  is the release message. (option b)</w:t>
              </w:r>
            </w:ins>
          </w:p>
          <w:p w14:paraId="3067E336" w14:textId="51E648B8" w:rsidR="007D1AA5" w:rsidRDefault="007D1AA5" w:rsidP="007D1AA5">
            <w:pPr>
              <w:rPr>
                <w:rFonts w:eastAsiaTheme="minorEastAsia"/>
                <w:lang w:val="en-US"/>
              </w:rPr>
            </w:pPr>
            <w:ins w:id="710" w:author="Ericsson" w:date="2019-09-30T17:54:00Z">
              <w:r>
                <w:rPr>
                  <w:rFonts w:eastAsiaTheme="minorEastAsia"/>
                  <w:lang w:val="en-US"/>
                </w:rPr>
                <w:t xml:space="preserve">If multiple conditional SCG configurations are to be supported, introducing the configuration of these additional SCGs in the resume message is preferable, as currently there is no cell group configuration in release message (option c) </w:t>
              </w:r>
            </w:ins>
          </w:p>
        </w:tc>
      </w:tr>
      <w:tr w:rsidR="00A75FAF" w:rsidRPr="00F0307F" w14:paraId="0F4058C8" w14:textId="77777777" w:rsidTr="00D83202">
        <w:tc>
          <w:tcPr>
            <w:tcW w:w="1366" w:type="dxa"/>
            <w:gridSpan w:val="2"/>
          </w:tcPr>
          <w:p w14:paraId="1C9A19D8" w14:textId="2A34C4E4" w:rsidR="00A75FAF" w:rsidRDefault="00A75FAF" w:rsidP="00A75FAF">
            <w:pPr>
              <w:rPr>
                <w:rFonts w:eastAsiaTheme="minorEastAsia"/>
                <w:lang w:val="en-US"/>
              </w:rPr>
            </w:pPr>
            <w:ins w:id="711" w:author="홍종우/책임연구원/차세대표준(연)5G표준Task(jongwoo.hong@lge.com)" w:date="2019-10-01T09:40:00Z">
              <w:r>
                <w:rPr>
                  <w:rFonts w:eastAsia="Malgun Gothic" w:hint="eastAsia"/>
                  <w:lang w:val="en-US" w:eastAsia="ko-KR"/>
                </w:rPr>
                <w:lastRenderedPageBreak/>
                <w:t>LG</w:t>
              </w:r>
            </w:ins>
          </w:p>
        </w:tc>
        <w:tc>
          <w:tcPr>
            <w:tcW w:w="1337" w:type="dxa"/>
            <w:gridSpan w:val="2"/>
          </w:tcPr>
          <w:p w14:paraId="6C2AE8E4" w14:textId="45722722" w:rsidR="00A75FAF" w:rsidRDefault="00A75FAF" w:rsidP="00A75FAF">
            <w:pPr>
              <w:rPr>
                <w:rFonts w:eastAsiaTheme="minorEastAsia"/>
                <w:lang w:val="en-US"/>
              </w:rPr>
            </w:pPr>
            <w:ins w:id="712" w:author="홍종우/책임연구원/차세대표준(연)5G표준Task(jongwoo.hong@lge.com)" w:date="2019-10-01T09:40:00Z">
              <w:r>
                <w:rPr>
                  <w:rFonts w:eastAsia="Malgun Gothic" w:hint="eastAsia"/>
                  <w:lang w:val="en-US" w:eastAsia="ko-KR"/>
                </w:rPr>
                <w:t>b) or c)</w:t>
              </w:r>
            </w:ins>
          </w:p>
        </w:tc>
        <w:tc>
          <w:tcPr>
            <w:tcW w:w="6926" w:type="dxa"/>
          </w:tcPr>
          <w:p w14:paraId="5EDE3FBF" w14:textId="4754280E" w:rsidR="00A75FAF" w:rsidRDefault="00A75FAF" w:rsidP="00A75FAF">
            <w:pPr>
              <w:rPr>
                <w:rFonts w:eastAsiaTheme="minorEastAsia"/>
                <w:lang w:val="en-US"/>
              </w:rPr>
            </w:pPr>
            <w:ins w:id="713" w:author="홍종우/책임연구원/차세대표준(연)5G표준Task(jongwoo.hong@lge.com)" w:date="2019-10-01T09:40:00Z">
              <w:r>
                <w:rPr>
                  <w:rFonts w:eastAsia="Malgun Gothic" w:hint="eastAsia"/>
                  <w:lang w:val="en-US" w:eastAsia="ko-KR"/>
                </w:rPr>
                <w:t xml:space="preserve">Both b) and c) </w:t>
              </w:r>
              <w:r>
                <w:rPr>
                  <w:rFonts w:eastAsia="Malgun Gothic"/>
                  <w:lang w:val="en-US" w:eastAsia="ko-KR"/>
                </w:rPr>
                <w:t xml:space="preserve">seems to be </w:t>
              </w:r>
              <w:r>
                <w:rPr>
                  <w:rFonts w:eastAsia="Malgun Gothic" w:hint="eastAsia"/>
                  <w:lang w:val="en-US" w:eastAsia="ko-KR"/>
                </w:rPr>
                <w:t>applicable.</w:t>
              </w:r>
            </w:ins>
          </w:p>
        </w:tc>
      </w:tr>
      <w:tr w:rsidR="00FE612E" w:rsidRPr="00F0307F" w14:paraId="206576FA" w14:textId="77777777" w:rsidTr="00D83202">
        <w:trPr>
          <w:ins w:id="714" w:author="Interdigital" w:date="2019-10-01T10:22:00Z"/>
        </w:trPr>
        <w:tc>
          <w:tcPr>
            <w:tcW w:w="1366" w:type="dxa"/>
            <w:gridSpan w:val="2"/>
          </w:tcPr>
          <w:p w14:paraId="046DECB1" w14:textId="6323B218" w:rsidR="00FE612E" w:rsidRDefault="00FE612E" w:rsidP="00FE612E">
            <w:pPr>
              <w:rPr>
                <w:ins w:id="715" w:author="Interdigital" w:date="2019-10-01T10:22:00Z"/>
                <w:rFonts w:eastAsia="Malgun Gothic"/>
                <w:lang w:val="en-US" w:eastAsia="ko-KR"/>
              </w:rPr>
            </w:pPr>
            <w:ins w:id="716" w:author="Interdigital" w:date="2019-10-01T10:29:00Z">
              <w:r>
                <w:rPr>
                  <w:rFonts w:eastAsiaTheme="minorEastAsia"/>
                  <w:lang w:val="en-US"/>
                </w:rPr>
                <w:t>CATT</w:t>
              </w:r>
            </w:ins>
          </w:p>
        </w:tc>
        <w:tc>
          <w:tcPr>
            <w:tcW w:w="1337" w:type="dxa"/>
            <w:gridSpan w:val="2"/>
          </w:tcPr>
          <w:p w14:paraId="081DEAEA" w14:textId="6B7434C2" w:rsidR="00FE612E" w:rsidRDefault="00FE612E" w:rsidP="00FE612E">
            <w:pPr>
              <w:rPr>
                <w:ins w:id="717" w:author="Interdigital" w:date="2019-10-01T10:22:00Z"/>
                <w:rFonts w:eastAsia="Malgun Gothic"/>
                <w:lang w:val="en-US" w:eastAsia="ko-KR"/>
              </w:rPr>
            </w:pPr>
            <w:ins w:id="718" w:author="Interdigital" w:date="2019-10-01T10:29:00Z">
              <w:r>
                <w:rPr>
                  <w:rFonts w:eastAsiaTheme="minorEastAsia"/>
                  <w:lang w:val="en-US"/>
                </w:rPr>
                <w:t>N/A</w:t>
              </w:r>
            </w:ins>
          </w:p>
        </w:tc>
        <w:tc>
          <w:tcPr>
            <w:tcW w:w="6926" w:type="dxa"/>
          </w:tcPr>
          <w:p w14:paraId="7EC9D7B7" w14:textId="6418E1D9" w:rsidR="00FE612E" w:rsidRDefault="00FE612E" w:rsidP="00FE612E">
            <w:pPr>
              <w:rPr>
                <w:ins w:id="719" w:author="Interdigital" w:date="2019-10-01T10:22:00Z"/>
                <w:rFonts w:eastAsia="Malgun Gothic"/>
                <w:lang w:val="en-US" w:eastAsia="ko-KR"/>
              </w:rPr>
            </w:pPr>
            <w:ins w:id="720" w:author="Interdigital" w:date="2019-10-01T10:29:00Z">
              <w:r>
                <w:rPr>
                  <w:rFonts w:eastAsiaTheme="minorEastAsia"/>
                  <w:lang w:val="en-US"/>
                </w:rPr>
                <w:t xml:space="preserve">We don’t support further optimization to blind </w:t>
              </w:r>
              <w:proofErr w:type="spellStart"/>
              <w:r>
                <w:rPr>
                  <w:rFonts w:eastAsiaTheme="minorEastAsia"/>
                  <w:lang w:val="en-US"/>
                </w:rPr>
                <w:t>scg</w:t>
              </w:r>
              <w:proofErr w:type="spellEnd"/>
              <w:r>
                <w:rPr>
                  <w:rFonts w:eastAsiaTheme="minorEastAsia"/>
                  <w:lang w:val="en-US"/>
                </w:rPr>
                <w:t xml:space="preserve"> configuration in this release.</w:t>
              </w:r>
            </w:ins>
          </w:p>
        </w:tc>
      </w:tr>
      <w:tr w:rsidR="00FE612E" w:rsidRPr="00F0307F" w14:paraId="37FD7F70" w14:textId="77777777" w:rsidTr="00D83202">
        <w:trPr>
          <w:ins w:id="721" w:author="Spreadtrum Communications" w:date="2019-10-01T15:29:00Z"/>
        </w:trPr>
        <w:tc>
          <w:tcPr>
            <w:tcW w:w="1366" w:type="dxa"/>
            <w:gridSpan w:val="2"/>
          </w:tcPr>
          <w:p w14:paraId="77E32D60" w14:textId="130EB126" w:rsidR="00FE612E" w:rsidRDefault="00FE612E" w:rsidP="00FE612E">
            <w:pPr>
              <w:rPr>
                <w:ins w:id="722" w:author="Spreadtrum Communications" w:date="2019-10-01T15:29:00Z"/>
                <w:rFonts w:eastAsia="Malgun Gothic"/>
                <w:lang w:val="en-US"/>
              </w:rPr>
            </w:pPr>
            <w:proofErr w:type="spellStart"/>
            <w:ins w:id="723" w:author="Spreadtrum Communications" w:date="2019-10-01T15:30:00Z">
              <w:r>
                <w:rPr>
                  <w:rFonts w:eastAsia="Malgun Gothic" w:hint="eastAsia"/>
                  <w:lang w:val="en-US"/>
                </w:rPr>
                <w:t>Spreadtrum</w:t>
              </w:r>
            </w:ins>
            <w:proofErr w:type="spellEnd"/>
          </w:p>
        </w:tc>
        <w:tc>
          <w:tcPr>
            <w:tcW w:w="1337" w:type="dxa"/>
            <w:gridSpan w:val="2"/>
          </w:tcPr>
          <w:p w14:paraId="6150A419" w14:textId="60F85815" w:rsidR="00FE612E" w:rsidRDefault="00FE612E" w:rsidP="00FE612E">
            <w:pPr>
              <w:rPr>
                <w:ins w:id="724" w:author="Spreadtrum Communications" w:date="2019-10-01T15:29:00Z"/>
                <w:rFonts w:eastAsia="Malgun Gothic"/>
                <w:lang w:val="en-US" w:eastAsia="ko-KR"/>
              </w:rPr>
            </w:pPr>
            <w:ins w:id="725" w:author="Spreadtrum Communications" w:date="2019-10-01T15:31:00Z">
              <w:r>
                <w:rPr>
                  <w:rFonts w:eastAsiaTheme="minorEastAsia" w:hint="eastAsia"/>
                  <w:lang w:val="en-US"/>
                </w:rPr>
                <w:t>N/A</w:t>
              </w:r>
            </w:ins>
          </w:p>
        </w:tc>
        <w:tc>
          <w:tcPr>
            <w:tcW w:w="6926" w:type="dxa"/>
          </w:tcPr>
          <w:p w14:paraId="6DB44665" w14:textId="14A58AC7" w:rsidR="00FE612E" w:rsidRDefault="00FE612E" w:rsidP="00FE612E">
            <w:pPr>
              <w:rPr>
                <w:ins w:id="726" w:author="Spreadtrum Communications" w:date="2019-10-01T15:29:00Z"/>
                <w:rFonts w:eastAsia="Malgun Gothic"/>
                <w:lang w:val="en-US"/>
              </w:rPr>
            </w:pPr>
            <w:ins w:id="727" w:author="Spreadtrum Communications" w:date="2019-10-01T15:58:00Z">
              <w:r>
                <w:rPr>
                  <w:rFonts w:eastAsia="Malgun Gothic"/>
                  <w:lang w:val="en-US"/>
                </w:rPr>
                <w:t>W</w:t>
              </w:r>
              <w:r>
                <w:rPr>
                  <w:rFonts w:eastAsia="Malgun Gothic" w:hint="eastAsia"/>
                  <w:lang w:val="en-US"/>
                </w:rPr>
                <w:t xml:space="preserve">e </w:t>
              </w:r>
              <w:r>
                <w:rPr>
                  <w:rFonts w:eastAsia="Malgun Gothic"/>
                  <w:lang w:val="en-US"/>
                </w:rPr>
                <w:t>shared the same view with Huawei.</w:t>
              </w:r>
            </w:ins>
          </w:p>
        </w:tc>
      </w:tr>
      <w:tr w:rsidR="00FE612E" w:rsidRPr="00F0307F" w14:paraId="4844BE82" w14:textId="77777777" w:rsidTr="00D83202">
        <w:trPr>
          <w:ins w:id="728" w:author="Intel (Sudeep)" w:date="2019-10-01T15:06:00Z"/>
        </w:trPr>
        <w:tc>
          <w:tcPr>
            <w:tcW w:w="1358" w:type="dxa"/>
          </w:tcPr>
          <w:p w14:paraId="37D3382F" w14:textId="77777777" w:rsidR="00FE612E" w:rsidRPr="00B41CA1" w:rsidRDefault="00FE612E" w:rsidP="00FE612E">
            <w:pPr>
              <w:rPr>
                <w:ins w:id="729" w:author="Intel (Sudeep)" w:date="2019-10-01T15:06:00Z"/>
                <w:rFonts w:eastAsiaTheme="minorEastAsia"/>
                <w:lang w:val="en-US"/>
              </w:rPr>
            </w:pPr>
            <w:ins w:id="730" w:author="Intel (Sudeep)" w:date="2019-10-01T15:06:00Z">
              <w:r>
                <w:rPr>
                  <w:rFonts w:eastAsiaTheme="minorEastAsia"/>
                  <w:lang w:val="en-US"/>
                </w:rPr>
                <w:t>Intel</w:t>
              </w:r>
            </w:ins>
          </w:p>
        </w:tc>
        <w:tc>
          <w:tcPr>
            <w:tcW w:w="1337" w:type="dxa"/>
            <w:gridSpan w:val="2"/>
          </w:tcPr>
          <w:p w14:paraId="3D1F4275" w14:textId="77777777" w:rsidR="00FE612E" w:rsidRPr="00B41CA1" w:rsidRDefault="00FE612E" w:rsidP="00FE612E">
            <w:pPr>
              <w:rPr>
                <w:ins w:id="731" w:author="Intel (Sudeep)" w:date="2019-10-01T15:06:00Z"/>
                <w:rFonts w:eastAsiaTheme="minorEastAsia"/>
                <w:lang w:val="en-US"/>
              </w:rPr>
            </w:pPr>
            <w:ins w:id="732" w:author="Intel (Sudeep)" w:date="2019-10-01T15:06:00Z">
              <w:r>
                <w:rPr>
                  <w:rFonts w:eastAsiaTheme="minorEastAsia"/>
                  <w:lang w:val="en-US"/>
                </w:rPr>
                <w:t>b)</w:t>
              </w:r>
            </w:ins>
          </w:p>
        </w:tc>
        <w:tc>
          <w:tcPr>
            <w:tcW w:w="6934" w:type="dxa"/>
            <w:gridSpan w:val="2"/>
          </w:tcPr>
          <w:p w14:paraId="7345651B" w14:textId="77777777" w:rsidR="00FE612E" w:rsidRPr="00B41CA1" w:rsidRDefault="00FE612E" w:rsidP="00FE612E">
            <w:pPr>
              <w:rPr>
                <w:ins w:id="733" w:author="Intel (Sudeep)" w:date="2019-10-01T15:06:00Z"/>
                <w:rFonts w:eastAsiaTheme="minorEastAsia"/>
                <w:lang w:val="en-US"/>
              </w:rPr>
            </w:pPr>
            <w:ins w:id="734" w:author="Intel (Sudeep)" w:date="2019-10-01T15:06:00Z">
              <w:r>
                <w:rPr>
                  <w:rFonts w:eastAsiaTheme="minorEastAsia"/>
                  <w:lang w:val="en-US"/>
                </w:rPr>
                <w:t>Since this is to be used during the Resume procedure, we believe b) is the most logical option.</w:t>
              </w:r>
            </w:ins>
          </w:p>
        </w:tc>
      </w:tr>
      <w:tr w:rsidR="00FE612E" w:rsidRPr="00F0307F" w14:paraId="5F9D7D0D" w14:textId="77777777" w:rsidTr="00D83202">
        <w:trPr>
          <w:ins w:id="735" w:author="Intel (Sudeep)" w:date="2019-10-01T15:06:00Z"/>
        </w:trPr>
        <w:tc>
          <w:tcPr>
            <w:tcW w:w="1366" w:type="dxa"/>
            <w:gridSpan w:val="2"/>
          </w:tcPr>
          <w:p w14:paraId="1E56B95A" w14:textId="70CDE9FC" w:rsidR="00FE612E" w:rsidRDefault="00D91D9F" w:rsidP="00FE612E">
            <w:pPr>
              <w:rPr>
                <w:ins w:id="736" w:author="Intel (Sudeep)" w:date="2019-10-01T15:06:00Z"/>
                <w:rFonts w:eastAsia="Malgun Gothic"/>
                <w:lang w:val="en-US"/>
              </w:rPr>
            </w:pPr>
            <w:ins w:id="737" w:author="Interdigital" w:date="2019-10-01T11:24:00Z">
              <w:r>
                <w:rPr>
                  <w:rFonts w:eastAsia="Malgun Gothic"/>
                  <w:lang w:val="en-US"/>
                </w:rPr>
                <w:t>Interdigital</w:t>
              </w:r>
            </w:ins>
          </w:p>
        </w:tc>
        <w:tc>
          <w:tcPr>
            <w:tcW w:w="1337" w:type="dxa"/>
            <w:gridSpan w:val="2"/>
          </w:tcPr>
          <w:p w14:paraId="00116CF8" w14:textId="126392F7" w:rsidR="00FE612E" w:rsidRDefault="00D91D9F" w:rsidP="00FE612E">
            <w:pPr>
              <w:rPr>
                <w:ins w:id="738" w:author="Intel (Sudeep)" w:date="2019-10-01T15:06:00Z"/>
                <w:rFonts w:eastAsiaTheme="minorEastAsia"/>
                <w:lang w:val="en-US"/>
              </w:rPr>
            </w:pPr>
            <w:ins w:id="739" w:author="Interdigital" w:date="2019-10-01T11:24:00Z">
              <w:r>
                <w:rPr>
                  <w:rFonts w:eastAsiaTheme="minorEastAsia"/>
                  <w:lang w:val="en-US"/>
                </w:rPr>
                <w:t>b</w:t>
              </w:r>
            </w:ins>
            <w:ins w:id="740" w:author="Interdigital" w:date="2019-10-01T11:25:00Z">
              <w:r>
                <w:rPr>
                  <w:rFonts w:eastAsiaTheme="minorEastAsia"/>
                  <w:lang w:val="en-US"/>
                </w:rPr>
                <w:t xml:space="preserve"> or c </w:t>
              </w:r>
            </w:ins>
            <w:ins w:id="741" w:author="Interdigital" w:date="2019-10-01T11:26:00Z">
              <w:r w:rsidR="00A012D4">
                <w:rPr>
                  <w:rFonts w:eastAsiaTheme="minorEastAsia"/>
                  <w:lang w:val="en-US"/>
                </w:rPr>
                <w:t>(</w:t>
              </w:r>
            </w:ins>
            <w:ins w:id="742" w:author="Interdigital" w:date="2019-10-01T11:27:00Z">
              <w:r w:rsidR="00A012D4">
                <w:rPr>
                  <w:rFonts w:eastAsiaTheme="minorEastAsia"/>
                  <w:lang w:val="en-US"/>
                </w:rPr>
                <w:t xml:space="preserve">depending on </w:t>
              </w:r>
            </w:ins>
            <w:ins w:id="743" w:author="Interdigital" w:date="2019-10-01T11:28:00Z">
              <w:r w:rsidR="00A012D4">
                <w:rPr>
                  <w:rFonts w:eastAsiaTheme="minorEastAsia"/>
                  <w:lang w:val="en-US"/>
                </w:rPr>
                <w:t xml:space="preserve">whether multiple </w:t>
              </w:r>
              <w:proofErr w:type="spellStart"/>
              <w:r w:rsidR="00A012D4">
                <w:rPr>
                  <w:rFonts w:eastAsiaTheme="minorEastAsia"/>
                  <w:lang w:val="en-US"/>
                </w:rPr>
                <w:t>PSCells</w:t>
              </w:r>
              <w:proofErr w:type="spellEnd"/>
              <w:r w:rsidR="00A012D4">
                <w:rPr>
                  <w:rFonts w:eastAsiaTheme="minorEastAsia"/>
                  <w:lang w:val="en-US"/>
                </w:rPr>
                <w:t xml:space="preserve"> is supported)</w:t>
              </w:r>
            </w:ins>
            <w:ins w:id="744" w:author="Interdigital" w:date="2019-10-01T11:25:00Z">
              <w:r>
                <w:rPr>
                  <w:rFonts w:eastAsiaTheme="minorEastAsia"/>
                  <w:lang w:val="en-US"/>
                </w:rPr>
                <w:t xml:space="preserve"> </w:t>
              </w:r>
            </w:ins>
          </w:p>
        </w:tc>
        <w:tc>
          <w:tcPr>
            <w:tcW w:w="6926" w:type="dxa"/>
          </w:tcPr>
          <w:p w14:paraId="378E0D35" w14:textId="6E445796" w:rsidR="00FE612E" w:rsidRDefault="00A012D4" w:rsidP="00FE612E">
            <w:pPr>
              <w:rPr>
                <w:ins w:id="745" w:author="Intel (Sudeep)" w:date="2019-10-01T15:06:00Z"/>
                <w:rFonts w:eastAsia="Malgun Gothic"/>
                <w:lang w:val="en-US"/>
              </w:rPr>
            </w:pPr>
            <w:ins w:id="746" w:author="Interdigital" w:date="2019-10-01T11:28:00Z">
              <w:r>
                <w:rPr>
                  <w:rFonts w:eastAsia="Malgun Gothic"/>
                  <w:lang w:val="en-US"/>
                </w:rPr>
                <w:t xml:space="preserve">If multiple </w:t>
              </w:r>
              <w:proofErr w:type="spellStart"/>
              <w:r>
                <w:rPr>
                  <w:rFonts w:eastAsia="Malgun Gothic"/>
                  <w:lang w:val="en-US"/>
                </w:rPr>
                <w:t>PSCells</w:t>
              </w:r>
              <w:proofErr w:type="spellEnd"/>
              <w:r>
                <w:rPr>
                  <w:rFonts w:eastAsia="Malgun Gothic"/>
                  <w:lang w:val="en-US"/>
                </w:rPr>
                <w:t xml:space="preserve"> is supported, c) would make sense because the new MN may </w:t>
              </w:r>
            </w:ins>
            <w:ins w:id="747" w:author="Interdigital" w:date="2019-10-01T11:31:00Z">
              <w:r>
                <w:rPr>
                  <w:rFonts w:eastAsia="Malgun Gothic"/>
                  <w:lang w:val="en-US"/>
                </w:rPr>
                <w:t xml:space="preserve">want to </w:t>
              </w:r>
            </w:ins>
            <w:ins w:id="748" w:author="Interdigital" w:date="2019-10-01T11:28:00Z">
              <w:r>
                <w:rPr>
                  <w:rFonts w:eastAsia="Malgun Gothic"/>
                  <w:lang w:val="en-US"/>
                </w:rPr>
                <w:t>configure t</w:t>
              </w:r>
            </w:ins>
            <w:ins w:id="749" w:author="Interdigital" w:date="2019-10-01T11:29:00Z">
              <w:r>
                <w:rPr>
                  <w:rFonts w:eastAsia="Malgun Gothic"/>
                  <w:lang w:val="en-US"/>
                </w:rPr>
                <w:t>hese.  Otherwise, if only the stored SCG is considered, measurement thresholds associated with this SCG makes more sense in the release message (along with early measurement configuration).</w:t>
              </w:r>
            </w:ins>
          </w:p>
        </w:tc>
      </w:tr>
      <w:tr w:rsidR="00995A7A" w:rsidRPr="00F0307F" w14:paraId="65045935" w14:textId="77777777" w:rsidTr="00D83202">
        <w:trPr>
          <w:ins w:id="750" w:author="Interdigital" w:date="2019-10-02T14:48:00Z"/>
        </w:trPr>
        <w:tc>
          <w:tcPr>
            <w:tcW w:w="1366" w:type="dxa"/>
            <w:gridSpan w:val="2"/>
          </w:tcPr>
          <w:p w14:paraId="0DE016FB" w14:textId="69E82651" w:rsidR="00995A7A" w:rsidRDefault="00995A7A" w:rsidP="00995A7A">
            <w:pPr>
              <w:rPr>
                <w:ins w:id="751" w:author="Interdigital" w:date="2019-10-02T14:48:00Z"/>
                <w:rFonts w:eastAsia="Malgun Gothic"/>
                <w:lang w:val="en-US"/>
              </w:rPr>
            </w:pPr>
            <w:ins w:id="752" w:author="Interdigital" w:date="2019-10-02T14:48:00Z">
              <w:r>
                <w:rPr>
                  <w:lang w:val="en-US"/>
                </w:rPr>
                <w:t>Nokia</w:t>
              </w:r>
            </w:ins>
          </w:p>
        </w:tc>
        <w:tc>
          <w:tcPr>
            <w:tcW w:w="1337" w:type="dxa"/>
            <w:gridSpan w:val="2"/>
          </w:tcPr>
          <w:p w14:paraId="68DE5254" w14:textId="0A12D42F" w:rsidR="00995A7A" w:rsidRDefault="00995A7A" w:rsidP="00995A7A">
            <w:pPr>
              <w:rPr>
                <w:ins w:id="753" w:author="Interdigital" w:date="2019-10-02T14:48:00Z"/>
                <w:rFonts w:eastAsiaTheme="minorEastAsia"/>
                <w:lang w:val="en-US"/>
              </w:rPr>
            </w:pPr>
            <w:ins w:id="754" w:author="Interdigital" w:date="2019-10-02T14:48:00Z">
              <w:r>
                <w:rPr>
                  <w:lang w:val="en-US"/>
                </w:rPr>
                <w:t>b)</w:t>
              </w:r>
            </w:ins>
          </w:p>
        </w:tc>
        <w:tc>
          <w:tcPr>
            <w:tcW w:w="6926" w:type="dxa"/>
          </w:tcPr>
          <w:p w14:paraId="340954BB" w14:textId="0F62D1FD" w:rsidR="00995A7A" w:rsidRDefault="00995A7A" w:rsidP="00995A7A">
            <w:pPr>
              <w:rPr>
                <w:ins w:id="755" w:author="Interdigital" w:date="2019-10-02T14:48:00Z"/>
                <w:rFonts w:eastAsia="Malgun Gothic"/>
                <w:lang w:val="en-US"/>
              </w:rPr>
            </w:pPr>
            <w:ins w:id="756" w:author="Interdigital" w:date="2019-10-02T14:48:00Z">
              <w:r>
                <w:rPr>
                  <w:lang w:val="en-US"/>
                </w:rPr>
                <w:t>Just during transition to INACTIVE is enough..</w:t>
              </w:r>
            </w:ins>
          </w:p>
        </w:tc>
      </w:tr>
    </w:tbl>
    <w:p w14:paraId="329AB4B1" w14:textId="507B8F35" w:rsidR="006F17EF" w:rsidRDefault="006F17EF" w:rsidP="006F17EF">
      <w:pPr>
        <w:rPr>
          <w:lang w:val="en-US"/>
        </w:rPr>
      </w:pPr>
    </w:p>
    <w:p w14:paraId="4D033A16" w14:textId="383F2FAF" w:rsidR="004825A0" w:rsidRPr="007E75BA" w:rsidRDefault="004825A0" w:rsidP="004825A0">
      <w:pPr>
        <w:rPr>
          <w:ins w:id="757" w:author="Interdigital" w:date="2019-10-02T16:17:00Z"/>
          <w:b/>
          <w:lang w:val="en-US"/>
        </w:rPr>
      </w:pPr>
      <w:ins w:id="758" w:author="Interdigital" w:date="2019-10-02T16:17:00Z">
        <w:r w:rsidRPr="007E75BA">
          <w:rPr>
            <w:b/>
            <w:lang w:val="en-US"/>
          </w:rPr>
          <w:t>Summary of Q1.</w:t>
        </w:r>
        <w:r>
          <w:rPr>
            <w:b/>
            <w:lang w:val="en-US"/>
          </w:rPr>
          <w:t>7</w:t>
        </w:r>
      </w:ins>
    </w:p>
    <w:p w14:paraId="19344BA7" w14:textId="77777777" w:rsidR="004825A0" w:rsidRDefault="004825A0" w:rsidP="004825A0">
      <w:pPr>
        <w:rPr>
          <w:ins w:id="759" w:author="Interdigital" w:date="2019-10-02T16:22:00Z"/>
          <w:lang w:val="en-US"/>
        </w:rPr>
      </w:pPr>
      <w:ins w:id="760" w:author="Interdigital" w:date="2019-10-02T16:17:00Z">
        <w:r>
          <w:rPr>
            <w:lang w:val="en-US"/>
          </w:rPr>
          <w:t xml:space="preserve">The rapporteur notes (as indicated by certain companies) that this question is applicable both to the case where validity is reported in MSG3 and where validity is reported in MSG5.  </w:t>
        </w:r>
      </w:ins>
      <w:ins w:id="761" w:author="Interdigital" w:date="2019-10-02T16:18:00Z">
        <w:r>
          <w:rPr>
            <w:lang w:val="en-US"/>
          </w:rPr>
          <w:t xml:space="preserve">Of the companies which selected one of the options, </w:t>
        </w:r>
      </w:ins>
      <w:ins w:id="762" w:author="Interdigital" w:date="2019-10-02T16:19:00Z">
        <w:r>
          <w:rPr>
            <w:lang w:val="en-US"/>
          </w:rPr>
          <w:t xml:space="preserve">5 companies preferred providing configuration in the release message, </w:t>
        </w:r>
      </w:ins>
      <w:ins w:id="763" w:author="Interdigital" w:date="2019-10-02T16:20:00Z">
        <w:r>
          <w:rPr>
            <w:lang w:val="en-US"/>
          </w:rPr>
          <w:t xml:space="preserve">2 companies preferred providing it in the resume message, and 2 companies </w:t>
        </w:r>
      </w:ins>
      <w:ins w:id="764" w:author="Interdigital" w:date="2019-10-02T16:21:00Z">
        <w:r>
          <w:rPr>
            <w:lang w:val="en-US"/>
          </w:rPr>
          <w:t xml:space="preserve">would accept both (of which one of those companies preferred release message for the case of validity indication).  The </w:t>
        </w:r>
      </w:ins>
      <w:ins w:id="765" w:author="Interdigital" w:date="2019-10-02T16:22:00Z">
        <w:r>
          <w:rPr>
            <w:lang w:val="en-US"/>
          </w:rPr>
          <w:t>rapporteur also notes that providing the configuration in the suspend message is acceptable for both of the solutions open in proposal 1.  Based on this, the rapporteur suggests the following:</w:t>
        </w:r>
      </w:ins>
    </w:p>
    <w:p w14:paraId="16B8B371" w14:textId="27598E49" w:rsidR="00F72C2A" w:rsidRDefault="00F72C2A" w:rsidP="00F72C2A">
      <w:pPr>
        <w:pStyle w:val="Observation"/>
        <w:numPr>
          <w:ilvl w:val="0"/>
          <w:numId w:val="0"/>
        </w:numPr>
        <w:tabs>
          <w:tab w:val="clear" w:pos="1701"/>
        </w:tabs>
        <w:ind w:left="1701" w:hanging="1701"/>
        <w:rPr>
          <w:ins w:id="766" w:author="Interdigital" w:date="2019-10-02T16:26:00Z"/>
          <w:b w:val="0"/>
          <w:i/>
        </w:rPr>
      </w:pPr>
      <w:ins w:id="767" w:author="Interdigital" w:date="2019-10-02T16:26:00Z">
        <w:r>
          <w:rPr>
            <w:u w:val="single"/>
          </w:rPr>
          <w:t>Proposal 3:</w:t>
        </w:r>
        <w:r>
          <w:tab/>
        </w:r>
        <w:r>
          <w:rPr>
            <w:b w:val="0"/>
            <w:i/>
          </w:rPr>
          <w:t>The measurement threshold and whether to use RSRP/RSRQ for validity indication is provided to the UE in the release message.</w:t>
        </w:r>
      </w:ins>
    </w:p>
    <w:p w14:paraId="1FF86147" w14:textId="77777777" w:rsidR="00F72C2A" w:rsidRDefault="00F72C2A" w:rsidP="004825A0">
      <w:pPr>
        <w:rPr>
          <w:ins w:id="768" w:author="Interdigital" w:date="2019-10-02T16:17:00Z"/>
          <w:lang w:val="en-US"/>
        </w:rPr>
      </w:pPr>
    </w:p>
    <w:p w14:paraId="6F5FE5E3" w14:textId="77777777" w:rsidR="004825A0" w:rsidRDefault="004825A0" w:rsidP="006F17EF">
      <w:pPr>
        <w:rPr>
          <w:ins w:id="769" w:author="Interdigital" w:date="2019-10-02T16:17:00Z"/>
          <w:lang w:val="en-US"/>
        </w:rPr>
      </w:pPr>
    </w:p>
    <w:p w14:paraId="2F31D074" w14:textId="46D4DE45" w:rsidR="006E3C89" w:rsidRDefault="006E3C89" w:rsidP="006F17EF">
      <w:pPr>
        <w:rPr>
          <w:lang w:val="en-US"/>
        </w:rPr>
      </w:pPr>
      <w:r>
        <w:rPr>
          <w:lang w:val="en-US"/>
        </w:rPr>
        <w:t xml:space="preserve">An additional aspect to specify for option 1 is the validity information that the UE sends in </w:t>
      </w:r>
      <w:proofErr w:type="spellStart"/>
      <w:r w:rsidRPr="00DC39E9">
        <w:rPr>
          <w:i/>
          <w:lang w:val="en-US"/>
        </w:rPr>
        <w:t>resumeComplete</w:t>
      </w:r>
      <w:proofErr w:type="spellEnd"/>
      <w:r>
        <w:rPr>
          <w:lang w:val="en-US"/>
        </w:rPr>
        <w:t xml:space="preserve">.  This is required for the network to be aware whether the SCG configuration is determined to be valid or not, and possibly which cell the UE uses as </w:t>
      </w:r>
      <w:proofErr w:type="spellStart"/>
      <w:r>
        <w:rPr>
          <w:lang w:val="en-US"/>
        </w:rPr>
        <w:t>PSCell</w:t>
      </w:r>
      <w:proofErr w:type="spellEnd"/>
      <w:r>
        <w:rPr>
          <w:lang w:val="en-US"/>
        </w:rPr>
        <w:t>.</w:t>
      </w:r>
    </w:p>
    <w:p w14:paraId="34EC1823" w14:textId="766E1328" w:rsidR="00265958" w:rsidRDefault="00265958" w:rsidP="00265958">
      <w:pPr>
        <w:rPr>
          <w:b/>
          <w:lang w:val="en-US"/>
        </w:rPr>
      </w:pPr>
      <w:r>
        <w:rPr>
          <w:b/>
          <w:lang w:val="en-US"/>
        </w:rPr>
        <w:t xml:space="preserve">Question 1.8: For the case that option 1 is supported, what information </w:t>
      </w:r>
      <w:r w:rsidR="00A503E4">
        <w:rPr>
          <w:b/>
          <w:lang w:val="en-US"/>
        </w:rPr>
        <w:t>should</w:t>
      </w:r>
      <w:r>
        <w:rPr>
          <w:b/>
          <w:lang w:val="en-US"/>
        </w:rPr>
        <w:t xml:space="preserve"> the UE need to provide following MSG4?</w:t>
      </w:r>
    </w:p>
    <w:p w14:paraId="6066D14D" w14:textId="19940D22" w:rsidR="00265958" w:rsidRDefault="00265958" w:rsidP="00227666">
      <w:pPr>
        <w:pStyle w:val="ListParagraph"/>
        <w:numPr>
          <w:ilvl w:val="0"/>
          <w:numId w:val="16"/>
        </w:numPr>
        <w:rPr>
          <w:b/>
          <w:lang w:val="en-US"/>
        </w:rPr>
      </w:pPr>
      <w:r>
        <w:rPr>
          <w:b/>
          <w:lang w:val="en-US"/>
        </w:rPr>
        <w:t xml:space="preserve">Indication that the configured/stored </w:t>
      </w:r>
      <w:proofErr w:type="spellStart"/>
      <w:r>
        <w:rPr>
          <w:b/>
          <w:lang w:val="en-US"/>
        </w:rPr>
        <w:t>PSCell</w:t>
      </w:r>
      <w:proofErr w:type="spellEnd"/>
      <w:r>
        <w:rPr>
          <w:b/>
          <w:lang w:val="en-US"/>
        </w:rPr>
        <w:t xml:space="preserve"> (or potential </w:t>
      </w:r>
      <w:proofErr w:type="spellStart"/>
      <w:r>
        <w:rPr>
          <w:b/>
          <w:lang w:val="en-US"/>
        </w:rPr>
        <w:t>PSCells</w:t>
      </w:r>
      <w:proofErr w:type="spellEnd"/>
      <w:r>
        <w:rPr>
          <w:b/>
          <w:lang w:val="en-US"/>
        </w:rPr>
        <w:t>) does/does not meet the configured criteria</w:t>
      </w:r>
    </w:p>
    <w:p w14:paraId="24445D83" w14:textId="1BAF5267" w:rsidR="00265958" w:rsidRDefault="00265958" w:rsidP="00227666">
      <w:pPr>
        <w:pStyle w:val="ListParagraph"/>
        <w:numPr>
          <w:ilvl w:val="0"/>
          <w:numId w:val="16"/>
        </w:numPr>
        <w:rPr>
          <w:ins w:id="770" w:author="vivo" w:date="2019-09-30T11:50:00Z"/>
          <w:b/>
          <w:lang w:val="en-US"/>
        </w:rPr>
      </w:pPr>
      <w:r>
        <w:rPr>
          <w:b/>
          <w:lang w:val="en-US"/>
        </w:rPr>
        <w:t xml:space="preserve">Indication of the </w:t>
      </w:r>
      <w:proofErr w:type="spellStart"/>
      <w:r>
        <w:rPr>
          <w:b/>
          <w:lang w:val="en-US"/>
        </w:rPr>
        <w:t>PSCell</w:t>
      </w:r>
      <w:proofErr w:type="spellEnd"/>
      <w:r>
        <w:rPr>
          <w:b/>
          <w:lang w:val="en-US"/>
        </w:rPr>
        <w:t xml:space="preserve"> selected by the UE</w:t>
      </w:r>
    </w:p>
    <w:p w14:paraId="2FF8F643" w14:textId="781114B2" w:rsidR="00386C61" w:rsidRDefault="00386C61" w:rsidP="00227666">
      <w:pPr>
        <w:pStyle w:val="ListParagraph"/>
        <w:numPr>
          <w:ilvl w:val="0"/>
          <w:numId w:val="16"/>
        </w:numPr>
        <w:rPr>
          <w:b/>
          <w:lang w:val="en-US"/>
        </w:rPr>
      </w:pPr>
      <w:ins w:id="771" w:author="vivo" w:date="2019-09-30T11:50:00Z">
        <w:r>
          <w:rPr>
            <w:rFonts w:eastAsiaTheme="minorEastAsia"/>
            <w:lang w:val="en-US"/>
          </w:rPr>
          <w:t xml:space="preserve"> I</w:t>
        </w:r>
        <w:r>
          <w:rPr>
            <w:rFonts w:eastAsiaTheme="minorEastAsia" w:hint="eastAsia"/>
            <w:lang w:val="en-US"/>
          </w:rPr>
          <w:t>ndication whether the whole SCG configuration is applied or not</w:t>
        </w:r>
      </w:ins>
    </w:p>
    <w:p w14:paraId="39236067" w14:textId="77777777" w:rsidR="00265958" w:rsidRPr="00751048" w:rsidRDefault="00265958" w:rsidP="00227666">
      <w:pPr>
        <w:pStyle w:val="ListParagraph"/>
        <w:numPr>
          <w:ilvl w:val="0"/>
          <w:numId w:val="16"/>
        </w:numPr>
        <w:rPr>
          <w:b/>
          <w:lang w:val="en-US"/>
        </w:rPr>
      </w:pPr>
      <w:r>
        <w:rPr>
          <w:b/>
          <w:lang w:val="en-US"/>
        </w:rPr>
        <w:t>Others?</w:t>
      </w:r>
    </w:p>
    <w:tbl>
      <w:tblPr>
        <w:tblStyle w:val="TableGrid"/>
        <w:tblW w:w="0" w:type="auto"/>
        <w:tblLook w:val="04A0" w:firstRow="1" w:lastRow="0" w:firstColumn="1" w:lastColumn="0" w:noHBand="0" w:noVBand="1"/>
      </w:tblPr>
      <w:tblGrid>
        <w:gridCol w:w="1358"/>
        <w:gridCol w:w="8"/>
        <w:gridCol w:w="1337"/>
        <w:gridCol w:w="6926"/>
      </w:tblGrid>
      <w:tr w:rsidR="00A00717" w:rsidRPr="00F0307F" w14:paraId="6FE647A8" w14:textId="77777777" w:rsidTr="00E43A3B">
        <w:tc>
          <w:tcPr>
            <w:tcW w:w="1366" w:type="dxa"/>
            <w:gridSpan w:val="2"/>
            <w:shd w:val="clear" w:color="auto" w:fill="DEEAF6" w:themeFill="accent1" w:themeFillTint="33"/>
          </w:tcPr>
          <w:p w14:paraId="1D361E52" w14:textId="77777777" w:rsidR="00A00717" w:rsidRPr="00F0307F" w:rsidRDefault="00A00717" w:rsidP="00F23624">
            <w:pPr>
              <w:rPr>
                <w:lang w:val="en-US"/>
              </w:rPr>
            </w:pPr>
            <w:r w:rsidRPr="00F0307F">
              <w:rPr>
                <w:lang w:val="en-US"/>
              </w:rPr>
              <w:t>Company</w:t>
            </w:r>
          </w:p>
        </w:tc>
        <w:tc>
          <w:tcPr>
            <w:tcW w:w="1337" w:type="dxa"/>
            <w:shd w:val="clear" w:color="auto" w:fill="DEEAF6" w:themeFill="accent1" w:themeFillTint="33"/>
          </w:tcPr>
          <w:p w14:paraId="5448F126" w14:textId="36498119" w:rsidR="00A00717" w:rsidRDefault="00A00717" w:rsidP="00F23624">
            <w:pPr>
              <w:rPr>
                <w:lang w:val="en-US"/>
              </w:rPr>
            </w:pPr>
            <w:r>
              <w:rPr>
                <w:lang w:val="en-US"/>
              </w:rPr>
              <w:t>Response</w:t>
            </w:r>
          </w:p>
        </w:tc>
        <w:tc>
          <w:tcPr>
            <w:tcW w:w="6926" w:type="dxa"/>
            <w:shd w:val="clear" w:color="auto" w:fill="DEEAF6" w:themeFill="accent1" w:themeFillTint="33"/>
          </w:tcPr>
          <w:p w14:paraId="4035ED88" w14:textId="5663F8B4" w:rsidR="00A00717" w:rsidRPr="00F0307F" w:rsidRDefault="00A00717" w:rsidP="00F23624">
            <w:pPr>
              <w:rPr>
                <w:lang w:val="en-US"/>
              </w:rPr>
            </w:pPr>
            <w:r>
              <w:rPr>
                <w:lang w:val="en-US"/>
              </w:rPr>
              <w:t>Comments</w:t>
            </w:r>
          </w:p>
        </w:tc>
      </w:tr>
      <w:tr w:rsidR="00C06BED" w:rsidRPr="00F0307F" w14:paraId="315C3695" w14:textId="77777777" w:rsidTr="00E43A3B">
        <w:tc>
          <w:tcPr>
            <w:tcW w:w="1366" w:type="dxa"/>
            <w:gridSpan w:val="2"/>
          </w:tcPr>
          <w:p w14:paraId="7057DC48" w14:textId="12E7DB44" w:rsidR="00C06BED" w:rsidRPr="00F0307F" w:rsidRDefault="00C06BED" w:rsidP="00C06BED">
            <w:pPr>
              <w:rPr>
                <w:lang w:val="en-US"/>
              </w:rPr>
            </w:pPr>
            <w:r>
              <w:rPr>
                <w:lang w:val="en-US"/>
              </w:rPr>
              <w:t>Qualcomm</w:t>
            </w:r>
          </w:p>
        </w:tc>
        <w:tc>
          <w:tcPr>
            <w:tcW w:w="1337" w:type="dxa"/>
          </w:tcPr>
          <w:p w14:paraId="087F7A90" w14:textId="422D1AED" w:rsidR="00C06BED" w:rsidRPr="00F0307F" w:rsidRDefault="00C06BED" w:rsidP="00C06BED">
            <w:pPr>
              <w:rPr>
                <w:lang w:val="en-US"/>
              </w:rPr>
            </w:pPr>
            <w:r>
              <w:rPr>
                <w:lang w:val="en-US"/>
              </w:rPr>
              <w:t>a)</w:t>
            </w:r>
          </w:p>
        </w:tc>
        <w:tc>
          <w:tcPr>
            <w:tcW w:w="6926" w:type="dxa"/>
          </w:tcPr>
          <w:p w14:paraId="75AAB7DB" w14:textId="50DE5F5A" w:rsidR="00C06BED" w:rsidRPr="00F0307F" w:rsidRDefault="00C06BED" w:rsidP="00C06BED">
            <w:pPr>
              <w:rPr>
                <w:lang w:val="en-US"/>
              </w:rPr>
            </w:pPr>
            <w:r>
              <w:rPr>
                <w:lang w:val="en-US"/>
              </w:rPr>
              <w:t xml:space="preserve">As we indicated before, we are not convinced with the benefit of multiple </w:t>
            </w:r>
            <w:proofErr w:type="spellStart"/>
            <w:r>
              <w:rPr>
                <w:lang w:val="en-US"/>
              </w:rPr>
              <w:t>PSCells</w:t>
            </w:r>
            <w:proofErr w:type="spellEnd"/>
            <w:r>
              <w:rPr>
                <w:lang w:val="en-US"/>
              </w:rPr>
              <w:t>. Thus if option 1 has to be introduced, we prefer a).</w:t>
            </w:r>
          </w:p>
        </w:tc>
      </w:tr>
      <w:tr w:rsidR="00A00717" w:rsidRPr="00F0307F" w14:paraId="6FB5C147" w14:textId="77777777" w:rsidTr="00E43A3B">
        <w:tc>
          <w:tcPr>
            <w:tcW w:w="1366" w:type="dxa"/>
            <w:gridSpan w:val="2"/>
          </w:tcPr>
          <w:p w14:paraId="39A6CCDE" w14:textId="4623888D" w:rsidR="00A00717" w:rsidRPr="00F0307F" w:rsidRDefault="00303E25" w:rsidP="00F23624">
            <w:pPr>
              <w:rPr>
                <w:lang w:val="en-US"/>
              </w:rPr>
            </w:pPr>
            <w:ins w:id="772" w:author="Windows User" w:date="2019-09-29T09:32:00Z">
              <w:r>
                <w:rPr>
                  <w:rFonts w:hint="eastAsia"/>
                  <w:lang w:val="en-US"/>
                </w:rPr>
                <w:t>OPPO</w:t>
              </w:r>
            </w:ins>
          </w:p>
        </w:tc>
        <w:tc>
          <w:tcPr>
            <w:tcW w:w="1337" w:type="dxa"/>
          </w:tcPr>
          <w:p w14:paraId="5F038D04" w14:textId="5C3A6875" w:rsidR="00A00717" w:rsidRPr="00F0307F" w:rsidRDefault="00303E25" w:rsidP="00F23624">
            <w:pPr>
              <w:rPr>
                <w:lang w:val="en-US"/>
              </w:rPr>
            </w:pPr>
            <w:ins w:id="773" w:author="Windows User" w:date="2019-09-29T09:32:00Z">
              <w:r>
                <w:rPr>
                  <w:rFonts w:hint="eastAsia"/>
                  <w:lang w:val="en-US"/>
                </w:rPr>
                <w:t>b)</w:t>
              </w:r>
            </w:ins>
          </w:p>
        </w:tc>
        <w:tc>
          <w:tcPr>
            <w:tcW w:w="6926" w:type="dxa"/>
          </w:tcPr>
          <w:p w14:paraId="4F0E3937" w14:textId="1D8DABC6" w:rsidR="00A00717" w:rsidRPr="00F0307F" w:rsidRDefault="00A00717" w:rsidP="00F23624">
            <w:pPr>
              <w:rPr>
                <w:lang w:val="en-US"/>
              </w:rPr>
            </w:pPr>
          </w:p>
        </w:tc>
      </w:tr>
      <w:tr w:rsidR="00D95428" w:rsidRPr="00F0307F" w14:paraId="39EC0C7A" w14:textId="77777777" w:rsidTr="00E43A3B">
        <w:tc>
          <w:tcPr>
            <w:tcW w:w="1366" w:type="dxa"/>
            <w:gridSpan w:val="2"/>
          </w:tcPr>
          <w:p w14:paraId="2AC4B9E1" w14:textId="12EFF7BE" w:rsidR="00D95428" w:rsidRPr="00F0307F" w:rsidRDefault="00D95428" w:rsidP="00D95428">
            <w:pPr>
              <w:rPr>
                <w:lang w:val="en-US"/>
              </w:rPr>
            </w:pPr>
            <w:ins w:id="774" w:author="vivo" w:date="2019-09-30T08:37:00Z">
              <w:r>
                <w:rPr>
                  <w:rFonts w:eastAsiaTheme="minorEastAsia" w:hint="eastAsia"/>
                  <w:lang w:val="en-US"/>
                </w:rPr>
                <w:lastRenderedPageBreak/>
                <w:t>vivo</w:t>
              </w:r>
            </w:ins>
          </w:p>
        </w:tc>
        <w:tc>
          <w:tcPr>
            <w:tcW w:w="1337" w:type="dxa"/>
          </w:tcPr>
          <w:p w14:paraId="1AFFE914" w14:textId="77777777" w:rsidR="00D95428" w:rsidRDefault="00D95428" w:rsidP="00D95428">
            <w:pPr>
              <w:rPr>
                <w:ins w:id="775" w:author="vivo" w:date="2019-09-30T08:37:00Z"/>
                <w:rFonts w:eastAsiaTheme="minorEastAsia"/>
                <w:lang w:val="en-US"/>
              </w:rPr>
            </w:pPr>
            <w:ins w:id="776" w:author="vivo" w:date="2019-09-30T08:37:00Z">
              <w:r>
                <w:rPr>
                  <w:rFonts w:eastAsiaTheme="minorEastAsia" w:hint="eastAsia"/>
                  <w:lang w:val="en-US"/>
                </w:rPr>
                <w:t>c)</w:t>
              </w:r>
            </w:ins>
          </w:p>
          <w:p w14:paraId="5B203D35" w14:textId="3190F5FD" w:rsidR="00D95428" w:rsidRPr="00F0307F" w:rsidRDefault="00D95428" w:rsidP="00D95428">
            <w:pPr>
              <w:rPr>
                <w:lang w:val="en-US"/>
              </w:rPr>
            </w:pPr>
          </w:p>
        </w:tc>
        <w:tc>
          <w:tcPr>
            <w:tcW w:w="6926" w:type="dxa"/>
          </w:tcPr>
          <w:p w14:paraId="581BB498" w14:textId="3CAABC3A" w:rsidR="00D95428" w:rsidRPr="00F0307F" w:rsidRDefault="00D95428" w:rsidP="00D95428">
            <w:pPr>
              <w:rPr>
                <w:lang w:val="en-US"/>
              </w:rPr>
            </w:pPr>
            <w:ins w:id="777" w:author="vivo" w:date="2019-09-30T08:37:00Z">
              <w:r>
                <w:rPr>
                  <w:rFonts w:eastAsiaTheme="minorEastAsia" w:hint="eastAsia"/>
                  <w:lang w:val="en-US"/>
                </w:rPr>
                <w:t xml:space="preserve">As answered in Q1.5, we </w:t>
              </w:r>
              <w:r>
                <w:rPr>
                  <w:rFonts w:eastAsiaTheme="minorEastAsia"/>
                  <w:lang w:val="en-US"/>
                </w:rPr>
                <w:t>prefer</w:t>
              </w:r>
              <w:r>
                <w:rPr>
                  <w:rFonts w:eastAsiaTheme="minorEastAsia" w:hint="eastAsia"/>
                  <w:lang w:val="en-US"/>
                </w:rPr>
                <w:t xml:space="preserve"> there is only one </w:t>
              </w:r>
              <w:r w:rsidRPr="0064387F">
                <w:rPr>
                  <w:rFonts w:eastAsiaTheme="minorEastAsia" w:hint="eastAsia"/>
                  <w:lang w:val="en-US"/>
                </w:rPr>
                <w:t>configured</w:t>
              </w:r>
              <w:r w:rsidRPr="0064387F">
                <w:rPr>
                  <w:rFonts w:eastAsiaTheme="minorEastAsia"/>
                  <w:lang w:val="en-US"/>
                </w:rPr>
                <w:t>/stored</w:t>
              </w:r>
              <w:r w:rsidRPr="0064387F">
                <w:rPr>
                  <w:rFonts w:eastAsiaTheme="minorEastAsia" w:hint="eastAsia"/>
                  <w:lang w:val="en-US"/>
                </w:rPr>
                <w:t xml:space="preserve"> </w:t>
              </w:r>
              <w:proofErr w:type="spellStart"/>
              <w:r w:rsidRPr="0064387F">
                <w:rPr>
                  <w:rFonts w:eastAsiaTheme="minorEastAsia"/>
                  <w:lang w:val="en-US"/>
                </w:rPr>
                <w:t>PSCell</w:t>
              </w:r>
              <w:proofErr w:type="spellEnd"/>
              <w:r w:rsidRPr="0064387F">
                <w:rPr>
                  <w:rFonts w:eastAsiaTheme="minorEastAsia" w:hint="eastAsia"/>
                  <w:lang w:val="en-US"/>
                </w:rPr>
                <w:t xml:space="preserve"> in </w:t>
              </w:r>
              <w:proofErr w:type="spellStart"/>
              <w:r w:rsidRPr="0064387F">
                <w:rPr>
                  <w:rFonts w:eastAsiaTheme="minorEastAsia" w:hint="eastAsia"/>
                  <w:lang w:val="en-US"/>
                </w:rPr>
                <w:t>RRCResum</w:t>
              </w:r>
              <w:r>
                <w:rPr>
                  <w:rFonts w:eastAsiaTheme="minorEastAsia"/>
                  <w:lang w:val="en-US"/>
                </w:rPr>
                <w:t>e</w:t>
              </w:r>
              <w:proofErr w:type="spellEnd"/>
              <w:r>
                <w:rPr>
                  <w:rFonts w:eastAsiaTheme="minorEastAsia" w:hint="eastAsia"/>
                  <w:lang w:val="en-US"/>
                </w:rPr>
                <w:t xml:space="preserve">. Accordingly, UE just indicates whether the </w:t>
              </w:r>
              <w:r w:rsidRPr="003C430D">
                <w:rPr>
                  <w:rFonts w:eastAsiaTheme="minorEastAsia"/>
                  <w:lang w:val="en-US"/>
                </w:rPr>
                <w:t xml:space="preserve">configured/stored </w:t>
              </w:r>
              <w:proofErr w:type="spellStart"/>
              <w:r w:rsidRPr="003C430D">
                <w:rPr>
                  <w:rFonts w:eastAsiaTheme="minorEastAsia"/>
                  <w:lang w:val="en-US"/>
                </w:rPr>
                <w:t>PSCell</w:t>
              </w:r>
              <w:proofErr w:type="spellEnd"/>
              <w:r w:rsidRPr="003C430D">
                <w:rPr>
                  <w:rFonts w:eastAsiaTheme="minorEastAsia"/>
                  <w:lang w:val="en-US"/>
                </w:rPr>
                <w:t xml:space="preserve"> </w:t>
              </w:r>
              <w:r>
                <w:rPr>
                  <w:rFonts w:eastAsiaTheme="minorEastAsia" w:hint="eastAsia"/>
                  <w:lang w:val="en-US"/>
                </w:rPr>
                <w:t xml:space="preserve">is selected or not. In addition, to keep it simple, UE is not allowed to apply part of the SCG </w:t>
              </w:r>
              <w:r>
                <w:rPr>
                  <w:rFonts w:eastAsiaTheme="minorEastAsia"/>
                  <w:lang w:val="en-US"/>
                </w:rPr>
                <w:t>configuration</w:t>
              </w:r>
              <w:r>
                <w:rPr>
                  <w:rFonts w:eastAsiaTheme="minorEastAsia" w:hint="eastAsia"/>
                  <w:lang w:val="en-US"/>
                </w:rPr>
                <w:t xml:space="preserve">(e.g. </w:t>
              </w:r>
              <w:proofErr w:type="spellStart"/>
              <w:r>
                <w:rPr>
                  <w:rFonts w:eastAsiaTheme="minorEastAsia" w:hint="eastAsia"/>
                  <w:lang w:val="en-US"/>
                </w:rPr>
                <w:t>PScell</w:t>
              </w:r>
              <w:proofErr w:type="spellEnd"/>
              <w:r>
                <w:rPr>
                  <w:rFonts w:eastAsiaTheme="minorEastAsia" w:hint="eastAsia"/>
                  <w:lang w:val="en-US"/>
                </w:rPr>
                <w:t xml:space="preserve"> and one of the configured </w:t>
              </w:r>
              <w:proofErr w:type="spellStart"/>
              <w:r>
                <w:rPr>
                  <w:rFonts w:eastAsiaTheme="minorEastAsia" w:hint="eastAsia"/>
                  <w:lang w:val="en-US"/>
                </w:rPr>
                <w:t>Scell</w:t>
              </w:r>
              <w:proofErr w:type="spellEnd"/>
              <w:r>
                <w:rPr>
                  <w:rFonts w:eastAsiaTheme="minorEastAsia" w:hint="eastAsia"/>
                  <w:lang w:val="en-US"/>
                </w:rPr>
                <w:t>).</w:t>
              </w:r>
            </w:ins>
          </w:p>
        </w:tc>
      </w:tr>
      <w:tr w:rsidR="00EC3FDD" w:rsidRPr="00F0307F" w14:paraId="019D10F9" w14:textId="77777777" w:rsidTr="00E43A3B">
        <w:tc>
          <w:tcPr>
            <w:tcW w:w="1366" w:type="dxa"/>
            <w:gridSpan w:val="2"/>
          </w:tcPr>
          <w:p w14:paraId="2FA77552" w14:textId="6DA01912" w:rsidR="00EC3FDD" w:rsidRPr="00B41CA1" w:rsidRDefault="00EC3FDD" w:rsidP="00EC3FDD">
            <w:pPr>
              <w:rPr>
                <w:rFonts w:eastAsiaTheme="minorEastAsia"/>
                <w:lang w:val="en-US"/>
              </w:rPr>
            </w:pPr>
            <w:ins w:id="778" w:author="Huawei" w:date="2019-09-30T22:59:00Z">
              <w:r>
                <w:rPr>
                  <w:rFonts w:eastAsiaTheme="minorEastAsia" w:hint="eastAsia"/>
                  <w:lang w:val="en-US"/>
                </w:rPr>
                <w:t>Huawei</w:t>
              </w:r>
            </w:ins>
          </w:p>
        </w:tc>
        <w:tc>
          <w:tcPr>
            <w:tcW w:w="1337" w:type="dxa"/>
          </w:tcPr>
          <w:p w14:paraId="678E668E" w14:textId="31EEB576" w:rsidR="00EC3FDD" w:rsidRPr="00B41CA1" w:rsidRDefault="00EC3FDD" w:rsidP="00EC3FDD">
            <w:pPr>
              <w:rPr>
                <w:rFonts w:eastAsiaTheme="minorEastAsia"/>
                <w:lang w:val="en-US"/>
              </w:rPr>
            </w:pPr>
            <w:ins w:id="779" w:author="Huawei" w:date="2019-09-30T22:59:00Z">
              <w:r>
                <w:rPr>
                  <w:rFonts w:eastAsiaTheme="minorEastAsia" w:hint="eastAsia"/>
                  <w:lang w:val="en-US"/>
                </w:rPr>
                <w:t>N/A</w:t>
              </w:r>
            </w:ins>
          </w:p>
        </w:tc>
        <w:tc>
          <w:tcPr>
            <w:tcW w:w="6926" w:type="dxa"/>
          </w:tcPr>
          <w:p w14:paraId="464C8BD4" w14:textId="2DB43554" w:rsidR="00EC3FDD" w:rsidRPr="00B41CA1" w:rsidRDefault="00EC3FDD" w:rsidP="00EC3FDD">
            <w:pPr>
              <w:rPr>
                <w:rFonts w:eastAsiaTheme="minorEastAsia"/>
                <w:lang w:val="en-US"/>
              </w:rPr>
            </w:pPr>
            <w:ins w:id="780" w:author="Huawei" w:date="2019-09-30T22:59:00Z">
              <w:r>
                <w:rPr>
                  <w:rFonts w:eastAsiaTheme="minorEastAsia"/>
                  <w:lang w:val="en-US"/>
                </w:rPr>
                <w:t>As we commented in</w:t>
              </w:r>
              <w:r>
                <w:rPr>
                  <w:rFonts w:eastAsiaTheme="minorEastAsia" w:hint="eastAsia"/>
                  <w:lang w:val="en-US"/>
                </w:rPr>
                <w:t xml:space="preserve"> Q</w:t>
              </w:r>
              <w:r>
                <w:rPr>
                  <w:rFonts w:eastAsiaTheme="minorEastAsia"/>
                  <w:lang w:val="en-US"/>
                </w:rPr>
                <w:t xml:space="preserve">1.1, we do not support option 1, as it does not have benefits than current procedures. And even option1 is to be adopted, we might need to wait for the progress of conditional </w:t>
              </w:r>
              <w:proofErr w:type="spellStart"/>
              <w:r>
                <w:rPr>
                  <w:rFonts w:eastAsiaTheme="minorEastAsia"/>
                  <w:lang w:val="en-US"/>
                </w:rPr>
                <w:t>PSCell</w:t>
              </w:r>
              <w:proofErr w:type="spellEnd"/>
              <w:r>
                <w:rPr>
                  <w:rFonts w:eastAsiaTheme="minorEastAsia"/>
                  <w:lang w:val="en-US"/>
                </w:rPr>
                <w:t xml:space="preserve"> addition/change, before we go for further detailed discussion.</w:t>
              </w:r>
            </w:ins>
          </w:p>
        </w:tc>
      </w:tr>
      <w:tr w:rsidR="00C4309B" w:rsidRPr="00F0307F" w14:paraId="45CD1180" w14:textId="77777777" w:rsidTr="00E43A3B">
        <w:tc>
          <w:tcPr>
            <w:tcW w:w="1366" w:type="dxa"/>
            <w:gridSpan w:val="2"/>
          </w:tcPr>
          <w:p w14:paraId="01A0C27B" w14:textId="14652E0A" w:rsidR="00C4309B" w:rsidRDefault="00C4309B" w:rsidP="00C4309B">
            <w:pPr>
              <w:rPr>
                <w:rFonts w:eastAsiaTheme="minorEastAsia"/>
                <w:lang w:val="en-US"/>
              </w:rPr>
            </w:pPr>
            <w:ins w:id="781" w:author="Ericsson" w:date="2019-09-30T17:54:00Z">
              <w:r>
                <w:rPr>
                  <w:rFonts w:eastAsiaTheme="minorEastAsia"/>
                  <w:lang w:val="en-US"/>
                </w:rPr>
                <w:t>Ericsson</w:t>
              </w:r>
            </w:ins>
          </w:p>
        </w:tc>
        <w:tc>
          <w:tcPr>
            <w:tcW w:w="1337" w:type="dxa"/>
          </w:tcPr>
          <w:p w14:paraId="16BAFE44" w14:textId="08A40489" w:rsidR="00C4309B" w:rsidRDefault="00C4309B" w:rsidP="00C4309B">
            <w:pPr>
              <w:rPr>
                <w:rFonts w:eastAsiaTheme="minorEastAsia"/>
                <w:lang w:val="en-US"/>
              </w:rPr>
            </w:pPr>
            <w:ins w:id="782" w:author="Ericsson" w:date="2019-09-30T17:54:00Z">
              <w:r>
                <w:rPr>
                  <w:rFonts w:eastAsiaTheme="minorEastAsia"/>
                  <w:lang w:val="en-US"/>
                </w:rPr>
                <w:t>a</w:t>
              </w:r>
            </w:ins>
          </w:p>
        </w:tc>
        <w:tc>
          <w:tcPr>
            <w:tcW w:w="6926" w:type="dxa"/>
          </w:tcPr>
          <w:p w14:paraId="174EB983" w14:textId="77777777" w:rsidR="00C4309B" w:rsidRDefault="00C4309B" w:rsidP="00C4309B">
            <w:pPr>
              <w:rPr>
                <w:ins w:id="783" w:author="Ericsson" w:date="2019-09-30T17:54:00Z"/>
                <w:rFonts w:eastAsiaTheme="minorEastAsia"/>
                <w:lang w:val="en-US"/>
              </w:rPr>
            </w:pPr>
            <w:ins w:id="784" w:author="Ericsson" w:date="2019-09-30T17:54:00Z">
              <w:r>
                <w:rPr>
                  <w:rFonts w:eastAsiaTheme="minorEastAsia"/>
                  <w:lang w:val="en-US"/>
                </w:rPr>
                <w:t>As indicated in our response to question 1.5, we prefer a conditional resume of the stored configuration for rel-16. As such, an indication in msg5 whether that is valid or not is sufficient.</w:t>
              </w:r>
            </w:ins>
          </w:p>
          <w:p w14:paraId="0F5187A2" w14:textId="422FA3D7" w:rsidR="00C4309B" w:rsidRDefault="00C4309B" w:rsidP="00C4309B">
            <w:pPr>
              <w:rPr>
                <w:rFonts w:eastAsiaTheme="minorEastAsia"/>
                <w:lang w:val="en-US"/>
              </w:rPr>
            </w:pPr>
            <w:ins w:id="785" w:author="Ericsson" w:date="2019-09-30T17:54:00Z">
              <w:r>
                <w:rPr>
                  <w:rFonts w:eastAsiaTheme="minorEastAsia"/>
                  <w:lang w:val="en-US"/>
                </w:rPr>
                <w:t>However, if agreed to support multiple conditional SCG configurations, indicating which of these configurations is valid/selected by the UE is needed (i.e. option b)</w:t>
              </w:r>
            </w:ins>
          </w:p>
        </w:tc>
      </w:tr>
      <w:tr w:rsidR="00A75FAF" w:rsidRPr="00F0307F" w14:paraId="4D1272D2" w14:textId="77777777" w:rsidTr="00E43A3B">
        <w:tc>
          <w:tcPr>
            <w:tcW w:w="1366" w:type="dxa"/>
            <w:gridSpan w:val="2"/>
          </w:tcPr>
          <w:p w14:paraId="67253D2B" w14:textId="2334F073" w:rsidR="00A75FAF" w:rsidRDefault="00A75FAF" w:rsidP="00A75FAF">
            <w:pPr>
              <w:rPr>
                <w:rFonts w:eastAsiaTheme="minorEastAsia"/>
                <w:lang w:val="en-US"/>
              </w:rPr>
            </w:pPr>
            <w:ins w:id="786" w:author="홍종우/책임연구원/차세대표준(연)5G표준Task(jongwoo.hong@lge.com)" w:date="2019-10-01T09:41:00Z">
              <w:r>
                <w:rPr>
                  <w:rFonts w:eastAsia="Malgun Gothic" w:hint="eastAsia"/>
                  <w:lang w:val="en-US" w:eastAsia="ko-KR"/>
                </w:rPr>
                <w:t>LG</w:t>
              </w:r>
            </w:ins>
          </w:p>
        </w:tc>
        <w:tc>
          <w:tcPr>
            <w:tcW w:w="1337" w:type="dxa"/>
          </w:tcPr>
          <w:p w14:paraId="4168AED0" w14:textId="40F92433" w:rsidR="00A75FAF" w:rsidRDefault="00A75FAF" w:rsidP="00A75FAF">
            <w:pPr>
              <w:rPr>
                <w:rFonts w:eastAsiaTheme="minorEastAsia"/>
                <w:lang w:val="en-US"/>
              </w:rPr>
            </w:pPr>
            <w:ins w:id="787" w:author="홍종우/책임연구원/차세대표준(연)5G표준Task(jongwoo.hong@lge.com)" w:date="2019-10-01T09:41:00Z">
              <w:r>
                <w:rPr>
                  <w:rFonts w:eastAsia="Malgun Gothic" w:hint="eastAsia"/>
                  <w:lang w:val="en-US" w:eastAsia="ko-KR"/>
                </w:rPr>
                <w:t>b)</w:t>
              </w:r>
            </w:ins>
          </w:p>
        </w:tc>
        <w:tc>
          <w:tcPr>
            <w:tcW w:w="6926" w:type="dxa"/>
          </w:tcPr>
          <w:p w14:paraId="1AA87EBA" w14:textId="1EB92FBA" w:rsidR="00A75FAF" w:rsidRDefault="00A75FAF" w:rsidP="00A75FAF">
            <w:pPr>
              <w:rPr>
                <w:rFonts w:eastAsiaTheme="minorEastAsia"/>
                <w:lang w:val="en-US"/>
              </w:rPr>
            </w:pPr>
          </w:p>
        </w:tc>
      </w:tr>
      <w:tr w:rsidR="00FE612E" w:rsidRPr="00F0307F" w14:paraId="3CCA306E" w14:textId="77777777" w:rsidTr="00E43A3B">
        <w:trPr>
          <w:ins w:id="788" w:author="Interdigital" w:date="2019-10-01T10:22:00Z"/>
        </w:trPr>
        <w:tc>
          <w:tcPr>
            <w:tcW w:w="1366" w:type="dxa"/>
            <w:gridSpan w:val="2"/>
          </w:tcPr>
          <w:p w14:paraId="5C19A206" w14:textId="087686B8" w:rsidR="00FE612E" w:rsidRDefault="00FE612E" w:rsidP="00FE612E">
            <w:pPr>
              <w:rPr>
                <w:ins w:id="789" w:author="Interdigital" w:date="2019-10-01T10:22:00Z"/>
                <w:rFonts w:eastAsia="Malgun Gothic"/>
                <w:lang w:val="en-US" w:eastAsia="ko-KR"/>
              </w:rPr>
            </w:pPr>
            <w:ins w:id="790" w:author="Interdigital" w:date="2019-10-01T10:30:00Z">
              <w:r>
                <w:rPr>
                  <w:rFonts w:eastAsiaTheme="minorEastAsia"/>
                  <w:lang w:val="en-US"/>
                </w:rPr>
                <w:t>CATT</w:t>
              </w:r>
            </w:ins>
          </w:p>
        </w:tc>
        <w:tc>
          <w:tcPr>
            <w:tcW w:w="1337" w:type="dxa"/>
          </w:tcPr>
          <w:p w14:paraId="5E69A1CF" w14:textId="461AE316" w:rsidR="00FE612E" w:rsidRDefault="00FE612E" w:rsidP="00FE612E">
            <w:pPr>
              <w:rPr>
                <w:ins w:id="791" w:author="Interdigital" w:date="2019-10-01T10:22:00Z"/>
                <w:rFonts w:eastAsia="Malgun Gothic"/>
                <w:lang w:val="en-US" w:eastAsia="ko-KR"/>
              </w:rPr>
            </w:pPr>
            <w:ins w:id="792" w:author="Interdigital" w:date="2019-10-01T10:30:00Z">
              <w:r>
                <w:rPr>
                  <w:rFonts w:eastAsiaTheme="minorEastAsia"/>
                  <w:lang w:val="en-US"/>
                </w:rPr>
                <w:t>N/A</w:t>
              </w:r>
            </w:ins>
          </w:p>
        </w:tc>
        <w:tc>
          <w:tcPr>
            <w:tcW w:w="6926" w:type="dxa"/>
          </w:tcPr>
          <w:p w14:paraId="1571760B" w14:textId="10869D36" w:rsidR="00FE612E" w:rsidRDefault="00FE612E" w:rsidP="00FE612E">
            <w:pPr>
              <w:rPr>
                <w:ins w:id="793" w:author="Interdigital" w:date="2019-10-01T10:22:00Z"/>
                <w:rFonts w:eastAsiaTheme="minorEastAsia"/>
                <w:lang w:val="en-US"/>
              </w:rPr>
            </w:pPr>
            <w:ins w:id="794" w:author="Interdigital" w:date="2019-10-01T10:30:00Z">
              <w:r>
                <w:rPr>
                  <w:rFonts w:eastAsiaTheme="minorEastAsia"/>
                  <w:lang w:val="en-US"/>
                </w:rPr>
                <w:t xml:space="preserve">We don’t support further optimization to blind </w:t>
              </w:r>
              <w:proofErr w:type="spellStart"/>
              <w:r>
                <w:rPr>
                  <w:rFonts w:eastAsiaTheme="minorEastAsia"/>
                  <w:lang w:val="en-US"/>
                </w:rPr>
                <w:t>scg</w:t>
              </w:r>
              <w:proofErr w:type="spellEnd"/>
              <w:r>
                <w:rPr>
                  <w:rFonts w:eastAsiaTheme="minorEastAsia"/>
                  <w:lang w:val="en-US"/>
                </w:rPr>
                <w:t xml:space="preserve"> configuration in this release.</w:t>
              </w:r>
            </w:ins>
          </w:p>
        </w:tc>
      </w:tr>
      <w:tr w:rsidR="00FE612E" w:rsidRPr="00F0307F" w14:paraId="11A95EDA" w14:textId="77777777" w:rsidTr="00E43A3B">
        <w:trPr>
          <w:ins w:id="795" w:author="Spreadtrum Communications" w:date="2019-10-01T16:06:00Z"/>
        </w:trPr>
        <w:tc>
          <w:tcPr>
            <w:tcW w:w="1366" w:type="dxa"/>
            <w:gridSpan w:val="2"/>
          </w:tcPr>
          <w:p w14:paraId="0610EEEB" w14:textId="29A8995A" w:rsidR="00FE612E" w:rsidRDefault="00FE612E" w:rsidP="00FE612E">
            <w:pPr>
              <w:rPr>
                <w:ins w:id="796" w:author="Spreadtrum Communications" w:date="2019-10-01T16:06:00Z"/>
                <w:rFonts w:eastAsia="Malgun Gothic"/>
                <w:lang w:val="en-US"/>
              </w:rPr>
            </w:pPr>
            <w:proofErr w:type="spellStart"/>
            <w:ins w:id="797" w:author="Spreadtrum Communications" w:date="2019-10-01T16:06:00Z">
              <w:r>
                <w:rPr>
                  <w:rFonts w:eastAsia="Malgun Gothic" w:hint="eastAsia"/>
                  <w:lang w:val="en-US"/>
                </w:rPr>
                <w:t>Spreadtrum</w:t>
              </w:r>
              <w:proofErr w:type="spellEnd"/>
            </w:ins>
          </w:p>
        </w:tc>
        <w:tc>
          <w:tcPr>
            <w:tcW w:w="1337" w:type="dxa"/>
          </w:tcPr>
          <w:p w14:paraId="52AA674A" w14:textId="3155DDBF" w:rsidR="00FE612E" w:rsidRDefault="00FE612E" w:rsidP="00FE612E">
            <w:pPr>
              <w:rPr>
                <w:ins w:id="798" w:author="Spreadtrum Communications" w:date="2019-10-01T16:06:00Z"/>
                <w:rFonts w:eastAsia="Malgun Gothic"/>
                <w:lang w:val="en-US" w:eastAsia="ko-KR"/>
              </w:rPr>
            </w:pPr>
            <w:ins w:id="799" w:author="Spreadtrum Communications" w:date="2019-10-01T16:06:00Z">
              <w:r>
                <w:rPr>
                  <w:rFonts w:eastAsiaTheme="minorEastAsia" w:hint="eastAsia"/>
                  <w:lang w:val="en-US"/>
                </w:rPr>
                <w:t>N/A</w:t>
              </w:r>
            </w:ins>
          </w:p>
        </w:tc>
        <w:tc>
          <w:tcPr>
            <w:tcW w:w="6926" w:type="dxa"/>
          </w:tcPr>
          <w:p w14:paraId="6E496B61" w14:textId="16F53A6B" w:rsidR="00FE612E" w:rsidRDefault="00FE612E" w:rsidP="00FE612E">
            <w:pPr>
              <w:rPr>
                <w:ins w:id="800" w:author="Spreadtrum Communications" w:date="2019-10-01T16:06:00Z"/>
                <w:rFonts w:eastAsiaTheme="minorEastAsia"/>
                <w:lang w:val="en-US"/>
              </w:rPr>
            </w:pPr>
            <w:ins w:id="801" w:author="Spreadtrum Communications" w:date="2019-10-01T16:07:00Z">
              <w:r>
                <w:rPr>
                  <w:rFonts w:eastAsia="Malgun Gothic"/>
                  <w:lang w:val="en-US"/>
                </w:rPr>
                <w:t>W</w:t>
              </w:r>
              <w:r>
                <w:rPr>
                  <w:rFonts w:eastAsia="Malgun Gothic" w:hint="eastAsia"/>
                  <w:lang w:val="en-US"/>
                </w:rPr>
                <w:t xml:space="preserve">e </w:t>
              </w:r>
              <w:r>
                <w:rPr>
                  <w:rFonts w:eastAsia="Malgun Gothic"/>
                  <w:lang w:val="en-US"/>
                </w:rPr>
                <w:t>shared the same view with Huawei.</w:t>
              </w:r>
            </w:ins>
          </w:p>
        </w:tc>
      </w:tr>
      <w:tr w:rsidR="00FE612E" w:rsidRPr="00F0307F" w14:paraId="1D9F9F5D" w14:textId="77777777" w:rsidTr="00FE612E">
        <w:trPr>
          <w:ins w:id="802" w:author="Intel (Sudeep)" w:date="2019-10-01T15:07:00Z"/>
        </w:trPr>
        <w:tc>
          <w:tcPr>
            <w:tcW w:w="1358" w:type="dxa"/>
          </w:tcPr>
          <w:p w14:paraId="486A66A1" w14:textId="77777777" w:rsidR="00FE612E" w:rsidRPr="00B41CA1" w:rsidRDefault="00FE612E" w:rsidP="00FE612E">
            <w:pPr>
              <w:rPr>
                <w:ins w:id="803" w:author="Intel (Sudeep)" w:date="2019-10-01T15:07:00Z"/>
                <w:rFonts w:eastAsiaTheme="minorEastAsia"/>
                <w:lang w:val="en-US"/>
              </w:rPr>
            </w:pPr>
            <w:ins w:id="804" w:author="Intel (Sudeep)" w:date="2019-10-01T15:07:00Z">
              <w:r>
                <w:rPr>
                  <w:rFonts w:eastAsiaTheme="minorEastAsia"/>
                  <w:lang w:val="en-US"/>
                </w:rPr>
                <w:t>Intel</w:t>
              </w:r>
            </w:ins>
          </w:p>
        </w:tc>
        <w:tc>
          <w:tcPr>
            <w:tcW w:w="1345" w:type="dxa"/>
            <w:gridSpan w:val="2"/>
          </w:tcPr>
          <w:p w14:paraId="34F00FE5" w14:textId="77777777" w:rsidR="00FE612E" w:rsidRDefault="00FE612E" w:rsidP="00FE612E">
            <w:pPr>
              <w:rPr>
                <w:ins w:id="805" w:author="Intel (Sudeep)" w:date="2019-10-01T15:07:00Z"/>
                <w:rFonts w:eastAsiaTheme="minorEastAsia"/>
                <w:lang w:val="en-US"/>
              </w:rPr>
            </w:pPr>
            <w:ins w:id="806" w:author="Intel (Sudeep)" w:date="2019-10-01T15:07:00Z">
              <w:r>
                <w:rPr>
                  <w:rFonts w:eastAsiaTheme="minorEastAsia"/>
                  <w:lang w:val="en-US"/>
                </w:rPr>
                <w:t xml:space="preserve">Neither </w:t>
              </w:r>
            </w:ins>
          </w:p>
          <w:p w14:paraId="789EA31F" w14:textId="77777777" w:rsidR="00FE612E" w:rsidRPr="00B41CA1" w:rsidRDefault="00FE612E" w:rsidP="00FE612E">
            <w:pPr>
              <w:rPr>
                <w:ins w:id="807" w:author="Intel (Sudeep)" w:date="2019-10-01T15:07:00Z"/>
                <w:rFonts w:eastAsiaTheme="minorEastAsia"/>
                <w:lang w:val="en-US"/>
              </w:rPr>
            </w:pPr>
            <w:ins w:id="808" w:author="Intel (Sudeep)" w:date="2019-10-01T15:07:00Z">
              <w:r>
                <w:rPr>
                  <w:rFonts w:eastAsiaTheme="minorEastAsia"/>
                  <w:lang w:val="en-US"/>
                </w:rPr>
                <w:t>(option a) as second preference)</w:t>
              </w:r>
            </w:ins>
          </w:p>
        </w:tc>
        <w:tc>
          <w:tcPr>
            <w:tcW w:w="6926" w:type="dxa"/>
          </w:tcPr>
          <w:p w14:paraId="78E4E1C8" w14:textId="77777777" w:rsidR="00FE612E" w:rsidRDefault="00FE612E" w:rsidP="00FE612E">
            <w:pPr>
              <w:rPr>
                <w:ins w:id="809" w:author="Intel (Sudeep)" w:date="2019-10-01T15:07:00Z"/>
                <w:rFonts w:eastAsiaTheme="minorEastAsia"/>
                <w:lang w:val="en-US"/>
              </w:rPr>
            </w:pPr>
            <w:ins w:id="810" w:author="Intel (Sudeep)" w:date="2019-10-01T15:07:00Z">
              <w:r>
                <w:rPr>
                  <w:rFonts w:eastAsiaTheme="minorEastAsia"/>
                  <w:lang w:val="en-US"/>
                </w:rPr>
                <w:t xml:space="preserve">We prefer to provide the indication in message 3.  </w:t>
              </w:r>
            </w:ins>
          </w:p>
          <w:p w14:paraId="7FB6A9DE" w14:textId="77777777" w:rsidR="00FE612E" w:rsidRPr="00B41CA1" w:rsidRDefault="00FE612E" w:rsidP="00FE612E">
            <w:pPr>
              <w:rPr>
                <w:ins w:id="811" w:author="Intel (Sudeep)" w:date="2019-10-01T15:07:00Z"/>
                <w:rFonts w:eastAsiaTheme="minorEastAsia"/>
                <w:lang w:val="en-US"/>
              </w:rPr>
            </w:pPr>
            <w:ins w:id="812" w:author="Intel (Sudeep)" w:date="2019-10-01T15:07:00Z">
              <w:r>
                <w:rPr>
                  <w:rFonts w:eastAsiaTheme="minorEastAsia"/>
                  <w:lang w:val="en-US"/>
                </w:rPr>
                <w:t xml:space="preserve">If option 1 is chosen from Q.1.1, then our preference is option a) for this question as we do not support multiple </w:t>
              </w:r>
              <w:proofErr w:type="spellStart"/>
              <w:r>
                <w:rPr>
                  <w:rFonts w:eastAsiaTheme="minorEastAsia"/>
                  <w:lang w:val="en-US"/>
                </w:rPr>
                <w:t>PSCell</w:t>
              </w:r>
              <w:proofErr w:type="spellEnd"/>
              <w:r>
                <w:rPr>
                  <w:rFonts w:eastAsiaTheme="minorEastAsia"/>
                  <w:lang w:val="en-US"/>
                </w:rPr>
                <w:t xml:space="preserve"> configuration.</w:t>
              </w:r>
            </w:ins>
          </w:p>
        </w:tc>
      </w:tr>
      <w:tr w:rsidR="00FE612E" w:rsidRPr="00F0307F" w14:paraId="4639E123" w14:textId="77777777" w:rsidTr="00E43A3B">
        <w:trPr>
          <w:ins w:id="813" w:author="Intel (Sudeep)" w:date="2019-10-01T15:07:00Z"/>
        </w:trPr>
        <w:tc>
          <w:tcPr>
            <w:tcW w:w="1366" w:type="dxa"/>
            <w:gridSpan w:val="2"/>
          </w:tcPr>
          <w:p w14:paraId="261CCC31" w14:textId="4F7FC372" w:rsidR="00FE612E" w:rsidRDefault="00A012D4" w:rsidP="00FE612E">
            <w:pPr>
              <w:rPr>
                <w:ins w:id="814" w:author="Intel (Sudeep)" w:date="2019-10-01T15:07:00Z"/>
                <w:rFonts w:eastAsia="Malgun Gothic"/>
                <w:lang w:val="en-US"/>
              </w:rPr>
            </w:pPr>
            <w:ins w:id="815" w:author="Interdigital" w:date="2019-10-01T11:32:00Z">
              <w:r>
                <w:rPr>
                  <w:rFonts w:eastAsia="Malgun Gothic"/>
                  <w:lang w:val="en-US"/>
                </w:rPr>
                <w:t>Interdigital</w:t>
              </w:r>
            </w:ins>
          </w:p>
        </w:tc>
        <w:tc>
          <w:tcPr>
            <w:tcW w:w="1337" w:type="dxa"/>
          </w:tcPr>
          <w:p w14:paraId="39D24673" w14:textId="34C315FF" w:rsidR="00FE612E" w:rsidRDefault="00A012D4" w:rsidP="00FE612E">
            <w:pPr>
              <w:rPr>
                <w:ins w:id="816" w:author="Intel (Sudeep)" w:date="2019-10-01T15:07:00Z"/>
                <w:rFonts w:eastAsiaTheme="minorEastAsia"/>
                <w:lang w:val="en-US"/>
              </w:rPr>
            </w:pPr>
            <w:ins w:id="817" w:author="Interdigital" w:date="2019-10-01T11:32:00Z">
              <w:r>
                <w:rPr>
                  <w:rFonts w:eastAsiaTheme="minorEastAsia"/>
                  <w:lang w:val="en-US"/>
                </w:rPr>
                <w:t xml:space="preserve">A </w:t>
              </w:r>
            </w:ins>
            <w:ins w:id="818" w:author="Interdigital" w:date="2019-10-01T11:33:00Z">
              <w:r>
                <w:rPr>
                  <w:rFonts w:eastAsiaTheme="minorEastAsia"/>
                  <w:lang w:val="en-US"/>
                </w:rPr>
                <w:t>(</w:t>
              </w:r>
            </w:ins>
            <w:ins w:id="819" w:author="Interdigital" w:date="2019-10-01T11:32:00Z">
              <w:r>
                <w:rPr>
                  <w:rFonts w:eastAsiaTheme="minorEastAsia"/>
                  <w:lang w:val="en-US"/>
                </w:rPr>
                <w:t>B</w:t>
              </w:r>
            </w:ins>
            <w:ins w:id="820" w:author="Interdigital" w:date="2019-10-01T11:33:00Z">
              <w:r>
                <w:rPr>
                  <w:rFonts w:eastAsiaTheme="minorEastAsia"/>
                  <w:lang w:val="en-US"/>
                </w:rPr>
                <w:t xml:space="preserve"> can be supported later)</w:t>
              </w:r>
            </w:ins>
          </w:p>
        </w:tc>
        <w:tc>
          <w:tcPr>
            <w:tcW w:w="6926" w:type="dxa"/>
          </w:tcPr>
          <w:p w14:paraId="52E56AAA" w14:textId="2E8AA2C3" w:rsidR="00FE612E" w:rsidRDefault="00A012D4" w:rsidP="00FE612E">
            <w:pPr>
              <w:rPr>
                <w:ins w:id="821" w:author="Intel (Sudeep)" w:date="2019-10-01T15:07:00Z"/>
                <w:rFonts w:eastAsia="Malgun Gothic"/>
                <w:lang w:val="en-US"/>
              </w:rPr>
            </w:pPr>
            <w:ins w:id="822" w:author="Interdigital" w:date="2019-10-01T11:32:00Z">
              <w:r>
                <w:rPr>
                  <w:rFonts w:eastAsia="Malgun Gothic"/>
                  <w:lang w:val="en-US"/>
                </w:rPr>
                <w:t xml:space="preserve">Depends on whether multiple potential </w:t>
              </w:r>
              <w:proofErr w:type="spellStart"/>
              <w:r>
                <w:rPr>
                  <w:rFonts w:eastAsia="Malgun Gothic"/>
                  <w:lang w:val="en-US"/>
                </w:rPr>
                <w:t>PSCells</w:t>
              </w:r>
              <w:proofErr w:type="spellEnd"/>
              <w:r>
                <w:rPr>
                  <w:rFonts w:eastAsia="Malgun Gothic"/>
                  <w:lang w:val="en-US"/>
                </w:rPr>
                <w:t xml:space="preserve"> are configured.  </w:t>
              </w:r>
            </w:ins>
            <w:ins w:id="823" w:author="Interdigital" w:date="2019-10-01T11:33:00Z">
              <w:r>
                <w:rPr>
                  <w:rFonts w:eastAsia="Malgun Gothic"/>
                  <w:lang w:val="en-US"/>
                </w:rPr>
                <w:t>As a minimum for this release, we think A should be supported.</w:t>
              </w:r>
            </w:ins>
          </w:p>
        </w:tc>
      </w:tr>
      <w:tr w:rsidR="00995A7A" w:rsidRPr="00F0307F" w14:paraId="0B5AA57A" w14:textId="77777777" w:rsidTr="00E43A3B">
        <w:trPr>
          <w:ins w:id="824" w:author="Interdigital" w:date="2019-10-02T14:48:00Z"/>
        </w:trPr>
        <w:tc>
          <w:tcPr>
            <w:tcW w:w="1366" w:type="dxa"/>
            <w:gridSpan w:val="2"/>
          </w:tcPr>
          <w:p w14:paraId="599B8529" w14:textId="61566FC2" w:rsidR="00995A7A" w:rsidRDefault="00995A7A" w:rsidP="00995A7A">
            <w:pPr>
              <w:rPr>
                <w:ins w:id="825" w:author="Interdigital" w:date="2019-10-02T14:48:00Z"/>
                <w:rFonts w:eastAsia="Malgun Gothic"/>
                <w:lang w:val="en-US"/>
              </w:rPr>
            </w:pPr>
            <w:ins w:id="826" w:author="Interdigital" w:date="2019-10-02T14:49:00Z">
              <w:r>
                <w:rPr>
                  <w:lang w:val="en-US"/>
                </w:rPr>
                <w:t>Nokia</w:t>
              </w:r>
            </w:ins>
          </w:p>
        </w:tc>
        <w:tc>
          <w:tcPr>
            <w:tcW w:w="1337" w:type="dxa"/>
          </w:tcPr>
          <w:p w14:paraId="3E505D72" w14:textId="4C0A46F5" w:rsidR="00995A7A" w:rsidRDefault="00995A7A" w:rsidP="00995A7A">
            <w:pPr>
              <w:rPr>
                <w:ins w:id="827" w:author="Interdigital" w:date="2019-10-02T14:48:00Z"/>
                <w:rFonts w:eastAsiaTheme="minorEastAsia"/>
                <w:lang w:val="en-US"/>
              </w:rPr>
            </w:pPr>
            <w:ins w:id="828" w:author="Interdigital" w:date="2019-10-02T14:49:00Z">
              <w:r w:rsidRPr="00802354">
                <w:rPr>
                  <w:lang w:val="en-US"/>
                </w:rPr>
                <w:t>b)</w:t>
              </w:r>
            </w:ins>
          </w:p>
        </w:tc>
        <w:tc>
          <w:tcPr>
            <w:tcW w:w="6926" w:type="dxa"/>
          </w:tcPr>
          <w:p w14:paraId="2C1DB94E" w14:textId="41510AE8" w:rsidR="00995A7A" w:rsidRDefault="00995A7A" w:rsidP="00995A7A">
            <w:pPr>
              <w:rPr>
                <w:ins w:id="829" w:author="Interdigital" w:date="2019-10-02T14:48:00Z"/>
                <w:rFonts w:eastAsia="Malgun Gothic"/>
                <w:lang w:val="en-US"/>
              </w:rPr>
            </w:pPr>
            <w:ins w:id="830" w:author="Interdigital" w:date="2019-10-02T14:49:00Z">
              <w:r>
                <w:rPr>
                  <w:lang w:val="en-US"/>
                </w:rPr>
                <w:t>If the IE is empty, then there is nothing that remains valid.</w:t>
              </w:r>
            </w:ins>
          </w:p>
        </w:tc>
      </w:tr>
    </w:tbl>
    <w:p w14:paraId="57CBC68B" w14:textId="614B5A6D" w:rsidR="00265958" w:rsidRDefault="00265958" w:rsidP="00265958">
      <w:pPr>
        <w:rPr>
          <w:lang w:val="en-US"/>
        </w:rPr>
      </w:pPr>
    </w:p>
    <w:p w14:paraId="36195E56" w14:textId="4119FB86" w:rsidR="00F72C2A" w:rsidRPr="007E75BA" w:rsidRDefault="00F72C2A" w:rsidP="00F72C2A">
      <w:pPr>
        <w:rPr>
          <w:ins w:id="831" w:author="Interdigital" w:date="2019-10-02T16:27:00Z"/>
          <w:b/>
          <w:lang w:val="en-US"/>
        </w:rPr>
      </w:pPr>
      <w:ins w:id="832" w:author="Interdigital" w:date="2019-10-02T16:27:00Z">
        <w:r w:rsidRPr="007E75BA">
          <w:rPr>
            <w:b/>
            <w:lang w:val="en-US"/>
          </w:rPr>
          <w:t>Summary of Q1.</w:t>
        </w:r>
      </w:ins>
      <w:ins w:id="833" w:author="Interdigital" w:date="2019-10-02T16:33:00Z">
        <w:r>
          <w:rPr>
            <w:b/>
            <w:lang w:val="en-US"/>
          </w:rPr>
          <w:t>8</w:t>
        </w:r>
      </w:ins>
    </w:p>
    <w:p w14:paraId="6668E4B7" w14:textId="6619C48C" w:rsidR="00F72C2A" w:rsidRDefault="00F72C2A" w:rsidP="00265958">
      <w:pPr>
        <w:rPr>
          <w:ins w:id="834" w:author="Interdigital" w:date="2019-10-02T16:31:00Z"/>
          <w:lang w:val="en-US"/>
        </w:rPr>
      </w:pPr>
      <w:ins w:id="835" w:author="Interdigital" w:date="2019-10-02T16:28:00Z">
        <w:r>
          <w:rPr>
            <w:lang w:val="en-US"/>
          </w:rPr>
          <w:t>The rapporteur notes (as indicated by multiple companies) that the response to this question is t</w:t>
        </w:r>
      </w:ins>
      <w:ins w:id="836" w:author="Interdigital" w:date="2019-10-02T16:29:00Z">
        <w:r>
          <w:rPr>
            <w:lang w:val="en-US"/>
          </w:rPr>
          <w:t xml:space="preserve">ied to which alternative of option 1 to support.  Based on previous proposals, </w:t>
        </w:r>
      </w:ins>
      <w:ins w:id="837" w:author="Interdigital" w:date="2019-10-02T16:30:00Z">
        <w:r>
          <w:rPr>
            <w:lang w:val="en-US"/>
          </w:rPr>
          <w:t xml:space="preserve">and indication of whether the </w:t>
        </w:r>
      </w:ins>
      <w:ins w:id="838" w:author="Interdigital" w:date="2019-10-02T16:31:00Z">
        <w:r>
          <w:rPr>
            <w:lang w:val="en-US"/>
          </w:rPr>
          <w:t xml:space="preserve">measurements of the stored </w:t>
        </w:r>
        <w:proofErr w:type="spellStart"/>
        <w:r>
          <w:rPr>
            <w:lang w:val="en-US"/>
          </w:rPr>
          <w:t>PSCell</w:t>
        </w:r>
        <w:proofErr w:type="spellEnd"/>
        <w:r>
          <w:rPr>
            <w:lang w:val="en-US"/>
          </w:rPr>
          <w:t xml:space="preserve"> is above or below a threshold is sufficient.</w:t>
        </w:r>
      </w:ins>
      <w:ins w:id="839" w:author="Interdigital" w:date="2019-10-02T16:34:00Z">
        <w:r w:rsidR="009E5309">
          <w:rPr>
            <w:lang w:val="en-US"/>
          </w:rPr>
          <w:t xml:space="preserve">  We think this is covered by the above proposals.</w:t>
        </w:r>
      </w:ins>
    </w:p>
    <w:p w14:paraId="684EE7A4" w14:textId="77777777" w:rsidR="00F72C2A" w:rsidRDefault="00F72C2A" w:rsidP="00265958">
      <w:pPr>
        <w:rPr>
          <w:ins w:id="840" w:author="Interdigital" w:date="2019-10-02T16:27:00Z"/>
          <w:lang w:val="en-US"/>
        </w:rPr>
      </w:pPr>
    </w:p>
    <w:p w14:paraId="22D8F632" w14:textId="611B1DB1" w:rsidR="006E3C89" w:rsidRPr="00F0307F" w:rsidRDefault="00590A55" w:rsidP="00265958">
      <w:pPr>
        <w:rPr>
          <w:lang w:val="en-US"/>
        </w:rPr>
      </w:pPr>
      <w:r>
        <w:rPr>
          <w:lang w:val="en-US"/>
        </w:rPr>
        <w:t>In option 2, when the network configures the UE with an SCG configuration in the resume message, or when restor</w:t>
      </w:r>
      <w:r w:rsidR="003D23CA">
        <w:rPr>
          <w:lang w:val="en-US"/>
        </w:rPr>
        <w:t>ing</w:t>
      </w:r>
      <w:r>
        <w:rPr>
          <w:lang w:val="en-US"/>
        </w:rPr>
        <w:t>/resum</w:t>
      </w:r>
      <w:r w:rsidR="003D23CA">
        <w:rPr>
          <w:lang w:val="en-US"/>
        </w:rPr>
        <w:t>ing</w:t>
      </w:r>
      <w:r>
        <w:rPr>
          <w:lang w:val="en-US"/>
        </w:rPr>
        <w:t xml:space="preserve"> the stored </w:t>
      </w:r>
      <w:r w:rsidR="003D23CA">
        <w:rPr>
          <w:lang w:val="en-US"/>
        </w:rPr>
        <w:t xml:space="preserve">SCG </w:t>
      </w:r>
      <w:r>
        <w:rPr>
          <w:lang w:val="en-US"/>
        </w:rPr>
        <w:t>configuration, the UE behavior is the same as in reception of an RRC reconfiguration message (i.e. initiate access to the SCG).  If the resume message suspends</w:t>
      </w:r>
      <w:r w:rsidR="00FC5E31">
        <w:rPr>
          <w:lang w:val="en-US"/>
        </w:rPr>
        <w:t xml:space="preserve"> the SCG, the UE can then be reconfigured with a new SCG via an RRC reconfiguration message.  Alternatively, the network may want to simply confirm that the stored SCG configuration is valid following reception of the measurements.  This “activation” of the stored SCG may require a new message or a new IE in an RRC message.</w:t>
      </w:r>
      <w:r>
        <w:rPr>
          <w:lang w:val="en-US"/>
        </w:rPr>
        <w:t xml:space="preserve">    </w:t>
      </w:r>
    </w:p>
    <w:p w14:paraId="6F789EAB" w14:textId="13A6A15B" w:rsidR="00107D34" w:rsidRDefault="00107D34" w:rsidP="00107D34">
      <w:pPr>
        <w:rPr>
          <w:b/>
          <w:lang w:val="en-US"/>
        </w:rPr>
      </w:pPr>
      <w:r>
        <w:rPr>
          <w:b/>
          <w:lang w:val="en-US"/>
        </w:rPr>
        <w:t xml:space="preserve">Question 1.9: If option 2 is supported, how </w:t>
      </w:r>
      <w:r w:rsidR="00A503E4">
        <w:rPr>
          <w:b/>
          <w:lang w:val="en-US"/>
        </w:rPr>
        <w:t>should</w:t>
      </w:r>
      <w:r>
        <w:rPr>
          <w:b/>
          <w:lang w:val="en-US"/>
        </w:rPr>
        <w:t xml:space="preserve"> the network signal the “activation” of the suspended SCG following resume complete?</w:t>
      </w:r>
    </w:p>
    <w:p w14:paraId="016BF76B" w14:textId="08F04C33" w:rsidR="00107D34" w:rsidRDefault="00107D34" w:rsidP="00227666">
      <w:pPr>
        <w:pStyle w:val="ListParagraph"/>
        <w:numPr>
          <w:ilvl w:val="0"/>
          <w:numId w:val="17"/>
        </w:numPr>
        <w:rPr>
          <w:b/>
          <w:lang w:val="en-US"/>
        </w:rPr>
      </w:pPr>
      <w:r>
        <w:rPr>
          <w:b/>
          <w:lang w:val="en-US"/>
        </w:rPr>
        <w:t>RRC reconfiguration message with an “activation” flag</w:t>
      </w:r>
    </w:p>
    <w:p w14:paraId="25FF6990" w14:textId="3C0C10B7" w:rsidR="00107D34" w:rsidRDefault="00107D34" w:rsidP="00227666">
      <w:pPr>
        <w:pStyle w:val="ListParagraph"/>
        <w:numPr>
          <w:ilvl w:val="0"/>
          <w:numId w:val="17"/>
        </w:numPr>
        <w:rPr>
          <w:b/>
          <w:lang w:val="en-US"/>
        </w:rPr>
      </w:pPr>
      <w:r>
        <w:rPr>
          <w:b/>
          <w:lang w:val="en-US"/>
        </w:rPr>
        <w:t>MAC CE</w:t>
      </w:r>
    </w:p>
    <w:p w14:paraId="4C50E65F" w14:textId="756638CE" w:rsidR="00107D34" w:rsidRDefault="00107D34" w:rsidP="00227666">
      <w:pPr>
        <w:pStyle w:val="ListParagraph"/>
        <w:numPr>
          <w:ilvl w:val="0"/>
          <w:numId w:val="17"/>
        </w:numPr>
        <w:rPr>
          <w:ins w:id="841" w:author="Qualcomm - Peng Cheng" w:date="2019-09-27T09:39:00Z"/>
          <w:b/>
          <w:lang w:val="en-US"/>
        </w:rPr>
      </w:pPr>
      <w:del w:id="842" w:author="Qualcomm - Peng Cheng" w:date="2019-09-27T09:39:00Z">
        <w:r w:rsidDel="00991858">
          <w:rPr>
            <w:b/>
            <w:lang w:val="en-US"/>
          </w:rPr>
          <w:delText>Others?</w:delText>
        </w:r>
      </w:del>
      <w:ins w:id="843" w:author="Qualcomm - Peng Cheng" w:date="2019-09-27T09:39:00Z">
        <w:r w:rsidR="00991858">
          <w:rPr>
            <w:b/>
            <w:lang w:val="en-US"/>
          </w:rPr>
          <w:t xml:space="preserve"> </w:t>
        </w:r>
      </w:ins>
      <w:ins w:id="844" w:author="Qualcomm - Peng Cheng" w:date="2019-09-27T09:40:00Z">
        <w:r w:rsidR="00991858">
          <w:rPr>
            <w:b/>
            <w:lang w:val="en-US"/>
          </w:rPr>
          <w:t>Reuse</w:t>
        </w:r>
      </w:ins>
      <w:ins w:id="845" w:author="Qualcomm - Peng Cheng" w:date="2019-09-27T09:39:00Z">
        <w:r w:rsidR="00991858">
          <w:rPr>
            <w:b/>
            <w:lang w:val="en-US"/>
          </w:rPr>
          <w:t xml:space="preserve"> signaling of ‘dormancy’ </w:t>
        </w:r>
      </w:ins>
      <w:ins w:id="846" w:author="Qualcomm - Peng Cheng" w:date="2019-09-27T09:40:00Z">
        <w:r w:rsidR="00991858">
          <w:rPr>
            <w:b/>
            <w:lang w:val="en-US"/>
          </w:rPr>
          <w:t>behavior (if specified)</w:t>
        </w:r>
      </w:ins>
    </w:p>
    <w:p w14:paraId="135B50CB" w14:textId="6FA3CCB2" w:rsidR="00991858" w:rsidRPr="00751048" w:rsidRDefault="00991858" w:rsidP="00227666">
      <w:pPr>
        <w:pStyle w:val="ListParagraph"/>
        <w:numPr>
          <w:ilvl w:val="0"/>
          <w:numId w:val="17"/>
        </w:numPr>
        <w:rPr>
          <w:b/>
          <w:lang w:val="en-US"/>
        </w:rPr>
      </w:pPr>
      <w:ins w:id="847" w:author="Qualcomm - Peng Cheng" w:date="2019-09-27T09:39:00Z">
        <w:r>
          <w:rPr>
            <w:b/>
            <w:lang w:val="en-US"/>
          </w:rPr>
          <w:t xml:space="preserve"> Others?</w:t>
        </w:r>
      </w:ins>
    </w:p>
    <w:tbl>
      <w:tblPr>
        <w:tblStyle w:val="TableGrid"/>
        <w:tblW w:w="0" w:type="auto"/>
        <w:tblLook w:val="04A0" w:firstRow="1" w:lastRow="0" w:firstColumn="1" w:lastColumn="0" w:noHBand="0" w:noVBand="1"/>
      </w:tblPr>
      <w:tblGrid>
        <w:gridCol w:w="1358"/>
        <w:gridCol w:w="8"/>
        <w:gridCol w:w="1329"/>
        <w:gridCol w:w="8"/>
        <w:gridCol w:w="6926"/>
      </w:tblGrid>
      <w:tr w:rsidR="00107D34" w:rsidRPr="00F0307F" w14:paraId="24282EC3" w14:textId="77777777" w:rsidTr="00E43A3B">
        <w:tc>
          <w:tcPr>
            <w:tcW w:w="1366" w:type="dxa"/>
            <w:gridSpan w:val="2"/>
            <w:shd w:val="clear" w:color="auto" w:fill="DEEAF6" w:themeFill="accent1" w:themeFillTint="33"/>
          </w:tcPr>
          <w:p w14:paraId="56A2AF37" w14:textId="77777777" w:rsidR="00107D34" w:rsidRPr="00F0307F" w:rsidRDefault="00107D34" w:rsidP="00F23624">
            <w:pPr>
              <w:rPr>
                <w:lang w:val="en-US"/>
              </w:rPr>
            </w:pPr>
            <w:r w:rsidRPr="00F0307F">
              <w:rPr>
                <w:lang w:val="en-US"/>
              </w:rPr>
              <w:t>Company</w:t>
            </w:r>
          </w:p>
        </w:tc>
        <w:tc>
          <w:tcPr>
            <w:tcW w:w="1337" w:type="dxa"/>
            <w:gridSpan w:val="2"/>
            <w:shd w:val="clear" w:color="auto" w:fill="DEEAF6" w:themeFill="accent1" w:themeFillTint="33"/>
          </w:tcPr>
          <w:p w14:paraId="3A28AF9E" w14:textId="77777777" w:rsidR="00107D34" w:rsidRDefault="00107D34" w:rsidP="00F23624">
            <w:pPr>
              <w:rPr>
                <w:lang w:val="en-US"/>
              </w:rPr>
            </w:pPr>
            <w:r>
              <w:rPr>
                <w:lang w:val="en-US"/>
              </w:rPr>
              <w:t>Response</w:t>
            </w:r>
          </w:p>
        </w:tc>
        <w:tc>
          <w:tcPr>
            <w:tcW w:w="6926" w:type="dxa"/>
            <w:shd w:val="clear" w:color="auto" w:fill="DEEAF6" w:themeFill="accent1" w:themeFillTint="33"/>
          </w:tcPr>
          <w:p w14:paraId="45E603AF" w14:textId="77777777" w:rsidR="00107D34" w:rsidRPr="00F0307F" w:rsidRDefault="00107D34" w:rsidP="00F23624">
            <w:pPr>
              <w:rPr>
                <w:lang w:val="en-US"/>
              </w:rPr>
            </w:pPr>
            <w:r>
              <w:rPr>
                <w:lang w:val="en-US"/>
              </w:rPr>
              <w:t>Comments</w:t>
            </w:r>
          </w:p>
        </w:tc>
      </w:tr>
      <w:tr w:rsidR="0013560D" w:rsidRPr="00F0307F" w14:paraId="40E060A4" w14:textId="77777777" w:rsidTr="00E43A3B">
        <w:tc>
          <w:tcPr>
            <w:tcW w:w="1366" w:type="dxa"/>
            <w:gridSpan w:val="2"/>
          </w:tcPr>
          <w:p w14:paraId="3496AEAE" w14:textId="33B7F679" w:rsidR="0013560D" w:rsidRPr="00F0307F" w:rsidRDefault="0013560D" w:rsidP="0013560D">
            <w:pPr>
              <w:rPr>
                <w:lang w:val="en-US"/>
              </w:rPr>
            </w:pPr>
            <w:r>
              <w:rPr>
                <w:lang w:val="en-US"/>
              </w:rPr>
              <w:lastRenderedPageBreak/>
              <w:t>Qualcomm</w:t>
            </w:r>
          </w:p>
        </w:tc>
        <w:tc>
          <w:tcPr>
            <w:tcW w:w="1337" w:type="dxa"/>
            <w:gridSpan w:val="2"/>
          </w:tcPr>
          <w:p w14:paraId="13B819C3" w14:textId="0360E86F" w:rsidR="0013560D" w:rsidRPr="00F0307F" w:rsidRDefault="0013560D" w:rsidP="0013560D">
            <w:pPr>
              <w:rPr>
                <w:lang w:val="en-US"/>
              </w:rPr>
            </w:pPr>
            <w:r>
              <w:rPr>
                <w:lang w:val="en-US"/>
              </w:rPr>
              <w:t>c)</w:t>
            </w:r>
          </w:p>
        </w:tc>
        <w:tc>
          <w:tcPr>
            <w:tcW w:w="6926" w:type="dxa"/>
          </w:tcPr>
          <w:p w14:paraId="18C10B6F" w14:textId="19BB740D" w:rsidR="0013560D" w:rsidRPr="00F0307F" w:rsidRDefault="0013560D" w:rsidP="0013560D">
            <w:pPr>
              <w:rPr>
                <w:lang w:val="en-US"/>
              </w:rPr>
            </w:pPr>
            <w:r>
              <w:rPr>
                <w:lang w:val="en-US"/>
              </w:rPr>
              <w:t>We understand that “suspended SCG” here is the same concept in Section 2.4. It seems common understanding is that suspended SCG works in ‘dormancy’. Then we think it makes more sense to reuse signaling of ‘dormancy’ behavior (if specified). For example, if dormant BWP is introduced to achieve ‘dormancy’ behavior, DCI (for BWP switch) can be used to activated the suspended SCG.</w:t>
            </w:r>
          </w:p>
        </w:tc>
      </w:tr>
      <w:tr w:rsidR="008E701F" w:rsidRPr="00F0307F" w14:paraId="28FFD13C" w14:textId="77777777" w:rsidTr="00E43A3B">
        <w:tc>
          <w:tcPr>
            <w:tcW w:w="1366" w:type="dxa"/>
            <w:gridSpan w:val="2"/>
          </w:tcPr>
          <w:p w14:paraId="7AE839B5" w14:textId="1ABC9232" w:rsidR="008E701F" w:rsidRPr="00F0307F" w:rsidRDefault="008E701F" w:rsidP="008E701F">
            <w:pPr>
              <w:rPr>
                <w:lang w:val="en-US"/>
              </w:rPr>
            </w:pPr>
            <w:ins w:id="848" w:author="vivo" w:date="2019-09-30T08:39:00Z">
              <w:r>
                <w:rPr>
                  <w:rFonts w:eastAsiaTheme="minorEastAsia" w:hint="eastAsia"/>
                  <w:lang w:val="en-US"/>
                </w:rPr>
                <w:t>vivo</w:t>
              </w:r>
            </w:ins>
          </w:p>
        </w:tc>
        <w:tc>
          <w:tcPr>
            <w:tcW w:w="1337" w:type="dxa"/>
            <w:gridSpan w:val="2"/>
          </w:tcPr>
          <w:p w14:paraId="39FAD58E" w14:textId="4F4143E2" w:rsidR="008E701F" w:rsidRPr="00F0307F" w:rsidRDefault="008E701F" w:rsidP="008E701F">
            <w:pPr>
              <w:rPr>
                <w:lang w:val="en-US"/>
              </w:rPr>
            </w:pPr>
            <w:ins w:id="849" w:author="vivo" w:date="2019-09-30T08:39:00Z">
              <w:r>
                <w:rPr>
                  <w:rFonts w:eastAsiaTheme="minorEastAsia" w:hint="eastAsia"/>
                  <w:lang w:val="en-US"/>
                </w:rPr>
                <w:t>a)</w:t>
              </w:r>
            </w:ins>
          </w:p>
        </w:tc>
        <w:tc>
          <w:tcPr>
            <w:tcW w:w="6926" w:type="dxa"/>
          </w:tcPr>
          <w:p w14:paraId="66DF8BB7" w14:textId="15D60607" w:rsidR="008E701F" w:rsidRPr="00F0307F" w:rsidRDefault="008E701F" w:rsidP="008E701F">
            <w:pPr>
              <w:rPr>
                <w:lang w:val="en-US"/>
              </w:rPr>
            </w:pPr>
            <w:ins w:id="850" w:author="vivo" w:date="2019-09-30T08:39:00Z">
              <w:r>
                <w:rPr>
                  <w:rFonts w:eastAsiaTheme="minorEastAsia" w:hint="eastAsia"/>
                  <w:lang w:val="en-US"/>
                </w:rPr>
                <w:t xml:space="preserve">In most cases, before </w:t>
              </w:r>
              <w:r w:rsidRPr="00E94587">
                <w:rPr>
                  <w:rFonts w:eastAsiaTheme="minorEastAsia"/>
                  <w:lang w:val="en-US"/>
                </w:rPr>
                <w:t>activat</w:t>
              </w:r>
              <w:r>
                <w:rPr>
                  <w:rFonts w:eastAsiaTheme="minorEastAsia" w:hint="eastAsia"/>
                  <w:lang w:val="en-US"/>
                </w:rPr>
                <w:t xml:space="preserve">ing a SCG, </w:t>
              </w:r>
              <w:proofErr w:type="spellStart"/>
              <w:r>
                <w:rPr>
                  <w:rFonts w:eastAsiaTheme="minorEastAsia" w:hint="eastAsia"/>
                  <w:lang w:val="en-US"/>
                </w:rPr>
                <w:t>RRCReconfiugration</w:t>
              </w:r>
              <w:proofErr w:type="spellEnd"/>
              <w:r>
                <w:rPr>
                  <w:rFonts w:eastAsiaTheme="minorEastAsia" w:hint="eastAsia"/>
                  <w:lang w:val="en-US"/>
                </w:rPr>
                <w:t xml:space="preserve"> is needed to reconfigure some stored SCG configurations, e.g. C-RNTI in SCG. Hence, it is nature to include the </w:t>
              </w:r>
              <w:r w:rsidRPr="00E94587">
                <w:rPr>
                  <w:rFonts w:eastAsiaTheme="minorEastAsia"/>
                  <w:lang w:val="en-US"/>
                </w:rPr>
                <w:t>“activation” flag</w:t>
              </w:r>
              <w:r w:rsidRPr="00E94587">
                <w:rPr>
                  <w:rFonts w:eastAsiaTheme="minorEastAsia" w:hint="eastAsia"/>
                  <w:lang w:val="en-US"/>
                </w:rPr>
                <w:t xml:space="preserve"> in </w:t>
              </w:r>
              <w:proofErr w:type="spellStart"/>
              <w:r>
                <w:rPr>
                  <w:rFonts w:eastAsiaTheme="minorEastAsia" w:hint="eastAsia"/>
                  <w:lang w:val="en-US"/>
                </w:rPr>
                <w:t>RRCReconfiugration</w:t>
              </w:r>
              <w:proofErr w:type="spellEnd"/>
              <w:r>
                <w:rPr>
                  <w:rFonts w:eastAsiaTheme="minorEastAsia" w:hint="eastAsia"/>
                  <w:lang w:val="en-US"/>
                </w:rPr>
                <w:t>.</w:t>
              </w:r>
              <w:r>
                <w:rPr>
                  <w:rFonts w:eastAsiaTheme="minorEastAsia"/>
                  <w:lang w:val="en-US"/>
                </w:rPr>
                <w:t xml:space="preserve"> In such case, this avoid UE sending MAC CE in addition to RRC reconfiguration.</w:t>
              </w:r>
            </w:ins>
          </w:p>
        </w:tc>
      </w:tr>
      <w:tr w:rsidR="009859D5" w:rsidRPr="00F0307F" w14:paraId="22AE2851" w14:textId="77777777" w:rsidTr="00E43A3B">
        <w:tc>
          <w:tcPr>
            <w:tcW w:w="1366" w:type="dxa"/>
            <w:gridSpan w:val="2"/>
          </w:tcPr>
          <w:p w14:paraId="790AB7E5" w14:textId="0E52E4D3" w:rsidR="009859D5" w:rsidRPr="00F0307F" w:rsidRDefault="009859D5" w:rsidP="009859D5">
            <w:pPr>
              <w:rPr>
                <w:lang w:val="en-US"/>
              </w:rPr>
            </w:pPr>
            <w:ins w:id="851" w:author="Huawei" w:date="2019-09-30T22:47:00Z">
              <w:r>
                <w:rPr>
                  <w:rFonts w:eastAsiaTheme="minorEastAsia" w:hint="eastAsia"/>
                  <w:lang w:val="en-US"/>
                </w:rPr>
                <w:t>Huawei</w:t>
              </w:r>
            </w:ins>
          </w:p>
        </w:tc>
        <w:tc>
          <w:tcPr>
            <w:tcW w:w="1337" w:type="dxa"/>
            <w:gridSpan w:val="2"/>
          </w:tcPr>
          <w:p w14:paraId="2B3DC8E0" w14:textId="1D211AE4" w:rsidR="009859D5" w:rsidRPr="00F0307F" w:rsidRDefault="009859D5" w:rsidP="009859D5">
            <w:pPr>
              <w:rPr>
                <w:lang w:val="en-US"/>
              </w:rPr>
            </w:pPr>
            <w:ins w:id="852" w:author="Huawei" w:date="2019-09-30T22:47:00Z">
              <w:r>
                <w:rPr>
                  <w:rFonts w:eastAsiaTheme="minorEastAsia" w:hint="eastAsia"/>
                  <w:lang w:val="en-US"/>
                </w:rPr>
                <w:t>N/A</w:t>
              </w:r>
            </w:ins>
          </w:p>
        </w:tc>
        <w:tc>
          <w:tcPr>
            <w:tcW w:w="6926" w:type="dxa"/>
          </w:tcPr>
          <w:p w14:paraId="7C4FF670" w14:textId="1A116510" w:rsidR="009859D5" w:rsidRPr="00F0307F" w:rsidRDefault="009859D5" w:rsidP="009859D5">
            <w:pPr>
              <w:rPr>
                <w:lang w:val="en-US"/>
              </w:rPr>
            </w:pPr>
            <w:ins w:id="853" w:author="Huawei" w:date="2019-09-30T22:47:00Z">
              <w:r>
                <w:rPr>
                  <w:rFonts w:eastAsiaTheme="minorEastAsia" w:hint="eastAsia"/>
                  <w:lang w:val="en-US"/>
                </w:rPr>
                <w:t xml:space="preserve">As we commented in Q1.1, we do not support option2, as it does not have </w:t>
              </w:r>
              <w:r>
                <w:rPr>
                  <w:rFonts w:eastAsiaTheme="minorEastAsia"/>
                  <w:lang w:val="en-US"/>
                </w:rPr>
                <w:t>benefits</w:t>
              </w:r>
              <w:r>
                <w:rPr>
                  <w:rFonts w:eastAsiaTheme="minorEastAsia" w:hint="eastAsia"/>
                  <w:lang w:val="en-US"/>
                </w:rPr>
                <w:t xml:space="preserve"> </w:t>
              </w:r>
              <w:r>
                <w:rPr>
                  <w:rFonts w:eastAsiaTheme="minorEastAsia"/>
                  <w:lang w:val="en-US"/>
                </w:rPr>
                <w:t>compared with the current procedures. Besides, we prefer not to combine the two discussions for issue 2.1 and issue 2.4 together at this moment, which may make things more complicated and hard to converge.</w:t>
              </w:r>
            </w:ins>
          </w:p>
        </w:tc>
      </w:tr>
      <w:tr w:rsidR="001B1FCA" w:rsidRPr="00F0307F" w14:paraId="35306742" w14:textId="77777777" w:rsidTr="00E43A3B">
        <w:tc>
          <w:tcPr>
            <w:tcW w:w="1366" w:type="dxa"/>
            <w:gridSpan w:val="2"/>
          </w:tcPr>
          <w:p w14:paraId="0E4D6832" w14:textId="77553719" w:rsidR="001B1FCA" w:rsidRPr="00B41CA1" w:rsidRDefault="001B1FCA" w:rsidP="001B1FCA">
            <w:pPr>
              <w:rPr>
                <w:rFonts w:eastAsiaTheme="minorEastAsia"/>
                <w:lang w:val="en-US"/>
              </w:rPr>
            </w:pPr>
            <w:ins w:id="854" w:author="Ericsson" w:date="2019-09-30T17:54:00Z">
              <w:r>
                <w:rPr>
                  <w:lang w:val="en-US"/>
                </w:rPr>
                <w:t>Ericsson</w:t>
              </w:r>
            </w:ins>
          </w:p>
        </w:tc>
        <w:tc>
          <w:tcPr>
            <w:tcW w:w="1337" w:type="dxa"/>
            <w:gridSpan w:val="2"/>
          </w:tcPr>
          <w:p w14:paraId="4AA3058E" w14:textId="77777777" w:rsidR="001B1FCA" w:rsidRPr="00B41CA1" w:rsidRDefault="001B1FCA" w:rsidP="001B1FCA">
            <w:pPr>
              <w:rPr>
                <w:rFonts w:eastAsiaTheme="minorEastAsia"/>
                <w:lang w:val="en-US"/>
              </w:rPr>
            </w:pPr>
          </w:p>
        </w:tc>
        <w:tc>
          <w:tcPr>
            <w:tcW w:w="6926" w:type="dxa"/>
          </w:tcPr>
          <w:p w14:paraId="6B18E5AF" w14:textId="1B2FBC89" w:rsidR="001B1FCA" w:rsidRPr="00B41CA1" w:rsidRDefault="001B1FCA" w:rsidP="001B1FCA">
            <w:pPr>
              <w:rPr>
                <w:rFonts w:eastAsiaTheme="minorEastAsia"/>
                <w:lang w:val="en-US"/>
              </w:rPr>
            </w:pPr>
            <w:ins w:id="855" w:author="Ericsson" w:date="2019-09-30T17:54:00Z">
              <w:r>
                <w:rPr>
                  <w:lang w:val="en-US"/>
                </w:rPr>
                <w:t>As we have indicated above, this is better discussed in section 2.4</w:t>
              </w:r>
            </w:ins>
          </w:p>
        </w:tc>
      </w:tr>
      <w:tr w:rsidR="00FE612E" w:rsidRPr="00F0307F" w14:paraId="4B6392A2" w14:textId="77777777" w:rsidTr="00E43A3B">
        <w:trPr>
          <w:ins w:id="856" w:author="Interdigital" w:date="2019-10-01T10:23:00Z"/>
        </w:trPr>
        <w:tc>
          <w:tcPr>
            <w:tcW w:w="1366" w:type="dxa"/>
            <w:gridSpan w:val="2"/>
          </w:tcPr>
          <w:p w14:paraId="324E32CC" w14:textId="10308A3C" w:rsidR="00FE612E" w:rsidRDefault="00FE612E" w:rsidP="00FE612E">
            <w:pPr>
              <w:rPr>
                <w:ins w:id="857" w:author="Interdigital" w:date="2019-10-01T10:23:00Z"/>
                <w:lang w:val="en-US"/>
              </w:rPr>
            </w:pPr>
            <w:ins w:id="858" w:author="Interdigital" w:date="2019-10-01T10:30:00Z">
              <w:r>
                <w:rPr>
                  <w:lang w:val="en-US"/>
                </w:rPr>
                <w:t>CATT</w:t>
              </w:r>
            </w:ins>
          </w:p>
        </w:tc>
        <w:tc>
          <w:tcPr>
            <w:tcW w:w="1337" w:type="dxa"/>
            <w:gridSpan w:val="2"/>
          </w:tcPr>
          <w:p w14:paraId="7CFF9AD1" w14:textId="3133D3B9" w:rsidR="00FE612E" w:rsidRPr="00B41CA1" w:rsidRDefault="00FE612E" w:rsidP="00FE612E">
            <w:pPr>
              <w:rPr>
                <w:ins w:id="859" w:author="Interdigital" w:date="2019-10-01T10:23:00Z"/>
                <w:rFonts w:eastAsiaTheme="minorEastAsia"/>
                <w:lang w:val="en-US"/>
              </w:rPr>
            </w:pPr>
            <w:ins w:id="860" w:author="Interdigital" w:date="2019-10-01T10:30:00Z">
              <w:r>
                <w:rPr>
                  <w:lang w:val="en-US"/>
                </w:rPr>
                <w:t>N/A</w:t>
              </w:r>
            </w:ins>
          </w:p>
        </w:tc>
        <w:tc>
          <w:tcPr>
            <w:tcW w:w="6926" w:type="dxa"/>
          </w:tcPr>
          <w:p w14:paraId="74E3348A" w14:textId="2C4E3554" w:rsidR="00FE612E" w:rsidRDefault="00FE612E" w:rsidP="00FE612E">
            <w:pPr>
              <w:rPr>
                <w:ins w:id="861" w:author="Interdigital" w:date="2019-10-01T10:23:00Z"/>
                <w:lang w:val="en-US"/>
              </w:rPr>
            </w:pPr>
            <w:ins w:id="862" w:author="Interdigital" w:date="2019-10-01T10:30:00Z">
              <w:r>
                <w:rPr>
                  <w:lang w:val="en-US"/>
                </w:rPr>
                <w:t>Activation of SCG is discussed separately.</w:t>
              </w:r>
            </w:ins>
          </w:p>
        </w:tc>
      </w:tr>
      <w:tr w:rsidR="00FE612E" w:rsidRPr="00F0307F" w14:paraId="34AA01D2" w14:textId="77777777" w:rsidTr="00E43A3B">
        <w:tc>
          <w:tcPr>
            <w:tcW w:w="1366" w:type="dxa"/>
            <w:gridSpan w:val="2"/>
          </w:tcPr>
          <w:p w14:paraId="1CF60C0C" w14:textId="08EB14CD" w:rsidR="00FE612E" w:rsidRDefault="00FE612E" w:rsidP="00FE612E">
            <w:pPr>
              <w:rPr>
                <w:rFonts w:eastAsiaTheme="minorEastAsia"/>
                <w:lang w:val="en-US"/>
              </w:rPr>
            </w:pPr>
            <w:proofErr w:type="spellStart"/>
            <w:ins w:id="863" w:author="Spreadtrum Communications" w:date="2019-10-01T16:08:00Z">
              <w:r>
                <w:rPr>
                  <w:rFonts w:eastAsia="Malgun Gothic" w:hint="eastAsia"/>
                  <w:lang w:val="en-US"/>
                </w:rPr>
                <w:t>Spreadtrum</w:t>
              </w:r>
            </w:ins>
            <w:proofErr w:type="spellEnd"/>
          </w:p>
        </w:tc>
        <w:tc>
          <w:tcPr>
            <w:tcW w:w="1337" w:type="dxa"/>
            <w:gridSpan w:val="2"/>
          </w:tcPr>
          <w:p w14:paraId="2638DD43" w14:textId="58E93BA3" w:rsidR="00FE612E" w:rsidRDefault="00FE612E" w:rsidP="00FE612E">
            <w:pPr>
              <w:rPr>
                <w:rFonts w:eastAsiaTheme="minorEastAsia"/>
                <w:lang w:val="en-US"/>
              </w:rPr>
            </w:pPr>
            <w:ins w:id="864" w:author="Spreadtrum Communications" w:date="2019-10-01T16:09:00Z">
              <w:r>
                <w:rPr>
                  <w:rFonts w:eastAsiaTheme="minorEastAsia" w:hint="eastAsia"/>
                  <w:lang w:val="en-US"/>
                </w:rPr>
                <w:t>N/A</w:t>
              </w:r>
            </w:ins>
          </w:p>
        </w:tc>
        <w:tc>
          <w:tcPr>
            <w:tcW w:w="6926" w:type="dxa"/>
          </w:tcPr>
          <w:p w14:paraId="6E8D0FF4" w14:textId="06A1B6CF" w:rsidR="00FE612E" w:rsidRDefault="00FE612E" w:rsidP="00FE612E">
            <w:pPr>
              <w:rPr>
                <w:rFonts w:eastAsiaTheme="minorEastAsia"/>
                <w:lang w:val="en-US"/>
              </w:rPr>
            </w:pPr>
            <w:ins w:id="865" w:author="Spreadtrum Communications" w:date="2019-10-01T16:08:00Z">
              <w:r>
                <w:rPr>
                  <w:rFonts w:eastAsiaTheme="minorEastAsia"/>
                  <w:lang w:val="en-US"/>
                </w:rPr>
                <w:t>W</w:t>
              </w:r>
              <w:r>
                <w:rPr>
                  <w:rFonts w:eastAsiaTheme="minorEastAsia" w:hint="eastAsia"/>
                  <w:lang w:val="en-US"/>
                </w:rPr>
                <w:t xml:space="preserve">e </w:t>
              </w:r>
              <w:r>
                <w:rPr>
                  <w:rFonts w:eastAsiaTheme="minorEastAsia"/>
                  <w:lang w:val="en-US"/>
                </w:rPr>
                <w:t>agree with</w:t>
              </w:r>
            </w:ins>
            <w:ins w:id="866" w:author="Spreadtrum Communications" w:date="2019-10-01T16:09:00Z">
              <w:r>
                <w:rPr>
                  <w:rFonts w:eastAsiaTheme="minorEastAsia"/>
                  <w:lang w:val="en-US"/>
                </w:rPr>
                <w:t xml:space="preserve"> other companies view that this issue should be discussed in section 2.4.</w:t>
              </w:r>
            </w:ins>
          </w:p>
        </w:tc>
      </w:tr>
      <w:tr w:rsidR="00FE612E" w:rsidRPr="00F0307F" w14:paraId="31D087C1" w14:textId="77777777" w:rsidTr="00FE612E">
        <w:trPr>
          <w:ins w:id="867" w:author="Intel (Sudeep)" w:date="2019-10-01T15:07:00Z"/>
        </w:trPr>
        <w:tc>
          <w:tcPr>
            <w:tcW w:w="1358" w:type="dxa"/>
          </w:tcPr>
          <w:p w14:paraId="45C88C4B" w14:textId="77777777" w:rsidR="00FE612E" w:rsidRPr="00F0307F" w:rsidRDefault="00FE612E" w:rsidP="00FE612E">
            <w:pPr>
              <w:rPr>
                <w:ins w:id="868" w:author="Intel (Sudeep)" w:date="2019-10-01T15:07:00Z"/>
                <w:lang w:val="en-US"/>
              </w:rPr>
            </w:pPr>
            <w:ins w:id="869" w:author="Intel (Sudeep)" w:date="2019-10-01T15:07:00Z">
              <w:r>
                <w:rPr>
                  <w:lang w:val="en-US"/>
                </w:rPr>
                <w:t>Intel</w:t>
              </w:r>
            </w:ins>
          </w:p>
        </w:tc>
        <w:tc>
          <w:tcPr>
            <w:tcW w:w="1337" w:type="dxa"/>
            <w:gridSpan w:val="2"/>
          </w:tcPr>
          <w:p w14:paraId="39BAEBD1" w14:textId="77777777" w:rsidR="00FE612E" w:rsidRPr="00F0307F" w:rsidRDefault="00FE612E" w:rsidP="00FE612E">
            <w:pPr>
              <w:rPr>
                <w:ins w:id="870" w:author="Intel (Sudeep)" w:date="2019-10-01T15:07:00Z"/>
                <w:lang w:val="en-US"/>
              </w:rPr>
            </w:pPr>
          </w:p>
        </w:tc>
        <w:tc>
          <w:tcPr>
            <w:tcW w:w="6934" w:type="dxa"/>
            <w:gridSpan w:val="2"/>
          </w:tcPr>
          <w:p w14:paraId="52F59135" w14:textId="77777777" w:rsidR="00FE612E" w:rsidRPr="00F0307F" w:rsidRDefault="00FE612E" w:rsidP="00FE612E">
            <w:pPr>
              <w:rPr>
                <w:ins w:id="871" w:author="Intel (Sudeep)" w:date="2019-10-01T15:07:00Z"/>
                <w:lang w:val="en-US"/>
              </w:rPr>
            </w:pPr>
            <w:ins w:id="872" w:author="Intel (Sudeep)" w:date="2019-10-01T15:07:00Z">
              <w:r>
                <w:rPr>
                  <w:lang w:val="en-US"/>
                </w:rPr>
                <w:t>Please refer to responses in section 2.4</w:t>
              </w:r>
            </w:ins>
          </w:p>
        </w:tc>
      </w:tr>
      <w:tr w:rsidR="00FE612E" w:rsidRPr="00F0307F" w14:paraId="7ABC62D1" w14:textId="77777777" w:rsidTr="00E43A3B">
        <w:tc>
          <w:tcPr>
            <w:tcW w:w="1366" w:type="dxa"/>
            <w:gridSpan w:val="2"/>
          </w:tcPr>
          <w:p w14:paraId="7914AAA1" w14:textId="7664F524" w:rsidR="00FE612E" w:rsidRDefault="00D20748" w:rsidP="00FE612E">
            <w:pPr>
              <w:rPr>
                <w:rFonts w:eastAsiaTheme="minorEastAsia"/>
                <w:lang w:val="en-US"/>
              </w:rPr>
            </w:pPr>
            <w:ins w:id="873" w:author="Interdigital" w:date="2019-10-01T11:35:00Z">
              <w:r>
                <w:rPr>
                  <w:rFonts w:eastAsiaTheme="minorEastAsia"/>
                  <w:lang w:val="en-US"/>
                </w:rPr>
                <w:t>Interdigital</w:t>
              </w:r>
            </w:ins>
          </w:p>
        </w:tc>
        <w:tc>
          <w:tcPr>
            <w:tcW w:w="1337" w:type="dxa"/>
            <w:gridSpan w:val="2"/>
          </w:tcPr>
          <w:p w14:paraId="28E2DE6C" w14:textId="0437928C" w:rsidR="00FE612E" w:rsidRDefault="00D20748" w:rsidP="00FE612E">
            <w:pPr>
              <w:rPr>
                <w:rFonts w:eastAsiaTheme="minorEastAsia"/>
                <w:lang w:val="en-US"/>
              </w:rPr>
            </w:pPr>
            <w:ins w:id="874" w:author="Interdigital" w:date="2019-10-01T11:35:00Z">
              <w:r>
                <w:rPr>
                  <w:rFonts w:eastAsiaTheme="minorEastAsia"/>
                  <w:lang w:val="en-US"/>
                </w:rPr>
                <w:t>N/A</w:t>
              </w:r>
            </w:ins>
          </w:p>
        </w:tc>
        <w:tc>
          <w:tcPr>
            <w:tcW w:w="6926" w:type="dxa"/>
          </w:tcPr>
          <w:p w14:paraId="227B997F" w14:textId="246C63BE" w:rsidR="00FE612E" w:rsidRDefault="00D20748" w:rsidP="00FE612E">
            <w:pPr>
              <w:rPr>
                <w:rFonts w:eastAsiaTheme="minorEastAsia"/>
                <w:lang w:val="en-US"/>
              </w:rPr>
            </w:pPr>
            <w:ins w:id="875" w:author="Interdigital" w:date="2019-10-01T11:35:00Z">
              <w:r>
                <w:rPr>
                  <w:rFonts w:eastAsiaTheme="minorEastAsia"/>
                  <w:lang w:val="en-US"/>
                </w:rPr>
                <w:t>We think option 2 should not be supported.</w:t>
              </w:r>
            </w:ins>
          </w:p>
        </w:tc>
      </w:tr>
      <w:tr w:rsidR="005048FC" w:rsidRPr="00F0307F" w14:paraId="71E89E8B" w14:textId="77777777" w:rsidTr="00E43A3B">
        <w:trPr>
          <w:ins w:id="876" w:author="ZTE" w:date="2019-10-02T01:01:00Z"/>
        </w:trPr>
        <w:tc>
          <w:tcPr>
            <w:tcW w:w="1366" w:type="dxa"/>
            <w:gridSpan w:val="2"/>
          </w:tcPr>
          <w:p w14:paraId="7ABA3F21" w14:textId="17FAE40F" w:rsidR="005048FC" w:rsidRDefault="005048FC" w:rsidP="005048FC">
            <w:pPr>
              <w:rPr>
                <w:ins w:id="877" w:author="ZTE" w:date="2019-10-02T01:01:00Z"/>
                <w:rFonts w:eastAsiaTheme="minorEastAsia"/>
                <w:lang w:val="en-US"/>
              </w:rPr>
            </w:pPr>
            <w:ins w:id="878" w:author="ZTE" w:date="2019-10-02T01:01:00Z">
              <w:r>
                <w:rPr>
                  <w:rFonts w:eastAsiaTheme="minorEastAsia"/>
                  <w:lang w:val="en-US"/>
                </w:rPr>
                <w:t>ZTE</w:t>
              </w:r>
            </w:ins>
          </w:p>
        </w:tc>
        <w:tc>
          <w:tcPr>
            <w:tcW w:w="1337" w:type="dxa"/>
            <w:gridSpan w:val="2"/>
          </w:tcPr>
          <w:p w14:paraId="5614CAC6" w14:textId="0F0BC787" w:rsidR="005048FC" w:rsidRDefault="005048FC" w:rsidP="005048FC">
            <w:pPr>
              <w:rPr>
                <w:ins w:id="879" w:author="ZTE" w:date="2019-10-02T01:01:00Z"/>
                <w:rFonts w:eastAsiaTheme="minorEastAsia"/>
                <w:lang w:val="en-US"/>
              </w:rPr>
            </w:pPr>
            <w:ins w:id="880" w:author="ZTE" w:date="2019-10-02T01:01:00Z">
              <w:r>
                <w:rPr>
                  <w:rFonts w:eastAsiaTheme="minorEastAsia"/>
                  <w:lang w:val="en-US"/>
                </w:rPr>
                <w:t>a) But “activation” flag is not necessary</w:t>
              </w:r>
            </w:ins>
          </w:p>
        </w:tc>
        <w:tc>
          <w:tcPr>
            <w:tcW w:w="6926" w:type="dxa"/>
          </w:tcPr>
          <w:p w14:paraId="76B3FC72" w14:textId="51F242BC" w:rsidR="005048FC" w:rsidRDefault="005048FC" w:rsidP="005048FC">
            <w:pPr>
              <w:rPr>
                <w:ins w:id="881" w:author="ZTE" w:date="2019-10-02T01:01:00Z"/>
                <w:rFonts w:eastAsiaTheme="minorEastAsia"/>
                <w:lang w:val="en-US"/>
              </w:rPr>
            </w:pPr>
            <w:ins w:id="882" w:author="ZTE" w:date="2019-10-02T01:01:00Z">
              <w:r>
                <w:rPr>
                  <w:lang w:val="en-US"/>
                </w:rPr>
                <w:t>In option2, the network will reconfigure SCG after it acquire measurement results. RRC reconfiguration message with SCG configuration acts as “activation” indication.</w:t>
              </w:r>
            </w:ins>
          </w:p>
        </w:tc>
      </w:tr>
      <w:tr w:rsidR="005048FC" w:rsidRPr="00F0307F" w14:paraId="5AAC4F21" w14:textId="77777777" w:rsidTr="00E43A3B">
        <w:trPr>
          <w:ins w:id="883" w:author="ZTE" w:date="2019-10-02T01:01:00Z"/>
        </w:trPr>
        <w:tc>
          <w:tcPr>
            <w:tcW w:w="1366" w:type="dxa"/>
            <w:gridSpan w:val="2"/>
          </w:tcPr>
          <w:p w14:paraId="16A141AC" w14:textId="77777777" w:rsidR="005048FC" w:rsidRDefault="005048FC" w:rsidP="005048FC">
            <w:pPr>
              <w:rPr>
                <w:ins w:id="884" w:author="ZTE" w:date="2019-10-02T01:01:00Z"/>
                <w:rFonts w:eastAsiaTheme="minorEastAsia"/>
                <w:lang w:val="en-US"/>
              </w:rPr>
            </w:pPr>
          </w:p>
        </w:tc>
        <w:tc>
          <w:tcPr>
            <w:tcW w:w="1337" w:type="dxa"/>
            <w:gridSpan w:val="2"/>
          </w:tcPr>
          <w:p w14:paraId="43611217" w14:textId="77777777" w:rsidR="005048FC" w:rsidRDefault="005048FC" w:rsidP="005048FC">
            <w:pPr>
              <w:rPr>
                <w:ins w:id="885" w:author="ZTE" w:date="2019-10-02T01:01:00Z"/>
                <w:rFonts w:eastAsiaTheme="minorEastAsia"/>
                <w:lang w:val="en-US"/>
              </w:rPr>
            </w:pPr>
          </w:p>
        </w:tc>
        <w:tc>
          <w:tcPr>
            <w:tcW w:w="6926" w:type="dxa"/>
          </w:tcPr>
          <w:p w14:paraId="7DFFD571" w14:textId="77777777" w:rsidR="005048FC" w:rsidRDefault="005048FC" w:rsidP="005048FC">
            <w:pPr>
              <w:rPr>
                <w:ins w:id="886" w:author="ZTE" w:date="2019-10-02T01:01:00Z"/>
                <w:lang w:val="en-US"/>
              </w:rPr>
            </w:pPr>
          </w:p>
        </w:tc>
      </w:tr>
    </w:tbl>
    <w:p w14:paraId="7082A7DD" w14:textId="77777777" w:rsidR="00926077" w:rsidRDefault="00926077" w:rsidP="00107D34">
      <w:pPr>
        <w:rPr>
          <w:lang w:val="en-US"/>
        </w:rPr>
      </w:pPr>
    </w:p>
    <w:p w14:paraId="1DF494AC" w14:textId="3CCD1454" w:rsidR="0090157A" w:rsidRDefault="00313DF1" w:rsidP="00107D34">
      <w:pPr>
        <w:rPr>
          <w:lang w:val="en-US"/>
        </w:rPr>
      </w:pPr>
      <w:r>
        <w:rPr>
          <w:lang w:val="en-US"/>
        </w:rPr>
        <w:t xml:space="preserve">In option 1, the </w:t>
      </w:r>
      <w:r w:rsidR="0090157A">
        <w:rPr>
          <w:lang w:val="en-US"/>
        </w:rPr>
        <w:t xml:space="preserve">UE behavior when the potential </w:t>
      </w:r>
      <w:proofErr w:type="spellStart"/>
      <w:r w:rsidR="0090157A">
        <w:rPr>
          <w:lang w:val="en-US"/>
        </w:rPr>
        <w:t>PSCells</w:t>
      </w:r>
      <w:proofErr w:type="spellEnd"/>
      <w:r w:rsidR="0090157A">
        <w:rPr>
          <w:lang w:val="en-US"/>
        </w:rPr>
        <w:t xml:space="preserve">(s) </w:t>
      </w:r>
      <w:r>
        <w:rPr>
          <w:lang w:val="en-US"/>
        </w:rPr>
        <w:t>do not meet the configured validity criteria</w:t>
      </w:r>
      <w:r w:rsidR="0090157A">
        <w:rPr>
          <w:lang w:val="en-US"/>
        </w:rPr>
        <w:t xml:space="preserve"> need to be further clarified.  For instance, the UE could release the stored SCG configuration and/or potential </w:t>
      </w:r>
      <w:proofErr w:type="spellStart"/>
      <w:r w:rsidR="0090157A">
        <w:rPr>
          <w:lang w:val="en-US"/>
        </w:rPr>
        <w:t>PSCell</w:t>
      </w:r>
      <w:proofErr w:type="spellEnd"/>
      <w:r w:rsidR="0090157A">
        <w:rPr>
          <w:lang w:val="en-US"/>
        </w:rPr>
        <w:t xml:space="preserve">(s).  Alternatively, the UE may store the configuration without applying it.  </w:t>
      </w:r>
      <w:r>
        <w:rPr>
          <w:lang w:val="en-US"/>
        </w:rPr>
        <w:t xml:space="preserve">  </w:t>
      </w:r>
    </w:p>
    <w:p w14:paraId="170C37BC" w14:textId="3C58613E" w:rsidR="0090157A" w:rsidRDefault="0090157A" w:rsidP="0090157A">
      <w:pPr>
        <w:rPr>
          <w:b/>
          <w:lang w:val="en-US"/>
        </w:rPr>
      </w:pPr>
      <w:bookmarkStart w:id="887" w:name="_Hlk20300589"/>
      <w:r>
        <w:rPr>
          <w:b/>
          <w:lang w:val="en-US"/>
        </w:rPr>
        <w:t>Question 1.10: In option 1 what is the UE behavior when the SCG resume conditions are not fulfilled?</w:t>
      </w:r>
    </w:p>
    <w:p w14:paraId="4AC2E26A" w14:textId="60A0407E" w:rsidR="0090157A" w:rsidRDefault="0090157A" w:rsidP="00227666">
      <w:pPr>
        <w:pStyle w:val="ListParagraph"/>
        <w:numPr>
          <w:ilvl w:val="0"/>
          <w:numId w:val="28"/>
        </w:numPr>
        <w:rPr>
          <w:b/>
          <w:lang w:val="en-US"/>
        </w:rPr>
      </w:pPr>
      <w:r>
        <w:rPr>
          <w:b/>
          <w:lang w:val="en-US"/>
        </w:rPr>
        <w:t>SCG is released</w:t>
      </w:r>
    </w:p>
    <w:p w14:paraId="3174E269" w14:textId="5A37715C" w:rsidR="0090157A" w:rsidRDefault="0090157A" w:rsidP="00227666">
      <w:pPr>
        <w:pStyle w:val="ListParagraph"/>
        <w:numPr>
          <w:ilvl w:val="0"/>
          <w:numId w:val="28"/>
        </w:numPr>
        <w:rPr>
          <w:b/>
          <w:lang w:val="en-US"/>
        </w:rPr>
      </w:pPr>
      <w:r>
        <w:rPr>
          <w:b/>
          <w:lang w:val="en-US"/>
        </w:rPr>
        <w:t>SCG configuration is kept, but not applied</w:t>
      </w:r>
    </w:p>
    <w:p w14:paraId="1C04B3DC" w14:textId="3633BF66" w:rsidR="0090157A" w:rsidRDefault="0090157A" w:rsidP="00227666">
      <w:pPr>
        <w:pStyle w:val="ListParagraph"/>
        <w:numPr>
          <w:ilvl w:val="0"/>
          <w:numId w:val="28"/>
        </w:numPr>
        <w:rPr>
          <w:b/>
          <w:lang w:val="en-US"/>
        </w:rPr>
      </w:pPr>
      <w:r>
        <w:rPr>
          <w:b/>
          <w:lang w:val="en-US"/>
        </w:rPr>
        <w:t xml:space="preserve">SCG is suspended (as in section 2.4) </w:t>
      </w:r>
    </w:p>
    <w:p w14:paraId="08CF37E0" w14:textId="77777777" w:rsidR="0090157A" w:rsidRDefault="0090157A" w:rsidP="00227666">
      <w:pPr>
        <w:pStyle w:val="ListParagraph"/>
        <w:numPr>
          <w:ilvl w:val="0"/>
          <w:numId w:val="28"/>
        </w:numPr>
        <w:rPr>
          <w:b/>
          <w:lang w:val="en-US"/>
        </w:rPr>
      </w:pPr>
      <w:r>
        <w:rPr>
          <w:b/>
          <w:lang w:val="en-US"/>
        </w:rPr>
        <w:t>Others?</w:t>
      </w:r>
    </w:p>
    <w:tbl>
      <w:tblPr>
        <w:tblStyle w:val="TableGrid"/>
        <w:tblW w:w="0" w:type="auto"/>
        <w:tblLook w:val="04A0" w:firstRow="1" w:lastRow="0" w:firstColumn="1" w:lastColumn="0" w:noHBand="0" w:noVBand="1"/>
      </w:tblPr>
      <w:tblGrid>
        <w:gridCol w:w="1358"/>
        <w:gridCol w:w="8"/>
        <w:gridCol w:w="1329"/>
        <w:gridCol w:w="8"/>
        <w:gridCol w:w="6926"/>
      </w:tblGrid>
      <w:tr w:rsidR="0090157A" w:rsidRPr="00F0307F" w14:paraId="392A8399" w14:textId="77777777" w:rsidTr="00E43A3B">
        <w:tc>
          <w:tcPr>
            <w:tcW w:w="1366" w:type="dxa"/>
            <w:gridSpan w:val="2"/>
            <w:shd w:val="clear" w:color="auto" w:fill="DEEAF6" w:themeFill="accent1" w:themeFillTint="33"/>
          </w:tcPr>
          <w:bookmarkEnd w:id="887"/>
          <w:p w14:paraId="543B7DA8" w14:textId="77777777" w:rsidR="0090157A" w:rsidRPr="00F0307F" w:rsidRDefault="0090157A" w:rsidP="006C7C7C">
            <w:pPr>
              <w:rPr>
                <w:lang w:val="en-US"/>
              </w:rPr>
            </w:pPr>
            <w:r w:rsidRPr="00F0307F">
              <w:rPr>
                <w:lang w:val="en-US"/>
              </w:rPr>
              <w:t>Company</w:t>
            </w:r>
          </w:p>
        </w:tc>
        <w:tc>
          <w:tcPr>
            <w:tcW w:w="1337" w:type="dxa"/>
            <w:gridSpan w:val="2"/>
            <w:shd w:val="clear" w:color="auto" w:fill="DEEAF6" w:themeFill="accent1" w:themeFillTint="33"/>
          </w:tcPr>
          <w:p w14:paraId="09507C76" w14:textId="77777777" w:rsidR="0090157A" w:rsidRDefault="0090157A" w:rsidP="006C7C7C">
            <w:pPr>
              <w:rPr>
                <w:lang w:val="en-US"/>
              </w:rPr>
            </w:pPr>
            <w:r>
              <w:rPr>
                <w:lang w:val="en-US"/>
              </w:rPr>
              <w:t>Response</w:t>
            </w:r>
          </w:p>
        </w:tc>
        <w:tc>
          <w:tcPr>
            <w:tcW w:w="6926" w:type="dxa"/>
            <w:shd w:val="clear" w:color="auto" w:fill="DEEAF6" w:themeFill="accent1" w:themeFillTint="33"/>
          </w:tcPr>
          <w:p w14:paraId="6FC379F4" w14:textId="77777777" w:rsidR="0090157A" w:rsidRPr="00F0307F" w:rsidRDefault="0090157A" w:rsidP="006C7C7C">
            <w:pPr>
              <w:rPr>
                <w:lang w:val="en-US"/>
              </w:rPr>
            </w:pPr>
            <w:r>
              <w:rPr>
                <w:lang w:val="en-US"/>
              </w:rPr>
              <w:t>Comments</w:t>
            </w:r>
          </w:p>
        </w:tc>
      </w:tr>
      <w:tr w:rsidR="0005524D" w:rsidRPr="00F0307F" w14:paraId="0B588F2E" w14:textId="77777777" w:rsidTr="00E43A3B">
        <w:tc>
          <w:tcPr>
            <w:tcW w:w="1366" w:type="dxa"/>
            <w:gridSpan w:val="2"/>
          </w:tcPr>
          <w:p w14:paraId="2F074519" w14:textId="42F7193F" w:rsidR="0005524D" w:rsidRPr="00F0307F" w:rsidRDefault="0005524D" w:rsidP="0005524D">
            <w:pPr>
              <w:rPr>
                <w:lang w:val="en-US"/>
              </w:rPr>
            </w:pPr>
            <w:r>
              <w:rPr>
                <w:lang w:val="en-US"/>
              </w:rPr>
              <w:t>Qualcomm</w:t>
            </w:r>
          </w:p>
        </w:tc>
        <w:tc>
          <w:tcPr>
            <w:tcW w:w="1337" w:type="dxa"/>
            <w:gridSpan w:val="2"/>
          </w:tcPr>
          <w:p w14:paraId="44F2929E" w14:textId="67D249F7" w:rsidR="0005524D" w:rsidRPr="00F0307F" w:rsidRDefault="0005524D" w:rsidP="0005524D">
            <w:pPr>
              <w:rPr>
                <w:lang w:val="en-US"/>
              </w:rPr>
            </w:pPr>
            <w:r>
              <w:rPr>
                <w:lang w:val="en-US"/>
              </w:rPr>
              <w:t>a)</w:t>
            </w:r>
          </w:p>
        </w:tc>
        <w:tc>
          <w:tcPr>
            <w:tcW w:w="6926" w:type="dxa"/>
          </w:tcPr>
          <w:p w14:paraId="58987ACA" w14:textId="2E1DCC8D" w:rsidR="00F06214" w:rsidRPr="00F06214" w:rsidRDefault="00F06214" w:rsidP="00F06214">
            <w:pPr>
              <w:rPr>
                <w:lang w:val="en-US"/>
              </w:rPr>
            </w:pPr>
            <w:r>
              <w:rPr>
                <w:lang w:val="en-US"/>
              </w:rPr>
              <w:t xml:space="preserve">It option 1 has to be </w:t>
            </w:r>
            <w:proofErr w:type="spellStart"/>
            <w:r>
              <w:rPr>
                <w:lang w:val="en-US"/>
              </w:rPr>
              <w:t>adoped</w:t>
            </w:r>
            <w:proofErr w:type="spellEnd"/>
            <w:r w:rsidR="000A30B5">
              <w:rPr>
                <w:lang w:val="en-US"/>
              </w:rPr>
              <w:t>, we prefer simple UE behavior:</w:t>
            </w:r>
          </w:p>
          <w:p w14:paraId="49996870" w14:textId="73C1459D" w:rsidR="00B606A1" w:rsidRDefault="0005524D" w:rsidP="0005524D">
            <w:pPr>
              <w:pStyle w:val="ListParagraph"/>
              <w:numPr>
                <w:ilvl w:val="0"/>
                <w:numId w:val="41"/>
              </w:numPr>
              <w:rPr>
                <w:rFonts w:eastAsia="Calibri"/>
                <w:lang w:val="en-US"/>
              </w:rPr>
            </w:pPr>
            <w:r w:rsidRPr="004964CA">
              <w:rPr>
                <w:rFonts w:eastAsia="Calibri"/>
                <w:lang w:val="en-US"/>
              </w:rPr>
              <w:t xml:space="preserve">If SCG resume conditions are not fulfilled, it </w:t>
            </w:r>
            <w:proofErr w:type="spellStart"/>
            <w:r w:rsidRPr="004964CA">
              <w:rPr>
                <w:rFonts w:eastAsia="Calibri"/>
                <w:lang w:val="en-US"/>
              </w:rPr>
              <w:t>meas</w:t>
            </w:r>
            <w:proofErr w:type="spellEnd"/>
            <w:r w:rsidRPr="004964CA">
              <w:rPr>
                <w:rFonts w:eastAsia="Calibri"/>
                <w:lang w:val="en-US"/>
              </w:rPr>
              <w:t xml:space="preserve"> that the stored SCG configuration is outdated (e.g. the UE moves to another cell or radio condition becomes poor). Then we are not sure why the UE is still required to keep the outdated configuration. </w:t>
            </w:r>
          </w:p>
          <w:p w14:paraId="1552B892" w14:textId="77777777" w:rsidR="0005524D" w:rsidRDefault="0005524D" w:rsidP="0005524D">
            <w:pPr>
              <w:pStyle w:val="ListParagraph"/>
              <w:numPr>
                <w:ilvl w:val="0"/>
                <w:numId w:val="41"/>
              </w:numPr>
              <w:rPr>
                <w:rFonts w:eastAsia="Calibri"/>
                <w:lang w:val="en-US"/>
              </w:rPr>
            </w:pPr>
            <w:r w:rsidRPr="00B606A1">
              <w:rPr>
                <w:rFonts w:eastAsia="Calibri"/>
                <w:lang w:val="en-US"/>
              </w:rPr>
              <w:t>With agreement in RAN2#107, we understand that both rel-15 UE and rel-16 UE (if not reception of restore indication in RRC resume) will release its stored SCG configuration after reception of RRC resume message. We think it is better to align these UE behaviors.</w:t>
            </w:r>
          </w:p>
          <w:p w14:paraId="28EF9CA1" w14:textId="15455FA1" w:rsidR="00357162" w:rsidRPr="00357162" w:rsidRDefault="00357162" w:rsidP="00357162">
            <w:pPr>
              <w:rPr>
                <w:lang w:val="en-US"/>
              </w:rPr>
            </w:pPr>
            <w:r>
              <w:rPr>
                <w:lang w:val="en-US"/>
              </w:rPr>
              <w:lastRenderedPageBreak/>
              <w:t xml:space="preserve">If option 3 in Question 1.3 is adopted, then we don’t need to specify it because </w:t>
            </w:r>
            <w:r w:rsidR="00485375">
              <w:rPr>
                <w:lang w:val="en-US"/>
              </w:rPr>
              <w:t>the agreements in RAN2#107 are enough, i.e.</w:t>
            </w:r>
            <w:r w:rsidR="007650AC">
              <w:rPr>
                <w:lang w:val="en-US"/>
              </w:rPr>
              <w:t xml:space="preserve"> </w:t>
            </w:r>
            <w:r w:rsidR="008E0F3E">
              <w:rPr>
                <w:lang w:val="en-US"/>
              </w:rPr>
              <w:t xml:space="preserve">the UE </w:t>
            </w:r>
            <w:r w:rsidR="00FB5433">
              <w:rPr>
                <w:lang w:val="en-US"/>
              </w:rPr>
              <w:t xml:space="preserve">restores or releases the stored SCG configuration depending on the indicated in </w:t>
            </w:r>
            <w:proofErr w:type="spellStart"/>
            <w:r w:rsidR="00FB5433" w:rsidRPr="006D1401">
              <w:rPr>
                <w:i/>
                <w:lang w:val="en-US"/>
              </w:rPr>
              <w:t>RRCResume</w:t>
            </w:r>
            <w:proofErr w:type="spellEnd"/>
            <w:r w:rsidR="00FB5433" w:rsidRPr="006D1401">
              <w:rPr>
                <w:i/>
                <w:lang w:val="en-US"/>
              </w:rPr>
              <w:t xml:space="preserve"> </w:t>
            </w:r>
            <w:r w:rsidR="00FB5433">
              <w:rPr>
                <w:lang w:val="en-US"/>
              </w:rPr>
              <w:t>message.</w:t>
            </w:r>
            <w:r w:rsidR="00485375">
              <w:rPr>
                <w:lang w:val="en-US"/>
              </w:rPr>
              <w:t xml:space="preserve">  </w:t>
            </w:r>
          </w:p>
        </w:tc>
      </w:tr>
      <w:tr w:rsidR="0090157A" w:rsidRPr="00F0307F" w14:paraId="62FBF041" w14:textId="77777777" w:rsidTr="00E43A3B">
        <w:tc>
          <w:tcPr>
            <w:tcW w:w="1366" w:type="dxa"/>
            <w:gridSpan w:val="2"/>
          </w:tcPr>
          <w:p w14:paraId="5F797E26" w14:textId="47C6252C" w:rsidR="0090157A" w:rsidRPr="00F0307F" w:rsidRDefault="00303E25" w:rsidP="006C7C7C">
            <w:pPr>
              <w:rPr>
                <w:lang w:val="en-US"/>
              </w:rPr>
            </w:pPr>
            <w:ins w:id="888" w:author="Windows User" w:date="2019-09-29T09:33:00Z">
              <w:r>
                <w:rPr>
                  <w:rFonts w:hint="eastAsia"/>
                  <w:lang w:val="en-US"/>
                </w:rPr>
                <w:lastRenderedPageBreak/>
                <w:t>OPPO</w:t>
              </w:r>
            </w:ins>
          </w:p>
        </w:tc>
        <w:tc>
          <w:tcPr>
            <w:tcW w:w="1337" w:type="dxa"/>
            <w:gridSpan w:val="2"/>
          </w:tcPr>
          <w:p w14:paraId="52E9589C" w14:textId="178CEC91" w:rsidR="0090157A" w:rsidRPr="00F0307F" w:rsidRDefault="00303E25" w:rsidP="006C7C7C">
            <w:pPr>
              <w:rPr>
                <w:lang w:val="en-US"/>
              </w:rPr>
            </w:pPr>
            <w:ins w:id="889" w:author="Windows User" w:date="2019-09-29T09:33:00Z">
              <w:r>
                <w:rPr>
                  <w:rFonts w:hint="eastAsia"/>
                  <w:lang w:val="en-US"/>
                </w:rPr>
                <w:t>c)</w:t>
              </w:r>
            </w:ins>
          </w:p>
        </w:tc>
        <w:tc>
          <w:tcPr>
            <w:tcW w:w="6926" w:type="dxa"/>
          </w:tcPr>
          <w:p w14:paraId="5CF94C96" w14:textId="7C54A2B9" w:rsidR="0090157A" w:rsidRPr="00F0307F" w:rsidRDefault="00303E25" w:rsidP="006C7C7C">
            <w:pPr>
              <w:rPr>
                <w:lang w:val="en-US"/>
              </w:rPr>
            </w:pPr>
            <w:ins w:id="890" w:author="Windows User" w:date="2019-09-29T09:33:00Z">
              <w:r>
                <w:rPr>
                  <w:lang w:val="en-US"/>
                </w:rPr>
                <w:t>T</w:t>
              </w:r>
              <w:r>
                <w:rPr>
                  <w:rFonts w:hint="eastAsia"/>
                  <w:lang w:val="en-US"/>
                </w:rPr>
                <w:t xml:space="preserve">he SCG is suspended in UE side, then it is up to network to decide to release the SCG configuration in RRC </w:t>
              </w:r>
            </w:ins>
            <w:ins w:id="891" w:author="Windows User" w:date="2019-09-29T09:34:00Z">
              <w:r>
                <w:rPr>
                  <w:lang w:val="en-US"/>
                </w:rPr>
                <w:t>signaling</w:t>
              </w:r>
            </w:ins>
            <w:ins w:id="892" w:author="Windows User" w:date="2019-09-29T09:33:00Z">
              <w:r>
                <w:rPr>
                  <w:rFonts w:hint="eastAsia"/>
                  <w:lang w:val="en-US"/>
                </w:rPr>
                <w:t>.</w:t>
              </w:r>
            </w:ins>
            <w:ins w:id="893" w:author="Windows User" w:date="2019-09-29T09:34:00Z">
              <w:r>
                <w:rPr>
                  <w:rFonts w:hint="eastAsia"/>
                  <w:lang w:val="en-US"/>
                </w:rPr>
                <w:t xml:space="preserve"> </w:t>
              </w:r>
              <w:r>
                <w:rPr>
                  <w:lang w:val="en-US"/>
                </w:rPr>
                <w:t>W</w:t>
              </w:r>
              <w:r>
                <w:rPr>
                  <w:rFonts w:hint="eastAsia"/>
                  <w:lang w:val="en-US"/>
                </w:rPr>
                <w:t xml:space="preserve">e think the UE </w:t>
              </w:r>
              <w:proofErr w:type="spellStart"/>
              <w:r>
                <w:rPr>
                  <w:rFonts w:hint="eastAsia"/>
                  <w:lang w:val="en-US"/>
                </w:rPr>
                <w:t>can not</w:t>
              </w:r>
              <w:proofErr w:type="spellEnd"/>
              <w:r>
                <w:rPr>
                  <w:rFonts w:hint="eastAsia"/>
                  <w:lang w:val="en-US"/>
                </w:rPr>
                <w:t xml:space="preserve"> release the SCG </w:t>
              </w:r>
              <w:r>
                <w:rPr>
                  <w:lang w:val="en-US"/>
                </w:rPr>
                <w:t>configuration</w:t>
              </w:r>
              <w:r>
                <w:rPr>
                  <w:rFonts w:hint="eastAsia"/>
                  <w:lang w:val="en-US"/>
                </w:rPr>
                <w:t xml:space="preserve"> automatically.</w:t>
              </w:r>
            </w:ins>
          </w:p>
        </w:tc>
      </w:tr>
      <w:tr w:rsidR="008E701F" w:rsidRPr="00F0307F" w14:paraId="7434DFB8" w14:textId="77777777" w:rsidTr="00E43A3B">
        <w:tc>
          <w:tcPr>
            <w:tcW w:w="1366" w:type="dxa"/>
            <w:gridSpan w:val="2"/>
          </w:tcPr>
          <w:p w14:paraId="763CDEAD" w14:textId="308DE646" w:rsidR="008E701F" w:rsidRPr="00F0307F" w:rsidRDefault="008E701F" w:rsidP="008E701F">
            <w:pPr>
              <w:rPr>
                <w:lang w:val="en-US"/>
              </w:rPr>
            </w:pPr>
            <w:ins w:id="894" w:author="vivo" w:date="2019-09-30T08:39:00Z">
              <w:r>
                <w:rPr>
                  <w:rFonts w:eastAsiaTheme="minorEastAsia" w:hint="eastAsia"/>
                  <w:lang w:val="en-US"/>
                </w:rPr>
                <w:t>vivo</w:t>
              </w:r>
            </w:ins>
          </w:p>
        </w:tc>
        <w:tc>
          <w:tcPr>
            <w:tcW w:w="1337" w:type="dxa"/>
            <w:gridSpan w:val="2"/>
          </w:tcPr>
          <w:p w14:paraId="183796B9" w14:textId="4EC7EB7D" w:rsidR="008E701F" w:rsidRPr="00F0307F" w:rsidRDefault="008E701F" w:rsidP="008E701F">
            <w:pPr>
              <w:rPr>
                <w:lang w:val="en-US"/>
              </w:rPr>
            </w:pPr>
            <w:ins w:id="895" w:author="vivo" w:date="2019-09-30T08:39:00Z">
              <w:r>
                <w:rPr>
                  <w:rFonts w:eastAsiaTheme="minorEastAsia" w:hint="eastAsia"/>
                  <w:lang w:val="en-US"/>
                </w:rPr>
                <w:t>a</w:t>
              </w:r>
              <w:r>
                <w:rPr>
                  <w:rFonts w:eastAsiaTheme="minorEastAsia" w:hint="eastAsia"/>
                  <w:lang w:val="en-US"/>
                </w:rPr>
                <w:t>）</w:t>
              </w:r>
            </w:ins>
          </w:p>
        </w:tc>
        <w:tc>
          <w:tcPr>
            <w:tcW w:w="6926" w:type="dxa"/>
          </w:tcPr>
          <w:p w14:paraId="66A1EF01" w14:textId="77777777" w:rsidR="008E701F" w:rsidRDefault="008E701F" w:rsidP="008E701F">
            <w:pPr>
              <w:rPr>
                <w:ins w:id="896" w:author="vivo" w:date="2019-09-30T08:39:00Z"/>
                <w:rFonts w:eastAsiaTheme="minorEastAsia"/>
                <w:lang w:val="en-US"/>
              </w:rPr>
            </w:pPr>
            <w:ins w:id="897" w:author="vivo" w:date="2019-09-30T08:39:00Z">
              <w:r w:rsidRPr="00E94587">
                <w:rPr>
                  <w:lang w:val="en-US"/>
                </w:rPr>
                <w:t>I</w:t>
              </w:r>
              <w:r w:rsidRPr="00E94587">
                <w:rPr>
                  <w:rFonts w:hint="eastAsia"/>
                  <w:lang w:val="en-US"/>
                </w:rPr>
                <w:t xml:space="preserve">f the </w:t>
              </w:r>
              <w:proofErr w:type="spellStart"/>
              <w:r w:rsidRPr="00E94587">
                <w:rPr>
                  <w:lang w:val="en-US"/>
                </w:rPr>
                <w:t>the</w:t>
              </w:r>
              <w:proofErr w:type="spellEnd"/>
              <w:r w:rsidRPr="00E94587">
                <w:rPr>
                  <w:lang w:val="en-US"/>
                </w:rPr>
                <w:t xml:space="preserve"> SCG resume conditions are not fulfilled</w:t>
              </w:r>
              <w:r w:rsidRPr="00E94587">
                <w:rPr>
                  <w:rFonts w:hint="eastAsia"/>
                  <w:lang w:val="en-US"/>
                </w:rPr>
                <w:t xml:space="preserve">, it is very likely the network will reconfigure the UE with proper </w:t>
              </w:r>
              <w:r>
                <w:rPr>
                  <w:lang w:val="en-US"/>
                </w:rPr>
                <w:t xml:space="preserve">potential </w:t>
              </w:r>
              <w:proofErr w:type="spellStart"/>
              <w:r>
                <w:rPr>
                  <w:lang w:val="en-US"/>
                </w:rPr>
                <w:t>PSCell</w:t>
              </w:r>
              <w:proofErr w:type="spellEnd"/>
              <w:r w:rsidRPr="00E94587">
                <w:rPr>
                  <w:rFonts w:hint="eastAsia"/>
                  <w:lang w:val="en-US"/>
                </w:rPr>
                <w:t xml:space="preserve"> after </w:t>
              </w:r>
              <w:r>
                <w:rPr>
                  <w:rFonts w:eastAsiaTheme="minorEastAsia" w:hint="eastAsia"/>
                  <w:lang w:val="en-US"/>
                </w:rPr>
                <w:t xml:space="preserve">early measurement results are reported. </w:t>
              </w:r>
            </w:ins>
          </w:p>
          <w:p w14:paraId="279E050F" w14:textId="6D5AD5F9" w:rsidR="008E701F" w:rsidRPr="00303E25" w:rsidRDefault="008E701F" w:rsidP="008E701F">
            <w:pPr>
              <w:rPr>
                <w:lang w:val="en-US"/>
              </w:rPr>
            </w:pPr>
            <w:ins w:id="898" w:author="vivo" w:date="2019-09-30T08:39:00Z">
              <w:r>
                <w:rPr>
                  <w:rFonts w:eastAsiaTheme="minorEastAsia" w:hint="eastAsia"/>
                  <w:lang w:val="en-US"/>
                </w:rPr>
                <w:t xml:space="preserve">Hence, we see no need to keep the SCG configuration which is not suitable for the UE. </w:t>
              </w:r>
            </w:ins>
          </w:p>
        </w:tc>
      </w:tr>
      <w:tr w:rsidR="009859D5" w:rsidRPr="00F0307F" w14:paraId="6FBB25F9" w14:textId="77777777" w:rsidTr="00E43A3B">
        <w:tc>
          <w:tcPr>
            <w:tcW w:w="1366" w:type="dxa"/>
            <w:gridSpan w:val="2"/>
          </w:tcPr>
          <w:p w14:paraId="2B779CCB" w14:textId="5E6F33EF" w:rsidR="009859D5" w:rsidRPr="00B41CA1" w:rsidRDefault="009859D5" w:rsidP="009859D5">
            <w:pPr>
              <w:rPr>
                <w:rFonts w:eastAsiaTheme="minorEastAsia"/>
                <w:lang w:val="en-US"/>
              </w:rPr>
            </w:pPr>
            <w:ins w:id="899" w:author="Huawei" w:date="2019-09-30T22:48:00Z">
              <w:r>
                <w:rPr>
                  <w:rFonts w:eastAsiaTheme="minorEastAsia" w:hint="eastAsia"/>
                  <w:lang w:val="en-US"/>
                </w:rPr>
                <w:t>Huawei</w:t>
              </w:r>
            </w:ins>
          </w:p>
        </w:tc>
        <w:tc>
          <w:tcPr>
            <w:tcW w:w="1337" w:type="dxa"/>
            <w:gridSpan w:val="2"/>
          </w:tcPr>
          <w:p w14:paraId="26C6D078" w14:textId="234477F0" w:rsidR="009859D5" w:rsidRPr="00B41CA1" w:rsidRDefault="009859D5" w:rsidP="009859D5">
            <w:pPr>
              <w:rPr>
                <w:rFonts w:eastAsiaTheme="minorEastAsia"/>
                <w:lang w:val="en-US"/>
              </w:rPr>
            </w:pPr>
            <w:ins w:id="900" w:author="Huawei" w:date="2019-09-30T22:49:00Z">
              <w:r>
                <w:rPr>
                  <w:rFonts w:eastAsiaTheme="minorEastAsia" w:hint="eastAsia"/>
                  <w:lang w:val="en-US"/>
                </w:rPr>
                <w:t>N/A</w:t>
              </w:r>
            </w:ins>
          </w:p>
        </w:tc>
        <w:tc>
          <w:tcPr>
            <w:tcW w:w="6926" w:type="dxa"/>
          </w:tcPr>
          <w:p w14:paraId="34385254" w14:textId="6B28443E" w:rsidR="009859D5" w:rsidRPr="00B41CA1" w:rsidRDefault="009859D5" w:rsidP="009859D5">
            <w:pPr>
              <w:rPr>
                <w:rFonts w:eastAsiaTheme="minorEastAsia"/>
                <w:lang w:val="en-US"/>
              </w:rPr>
            </w:pPr>
            <w:ins w:id="901" w:author="Huawei" w:date="2019-09-30T22:48:00Z">
              <w:r>
                <w:rPr>
                  <w:rFonts w:eastAsiaTheme="minorEastAsia" w:hint="eastAsia"/>
                  <w:lang w:val="en-US"/>
                </w:rPr>
                <w:t>As we commented in Q1.1, we do not support option</w:t>
              </w:r>
              <w:r>
                <w:rPr>
                  <w:rFonts w:eastAsiaTheme="minorEastAsia"/>
                  <w:lang w:val="en-US"/>
                </w:rPr>
                <w:t>1,</w:t>
              </w:r>
              <w:r>
                <w:rPr>
                  <w:rFonts w:eastAsiaTheme="minorEastAsia" w:hint="eastAsia"/>
                  <w:lang w:val="en-US"/>
                </w:rPr>
                <w:t xml:space="preserve"> as it does not have </w:t>
              </w:r>
              <w:r>
                <w:rPr>
                  <w:rFonts w:eastAsiaTheme="minorEastAsia"/>
                  <w:lang w:val="en-US"/>
                </w:rPr>
                <w:t>benefits</w:t>
              </w:r>
              <w:r>
                <w:rPr>
                  <w:rFonts w:eastAsiaTheme="minorEastAsia" w:hint="eastAsia"/>
                  <w:lang w:val="en-US"/>
                </w:rPr>
                <w:t xml:space="preserve"> </w:t>
              </w:r>
              <w:r>
                <w:rPr>
                  <w:rFonts w:eastAsiaTheme="minorEastAsia"/>
                  <w:lang w:val="en-US"/>
                </w:rPr>
                <w:t>compared with the current procedures. Besides, we prefer not to combine the two discussions for issue 2.1 and issue 2.4 together at this moment, which may make things more complicated and hard to converge.</w:t>
              </w:r>
            </w:ins>
          </w:p>
        </w:tc>
      </w:tr>
      <w:tr w:rsidR="008E701F" w:rsidRPr="00F0307F" w14:paraId="7F346F59" w14:textId="77777777" w:rsidTr="00E43A3B">
        <w:tc>
          <w:tcPr>
            <w:tcW w:w="1366" w:type="dxa"/>
            <w:gridSpan w:val="2"/>
          </w:tcPr>
          <w:p w14:paraId="79ACA9E7" w14:textId="665ED07E" w:rsidR="008E701F" w:rsidRDefault="000F54C4" w:rsidP="008E701F">
            <w:pPr>
              <w:rPr>
                <w:rFonts w:eastAsiaTheme="minorEastAsia"/>
                <w:lang w:val="en-US"/>
              </w:rPr>
            </w:pPr>
            <w:ins w:id="902" w:author="Ericsson" w:date="2019-09-30T17:54:00Z">
              <w:r>
                <w:rPr>
                  <w:rFonts w:eastAsiaTheme="minorEastAsia"/>
                  <w:lang w:val="en-US"/>
                </w:rPr>
                <w:t>Ericsson</w:t>
              </w:r>
            </w:ins>
          </w:p>
        </w:tc>
        <w:tc>
          <w:tcPr>
            <w:tcW w:w="1337" w:type="dxa"/>
            <w:gridSpan w:val="2"/>
          </w:tcPr>
          <w:p w14:paraId="6FFF0B36" w14:textId="5E716383" w:rsidR="008E701F" w:rsidRDefault="000F54C4" w:rsidP="008E701F">
            <w:pPr>
              <w:rPr>
                <w:rFonts w:eastAsiaTheme="minorEastAsia"/>
                <w:lang w:val="en-US"/>
              </w:rPr>
            </w:pPr>
            <w:ins w:id="903" w:author="Ericsson" w:date="2019-09-30T17:54:00Z">
              <w:r>
                <w:rPr>
                  <w:rFonts w:eastAsiaTheme="minorEastAsia"/>
                  <w:lang w:val="en-US"/>
                </w:rPr>
                <w:t>a</w:t>
              </w:r>
            </w:ins>
          </w:p>
        </w:tc>
        <w:tc>
          <w:tcPr>
            <w:tcW w:w="6926" w:type="dxa"/>
          </w:tcPr>
          <w:p w14:paraId="265E000B" w14:textId="77777777" w:rsidR="008E701F" w:rsidRDefault="008E701F" w:rsidP="008E701F">
            <w:pPr>
              <w:rPr>
                <w:rFonts w:eastAsiaTheme="minorEastAsia"/>
                <w:lang w:val="en-US"/>
              </w:rPr>
            </w:pPr>
          </w:p>
        </w:tc>
      </w:tr>
      <w:tr w:rsidR="00A75FAF" w:rsidRPr="00F0307F" w14:paraId="39B38503" w14:textId="77777777" w:rsidTr="00E43A3B">
        <w:tc>
          <w:tcPr>
            <w:tcW w:w="1366" w:type="dxa"/>
            <w:gridSpan w:val="2"/>
          </w:tcPr>
          <w:p w14:paraId="19A0A2DE" w14:textId="1C53A1C7" w:rsidR="00A75FAF" w:rsidRDefault="00A75FAF" w:rsidP="00A75FAF">
            <w:pPr>
              <w:rPr>
                <w:rFonts w:eastAsiaTheme="minorEastAsia"/>
                <w:lang w:val="en-US"/>
              </w:rPr>
            </w:pPr>
            <w:ins w:id="904" w:author="홍종우/책임연구원/차세대표준(연)5G표준Task(jongwoo.hong@lge.com)" w:date="2019-10-01T09:41:00Z">
              <w:r>
                <w:rPr>
                  <w:rFonts w:eastAsia="Malgun Gothic" w:hint="eastAsia"/>
                  <w:lang w:val="en-US" w:eastAsia="ko-KR"/>
                </w:rPr>
                <w:t>LG</w:t>
              </w:r>
            </w:ins>
          </w:p>
        </w:tc>
        <w:tc>
          <w:tcPr>
            <w:tcW w:w="1337" w:type="dxa"/>
            <w:gridSpan w:val="2"/>
          </w:tcPr>
          <w:p w14:paraId="4294EA1A" w14:textId="4F72070A" w:rsidR="00A75FAF" w:rsidRDefault="00A75FAF" w:rsidP="00A75FAF">
            <w:pPr>
              <w:rPr>
                <w:rFonts w:eastAsiaTheme="minorEastAsia"/>
                <w:lang w:val="en-US"/>
              </w:rPr>
            </w:pPr>
            <w:ins w:id="905" w:author="홍종우/책임연구원/차세대표준(연)5G표준Task(jongwoo.hong@lge.com)" w:date="2019-10-01T09:41:00Z">
              <w:r>
                <w:rPr>
                  <w:rFonts w:eastAsia="Malgun Gothic" w:hint="eastAsia"/>
                  <w:lang w:val="en-US" w:eastAsia="ko-KR"/>
                </w:rPr>
                <w:t xml:space="preserve">a) </w:t>
              </w:r>
            </w:ins>
          </w:p>
        </w:tc>
        <w:tc>
          <w:tcPr>
            <w:tcW w:w="6926" w:type="dxa"/>
          </w:tcPr>
          <w:p w14:paraId="65E5BDE9" w14:textId="6484E9DD" w:rsidR="00A75FAF" w:rsidRDefault="00A75FAF" w:rsidP="00A75FAF">
            <w:pPr>
              <w:rPr>
                <w:rFonts w:eastAsiaTheme="minorEastAsia"/>
                <w:lang w:val="en-US"/>
              </w:rPr>
            </w:pPr>
            <w:ins w:id="906" w:author="홍종우/책임연구원/차세대표준(연)5G표준Task(jongwoo.hong@lge.com)" w:date="2019-10-01T09:41:00Z">
              <w:r>
                <w:rPr>
                  <w:rFonts w:eastAsia="Malgun Gothic" w:hint="eastAsia"/>
                  <w:lang w:val="en-US" w:eastAsia="ko-KR"/>
                </w:rPr>
                <w:t>It is simple and clear behavior.</w:t>
              </w:r>
            </w:ins>
          </w:p>
        </w:tc>
      </w:tr>
      <w:tr w:rsidR="00290B77" w:rsidRPr="00F0307F" w14:paraId="5B972C4E" w14:textId="77777777" w:rsidTr="00E43A3B">
        <w:trPr>
          <w:ins w:id="907" w:author="Interdigital" w:date="2019-10-01T10:23:00Z"/>
        </w:trPr>
        <w:tc>
          <w:tcPr>
            <w:tcW w:w="1366" w:type="dxa"/>
            <w:gridSpan w:val="2"/>
          </w:tcPr>
          <w:p w14:paraId="600F0E96" w14:textId="30A8DBA7" w:rsidR="00290B77" w:rsidRDefault="00290B77" w:rsidP="00290B77">
            <w:pPr>
              <w:rPr>
                <w:ins w:id="908" w:author="Interdigital" w:date="2019-10-01T10:23:00Z"/>
                <w:rFonts w:eastAsia="Malgun Gothic"/>
                <w:lang w:val="en-US" w:eastAsia="ko-KR"/>
              </w:rPr>
            </w:pPr>
            <w:ins w:id="909" w:author="Interdigital" w:date="2019-10-01T10:30:00Z">
              <w:r>
                <w:rPr>
                  <w:rFonts w:eastAsiaTheme="minorEastAsia"/>
                  <w:lang w:val="en-US"/>
                </w:rPr>
                <w:t>CATT</w:t>
              </w:r>
            </w:ins>
          </w:p>
        </w:tc>
        <w:tc>
          <w:tcPr>
            <w:tcW w:w="1337" w:type="dxa"/>
            <w:gridSpan w:val="2"/>
          </w:tcPr>
          <w:p w14:paraId="3CAF799E" w14:textId="58FF5F8C" w:rsidR="00290B77" w:rsidRDefault="00290B77" w:rsidP="00290B77">
            <w:pPr>
              <w:rPr>
                <w:ins w:id="910" w:author="Interdigital" w:date="2019-10-01T10:23:00Z"/>
                <w:rFonts w:eastAsia="Malgun Gothic"/>
                <w:lang w:val="en-US" w:eastAsia="ko-KR"/>
              </w:rPr>
            </w:pPr>
            <w:ins w:id="911" w:author="Interdigital" w:date="2019-10-01T10:30:00Z">
              <w:r>
                <w:rPr>
                  <w:rFonts w:eastAsiaTheme="minorEastAsia"/>
                  <w:lang w:val="en-US"/>
                </w:rPr>
                <w:t>N/A</w:t>
              </w:r>
            </w:ins>
          </w:p>
        </w:tc>
        <w:tc>
          <w:tcPr>
            <w:tcW w:w="6926" w:type="dxa"/>
          </w:tcPr>
          <w:p w14:paraId="32D9762B" w14:textId="58015B72" w:rsidR="00290B77" w:rsidRDefault="00290B77" w:rsidP="00290B77">
            <w:pPr>
              <w:rPr>
                <w:ins w:id="912" w:author="Interdigital" w:date="2019-10-01T10:23:00Z"/>
                <w:rFonts w:eastAsia="Malgun Gothic"/>
                <w:lang w:val="en-US" w:eastAsia="ko-KR"/>
              </w:rPr>
            </w:pPr>
            <w:ins w:id="913" w:author="Interdigital" w:date="2019-10-01T10:30:00Z">
              <w:r>
                <w:rPr>
                  <w:rFonts w:eastAsiaTheme="minorEastAsia"/>
                  <w:lang w:val="en-US"/>
                </w:rPr>
                <w:t xml:space="preserve">We don’t support further optimization to blind </w:t>
              </w:r>
              <w:proofErr w:type="spellStart"/>
              <w:r>
                <w:rPr>
                  <w:rFonts w:eastAsiaTheme="minorEastAsia"/>
                  <w:lang w:val="en-US"/>
                </w:rPr>
                <w:t>scg</w:t>
              </w:r>
              <w:proofErr w:type="spellEnd"/>
              <w:r>
                <w:rPr>
                  <w:rFonts w:eastAsiaTheme="minorEastAsia"/>
                  <w:lang w:val="en-US"/>
                </w:rPr>
                <w:t xml:space="preserve"> configuration in this release.</w:t>
              </w:r>
            </w:ins>
          </w:p>
        </w:tc>
      </w:tr>
      <w:tr w:rsidR="00290B77" w:rsidRPr="00F0307F" w14:paraId="7FFF2FC8" w14:textId="77777777" w:rsidTr="00E43A3B">
        <w:trPr>
          <w:ins w:id="914" w:author="Spreadtrum Communications" w:date="2019-10-01T16:10:00Z"/>
        </w:trPr>
        <w:tc>
          <w:tcPr>
            <w:tcW w:w="1366" w:type="dxa"/>
            <w:gridSpan w:val="2"/>
          </w:tcPr>
          <w:p w14:paraId="75A1FBD1" w14:textId="7BD90D34" w:rsidR="00290B77" w:rsidRDefault="00290B77" w:rsidP="00290B77">
            <w:pPr>
              <w:rPr>
                <w:ins w:id="915" w:author="Spreadtrum Communications" w:date="2019-10-01T16:10:00Z"/>
                <w:rFonts w:eastAsia="Malgun Gothic"/>
                <w:lang w:val="en-US"/>
              </w:rPr>
            </w:pPr>
            <w:proofErr w:type="spellStart"/>
            <w:ins w:id="916" w:author="Spreadtrum Communications" w:date="2019-10-01T16:12:00Z">
              <w:r>
                <w:rPr>
                  <w:rFonts w:eastAsia="Malgun Gothic" w:hint="eastAsia"/>
                  <w:lang w:val="en-US"/>
                </w:rPr>
                <w:t>Spreadtrum</w:t>
              </w:r>
            </w:ins>
            <w:proofErr w:type="spellEnd"/>
          </w:p>
        </w:tc>
        <w:tc>
          <w:tcPr>
            <w:tcW w:w="1337" w:type="dxa"/>
            <w:gridSpan w:val="2"/>
          </w:tcPr>
          <w:p w14:paraId="62466507" w14:textId="12A94450" w:rsidR="00290B77" w:rsidRDefault="00290B77" w:rsidP="00290B77">
            <w:pPr>
              <w:rPr>
                <w:ins w:id="917" w:author="Spreadtrum Communications" w:date="2019-10-01T16:10:00Z"/>
                <w:rFonts w:eastAsia="Malgun Gothic"/>
                <w:lang w:val="en-US" w:eastAsia="ko-KR"/>
              </w:rPr>
            </w:pPr>
            <w:ins w:id="918" w:author="Spreadtrum Communications" w:date="2019-10-01T16:12:00Z">
              <w:r>
                <w:rPr>
                  <w:rFonts w:eastAsiaTheme="minorEastAsia" w:hint="eastAsia"/>
                  <w:lang w:val="en-US"/>
                </w:rPr>
                <w:t>N/A</w:t>
              </w:r>
            </w:ins>
          </w:p>
        </w:tc>
        <w:tc>
          <w:tcPr>
            <w:tcW w:w="6926" w:type="dxa"/>
          </w:tcPr>
          <w:p w14:paraId="419EB128" w14:textId="31FC4D22" w:rsidR="00290B77" w:rsidRDefault="00290B77" w:rsidP="00290B77">
            <w:pPr>
              <w:rPr>
                <w:ins w:id="919" w:author="Spreadtrum Communications" w:date="2019-10-01T16:10:00Z"/>
                <w:rFonts w:eastAsia="Malgun Gothic"/>
                <w:lang w:val="en-US"/>
              </w:rPr>
            </w:pPr>
            <w:ins w:id="920" w:author="Spreadtrum Communications" w:date="2019-10-01T16:12:00Z">
              <w:r>
                <w:rPr>
                  <w:rFonts w:eastAsia="Malgun Gothic"/>
                  <w:lang w:val="en-US"/>
                </w:rPr>
                <w:t>W</w:t>
              </w:r>
              <w:r>
                <w:rPr>
                  <w:rFonts w:eastAsia="Malgun Gothic" w:hint="eastAsia"/>
                  <w:lang w:val="en-US"/>
                </w:rPr>
                <w:t xml:space="preserve">e </w:t>
              </w:r>
              <w:r>
                <w:rPr>
                  <w:rFonts w:eastAsia="Malgun Gothic"/>
                  <w:lang w:val="en-US"/>
                </w:rPr>
                <w:t>think more discussion is needed.</w:t>
              </w:r>
            </w:ins>
          </w:p>
        </w:tc>
      </w:tr>
      <w:tr w:rsidR="00290B77" w:rsidRPr="00F0307F" w14:paraId="140000BA" w14:textId="77777777" w:rsidTr="00FE612E">
        <w:trPr>
          <w:ins w:id="921" w:author="Intel (Sudeep)" w:date="2019-10-01T15:07:00Z"/>
        </w:trPr>
        <w:tc>
          <w:tcPr>
            <w:tcW w:w="1358" w:type="dxa"/>
          </w:tcPr>
          <w:p w14:paraId="1A9BCCBB" w14:textId="77777777" w:rsidR="00290B77" w:rsidRPr="00B41CA1" w:rsidRDefault="00290B77" w:rsidP="00290B77">
            <w:pPr>
              <w:rPr>
                <w:ins w:id="922" w:author="Intel (Sudeep)" w:date="2019-10-01T15:07:00Z"/>
                <w:rFonts w:eastAsiaTheme="minorEastAsia"/>
                <w:lang w:val="en-US"/>
              </w:rPr>
            </w:pPr>
            <w:ins w:id="923" w:author="Intel (Sudeep)" w:date="2019-10-01T15:07:00Z">
              <w:r>
                <w:rPr>
                  <w:rFonts w:eastAsiaTheme="minorEastAsia"/>
                  <w:lang w:val="en-US"/>
                </w:rPr>
                <w:t>Intel</w:t>
              </w:r>
            </w:ins>
          </w:p>
        </w:tc>
        <w:tc>
          <w:tcPr>
            <w:tcW w:w="1337" w:type="dxa"/>
            <w:gridSpan w:val="2"/>
          </w:tcPr>
          <w:p w14:paraId="6609D88E" w14:textId="77777777" w:rsidR="00290B77" w:rsidRPr="00B41CA1" w:rsidRDefault="00290B77" w:rsidP="00290B77">
            <w:pPr>
              <w:rPr>
                <w:ins w:id="924" w:author="Intel (Sudeep)" w:date="2019-10-01T15:07:00Z"/>
                <w:rFonts w:eastAsiaTheme="minorEastAsia"/>
                <w:lang w:val="en-US"/>
              </w:rPr>
            </w:pPr>
            <w:ins w:id="925" w:author="Intel (Sudeep)" w:date="2019-10-01T15:07:00Z">
              <w:r>
                <w:rPr>
                  <w:rFonts w:eastAsiaTheme="minorEastAsia"/>
                  <w:lang w:val="en-US"/>
                </w:rPr>
                <w:t>a)</w:t>
              </w:r>
            </w:ins>
          </w:p>
        </w:tc>
        <w:tc>
          <w:tcPr>
            <w:tcW w:w="6934" w:type="dxa"/>
            <w:gridSpan w:val="2"/>
          </w:tcPr>
          <w:p w14:paraId="22C5A963" w14:textId="77777777" w:rsidR="00290B77" w:rsidRPr="00B41CA1" w:rsidRDefault="00290B77" w:rsidP="00290B77">
            <w:pPr>
              <w:rPr>
                <w:ins w:id="926" w:author="Intel (Sudeep)" w:date="2019-10-01T15:07:00Z"/>
                <w:rFonts w:eastAsiaTheme="minorEastAsia"/>
                <w:lang w:val="en-US"/>
              </w:rPr>
            </w:pPr>
            <w:ins w:id="927" w:author="Intel (Sudeep)" w:date="2019-10-01T15:07:00Z">
              <w:r>
                <w:rPr>
                  <w:rFonts w:eastAsiaTheme="minorEastAsia"/>
                  <w:lang w:val="en-US"/>
                </w:rPr>
                <w:t xml:space="preserve">We don’t think this should be optimized further with the additional complexity of storing a configuration for subsequent delta configuration.  </w:t>
              </w:r>
            </w:ins>
          </w:p>
        </w:tc>
      </w:tr>
      <w:tr w:rsidR="00290B77" w:rsidRPr="00F0307F" w14:paraId="4BBC8735" w14:textId="77777777" w:rsidTr="00E43A3B">
        <w:trPr>
          <w:ins w:id="928" w:author="Intel (Sudeep)" w:date="2019-10-01T15:07:00Z"/>
        </w:trPr>
        <w:tc>
          <w:tcPr>
            <w:tcW w:w="1366" w:type="dxa"/>
            <w:gridSpan w:val="2"/>
          </w:tcPr>
          <w:p w14:paraId="3D974ED6" w14:textId="086A70EB" w:rsidR="00290B77" w:rsidRDefault="00D20748" w:rsidP="00290B77">
            <w:pPr>
              <w:rPr>
                <w:ins w:id="929" w:author="Intel (Sudeep)" w:date="2019-10-01T15:07:00Z"/>
                <w:rFonts w:eastAsia="Malgun Gothic"/>
                <w:lang w:val="en-US"/>
              </w:rPr>
            </w:pPr>
            <w:ins w:id="930" w:author="Interdigital" w:date="2019-10-01T11:36:00Z">
              <w:r>
                <w:rPr>
                  <w:rFonts w:eastAsia="Malgun Gothic"/>
                  <w:lang w:val="en-US"/>
                </w:rPr>
                <w:t>Interdigital</w:t>
              </w:r>
            </w:ins>
          </w:p>
        </w:tc>
        <w:tc>
          <w:tcPr>
            <w:tcW w:w="1337" w:type="dxa"/>
            <w:gridSpan w:val="2"/>
          </w:tcPr>
          <w:p w14:paraId="70B84207" w14:textId="767A91B4" w:rsidR="00290B77" w:rsidRDefault="00D20748" w:rsidP="00290B77">
            <w:pPr>
              <w:rPr>
                <w:ins w:id="931" w:author="Intel (Sudeep)" w:date="2019-10-01T15:07:00Z"/>
                <w:rFonts w:eastAsiaTheme="minorEastAsia"/>
                <w:lang w:val="en-US"/>
              </w:rPr>
            </w:pPr>
            <w:ins w:id="932" w:author="Interdigital" w:date="2019-10-01T11:36:00Z">
              <w:r>
                <w:rPr>
                  <w:rFonts w:eastAsiaTheme="minorEastAsia"/>
                  <w:lang w:val="en-US"/>
                </w:rPr>
                <w:t>a</w:t>
              </w:r>
            </w:ins>
          </w:p>
        </w:tc>
        <w:tc>
          <w:tcPr>
            <w:tcW w:w="6926" w:type="dxa"/>
          </w:tcPr>
          <w:p w14:paraId="67CA0206" w14:textId="6494FC2E" w:rsidR="00290B77" w:rsidRDefault="00D20748" w:rsidP="00290B77">
            <w:pPr>
              <w:rPr>
                <w:ins w:id="933" w:author="Intel (Sudeep)" w:date="2019-10-01T15:07:00Z"/>
                <w:rFonts w:eastAsia="Malgun Gothic"/>
                <w:lang w:val="en-US"/>
              </w:rPr>
            </w:pPr>
            <w:ins w:id="934" w:author="Interdigital" w:date="2019-10-01T11:37:00Z">
              <w:r>
                <w:rPr>
                  <w:rFonts w:eastAsia="Malgun Gothic"/>
                  <w:lang w:val="en-US"/>
                </w:rPr>
                <w:t>We think the only reasonable options are a and b (</w:t>
              </w:r>
            </w:ins>
            <w:ins w:id="935" w:author="Interdigital" w:date="2019-10-01T11:38:00Z">
              <w:r>
                <w:rPr>
                  <w:rFonts w:eastAsia="Malgun Gothic"/>
                  <w:lang w:val="en-US"/>
                </w:rPr>
                <w:t xml:space="preserve">a UE should not apply an invalid configuration).  While option b has </w:t>
              </w:r>
            </w:ins>
            <w:ins w:id="936" w:author="Interdigital" w:date="2019-10-01T11:39:00Z">
              <w:r>
                <w:rPr>
                  <w:rFonts w:eastAsia="Malgun Gothic"/>
                  <w:lang w:val="en-US"/>
                </w:rPr>
                <w:t>signaling benefits (delta configuration), option a is simpler from the UE side.</w:t>
              </w:r>
            </w:ins>
          </w:p>
        </w:tc>
      </w:tr>
      <w:tr w:rsidR="005048FC" w:rsidRPr="00F0307F" w14:paraId="73A80176" w14:textId="77777777" w:rsidTr="00E43A3B">
        <w:trPr>
          <w:ins w:id="937" w:author="ZTE" w:date="2019-10-02T01:01:00Z"/>
        </w:trPr>
        <w:tc>
          <w:tcPr>
            <w:tcW w:w="1366" w:type="dxa"/>
            <w:gridSpan w:val="2"/>
          </w:tcPr>
          <w:p w14:paraId="6A28718F" w14:textId="3658EEF3" w:rsidR="005048FC" w:rsidRDefault="005048FC" w:rsidP="005048FC">
            <w:pPr>
              <w:rPr>
                <w:ins w:id="938" w:author="ZTE" w:date="2019-10-02T01:01:00Z"/>
                <w:rFonts w:eastAsia="Malgun Gothic"/>
                <w:lang w:val="en-US"/>
              </w:rPr>
            </w:pPr>
            <w:ins w:id="939" w:author="ZTE" w:date="2019-10-02T01:01:00Z">
              <w:r>
                <w:rPr>
                  <w:rFonts w:eastAsiaTheme="minorEastAsia"/>
                  <w:lang w:val="en-US"/>
                </w:rPr>
                <w:t>ZTE</w:t>
              </w:r>
            </w:ins>
          </w:p>
        </w:tc>
        <w:tc>
          <w:tcPr>
            <w:tcW w:w="1337" w:type="dxa"/>
            <w:gridSpan w:val="2"/>
          </w:tcPr>
          <w:p w14:paraId="2C9958E9" w14:textId="0CD3BDB8" w:rsidR="005048FC" w:rsidRDefault="005048FC" w:rsidP="005048FC">
            <w:pPr>
              <w:rPr>
                <w:ins w:id="940" w:author="ZTE" w:date="2019-10-02T01:01:00Z"/>
                <w:rFonts w:eastAsiaTheme="minorEastAsia"/>
                <w:lang w:val="en-US"/>
              </w:rPr>
            </w:pPr>
            <w:ins w:id="941" w:author="ZTE" w:date="2019-10-02T01:01:00Z">
              <w:r>
                <w:rPr>
                  <w:rFonts w:eastAsiaTheme="minorEastAsia"/>
                  <w:lang w:val="en-US"/>
                </w:rPr>
                <w:t>b)</w:t>
              </w:r>
            </w:ins>
          </w:p>
        </w:tc>
        <w:tc>
          <w:tcPr>
            <w:tcW w:w="6926" w:type="dxa"/>
          </w:tcPr>
          <w:p w14:paraId="3221EAC0" w14:textId="77777777" w:rsidR="005048FC" w:rsidRDefault="005048FC" w:rsidP="005048FC">
            <w:pPr>
              <w:rPr>
                <w:ins w:id="942" w:author="ZTE" w:date="2019-10-02T01:01:00Z"/>
                <w:rFonts w:eastAsiaTheme="minorEastAsia"/>
                <w:lang w:val="en-US"/>
              </w:rPr>
            </w:pPr>
            <w:ins w:id="943" w:author="ZTE" w:date="2019-10-02T01:01:00Z">
              <w:r>
                <w:rPr>
                  <w:rFonts w:eastAsiaTheme="minorEastAsia"/>
                  <w:lang w:val="en-US"/>
                </w:rPr>
                <w:t>If SCG resume condition cannot be fulfilled, UE can maintain the stored SCG configuration and let network make decision whether to release or reconfigure it lately.</w:t>
              </w:r>
            </w:ins>
          </w:p>
          <w:p w14:paraId="11F4B3F2" w14:textId="5A379659" w:rsidR="005048FC" w:rsidRDefault="005048FC" w:rsidP="005048FC">
            <w:pPr>
              <w:rPr>
                <w:ins w:id="944" w:author="ZTE" w:date="2019-10-02T01:01:00Z"/>
                <w:rFonts w:eastAsia="Malgun Gothic"/>
                <w:lang w:val="en-US"/>
              </w:rPr>
            </w:pPr>
            <w:ins w:id="945" w:author="ZTE" w:date="2019-10-02T01:01:00Z">
              <w:r>
                <w:rPr>
                  <w:rFonts w:eastAsiaTheme="minorEastAsia"/>
                  <w:lang w:val="en-US"/>
                </w:rPr>
                <w:t>We don’t think UE can release SCG automatically.</w:t>
              </w:r>
            </w:ins>
          </w:p>
        </w:tc>
      </w:tr>
      <w:tr w:rsidR="00995A7A" w:rsidRPr="00F0307F" w14:paraId="6AAEB566" w14:textId="77777777" w:rsidTr="00E43A3B">
        <w:trPr>
          <w:ins w:id="946" w:author="ZTE" w:date="2019-10-02T01:01:00Z"/>
        </w:trPr>
        <w:tc>
          <w:tcPr>
            <w:tcW w:w="1366" w:type="dxa"/>
            <w:gridSpan w:val="2"/>
          </w:tcPr>
          <w:p w14:paraId="6DE4CAA0" w14:textId="684DD37E" w:rsidR="00995A7A" w:rsidRDefault="00995A7A" w:rsidP="00995A7A">
            <w:pPr>
              <w:rPr>
                <w:ins w:id="947" w:author="ZTE" w:date="2019-10-02T01:01:00Z"/>
                <w:rFonts w:eastAsiaTheme="minorEastAsia"/>
                <w:lang w:val="en-US"/>
              </w:rPr>
            </w:pPr>
            <w:ins w:id="948" w:author="Interdigital" w:date="2019-10-02T14:49:00Z">
              <w:r>
                <w:rPr>
                  <w:lang w:val="en-US"/>
                </w:rPr>
                <w:t>Nokia</w:t>
              </w:r>
            </w:ins>
          </w:p>
        </w:tc>
        <w:tc>
          <w:tcPr>
            <w:tcW w:w="1337" w:type="dxa"/>
            <w:gridSpan w:val="2"/>
          </w:tcPr>
          <w:p w14:paraId="7D3E3DD4" w14:textId="0CB77486" w:rsidR="00995A7A" w:rsidRDefault="00995A7A" w:rsidP="00995A7A">
            <w:pPr>
              <w:rPr>
                <w:ins w:id="949" w:author="ZTE" w:date="2019-10-02T01:01:00Z"/>
                <w:rFonts w:eastAsiaTheme="minorEastAsia"/>
                <w:lang w:val="en-US"/>
              </w:rPr>
            </w:pPr>
            <w:ins w:id="950" w:author="Interdigital" w:date="2019-10-02T14:49:00Z">
              <w:r>
                <w:rPr>
                  <w:lang w:val="en-US"/>
                </w:rPr>
                <w:t xml:space="preserve">&amp; </w:t>
              </w:r>
              <w:r w:rsidRPr="00F259AD">
                <w:rPr>
                  <w:lang w:val="en-US"/>
                </w:rPr>
                <w:t>d)</w:t>
              </w:r>
            </w:ins>
          </w:p>
        </w:tc>
        <w:tc>
          <w:tcPr>
            <w:tcW w:w="6926" w:type="dxa"/>
          </w:tcPr>
          <w:p w14:paraId="57D6E8D2" w14:textId="74FDF3CC" w:rsidR="00995A7A" w:rsidRDefault="00995A7A" w:rsidP="00995A7A">
            <w:pPr>
              <w:rPr>
                <w:ins w:id="951" w:author="ZTE" w:date="2019-10-02T01:01:00Z"/>
                <w:rFonts w:eastAsiaTheme="minorEastAsia"/>
                <w:lang w:val="en-US"/>
              </w:rPr>
            </w:pPr>
            <w:proofErr w:type="spellStart"/>
            <w:ins w:id="952" w:author="Interdigital" w:date="2019-10-02T14:49:00Z">
              <w:r>
                <w:rPr>
                  <w:lang w:val="en-US"/>
                </w:rPr>
                <w:t>Upto</w:t>
              </w:r>
              <w:proofErr w:type="spellEnd"/>
              <w:r>
                <w:rPr>
                  <w:lang w:val="en-US"/>
                </w:rPr>
                <w:t xml:space="preserve"> the network, UE should wait for Resume message for the confirmation?</w:t>
              </w:r>
            </w:ins>
          </w:p>
        </w:tc>
      </w:tr>
    </w:tbl>
    <w:p w14:paraId="6C1EB12E" w14:textId="568BAAB6" w:rsidR="0090157A" w:rsidRPr="006776C9" w:rsidRDefault="0090157A" w:rsidP="006776C9">
      <w:pPr>
        <w:rPr>
          <w:b/>
          <w:lang w:val="en-US"/>
        </w:rPr>
      </w:pPr>
    </w:p>
    <w:p w14:paraId="5EDE78F6" w14:textId="77777777" w:rsidR="0090157A" w:rsidRDefault="0090157A" w:rsidP="00107D34">
      <w:pPr>
        <w:rPr>
          <w:lang w:val="en-US"/>
        </w:rPr>
      </w:pPr>
    </w:p>
    <w:p w14:paraId="49A6FE1B" w14:textId="4BEBCB48" w:rsidR="00590A55" w:rsidRPr="00F0307F" w:rsidRDefault="00313DF1" w:rsidP="00107D34">
      <w:pPr>
        <w:rPr>
          <w:lang w:val="en-US"/>
        </w:rPr>
      </w:pPr>
      <w:r>
        <w:rPr>
          <w:lang w:val="en-US"/>
        </w:rPr>
        <w:t xml:space="preserve">In option 2, the </w:t>
      </w:r>
      <w:r w:rsidR="00FC5E31">
        <w:rPr>
          <w:lang w:val="en-US"/>
        </w:rPr>
        <w:t xml:space="preserve">UE suspends the SCG upon indication of such in the resume message.  In </w:t>
      </w:r>
      <w:r w:rsidR="0090157A">
        <w:rPr>
          <w:lang w:val="en-US"/>
        </w:rPr>
        <w:t>also in this case</w:t>
      </w:r>
      <w:r w:rsidR="00FC5E31">
        <w:rPr>
          <w:lang w:val="en-US"/>
        </w:rPr>
        <w:t>, the UE behavior related to a suspended SCG should be further clarified.</w:t>
      </w:r>
    </w:p>
    <w:p w14:paraId="7DE9E987" w14:textId="77777777" w:rsidR="009E5309" w:rsidRDefault="009E5309" w:rsidP="00590A55">
      <w:pPr>
        <w:rPr>
          <w:ins w:id="953" w:author="Interdigital" w:date="2019-10-02T16:35:00Z"/>
          <w:b/>
          <w:lang w:val="en-US"/>
        </w:rPr>
      </w:pPr>
    </w:p>
    <w:p w14:paraId="17D3DE80" w14:textId="1EEB9D1E" w:rsidR="009E5309" w:rsidRPr="007E75BA" w:rsidRDefault="009E5309" w:rsidP="009E5309">
      <w:pPr>
        <w:rPr>
          <w:ins w:id="954" w:author="Interdigital" w:date="2019-10-02T16:35:00Z"/>
          <w:b/>
          <w:lang w:val="en-US"/>
        </w:rPr>
      </w:pPr>
      <w:ins w:id="955" w:author="Interdigital" w:date="2019-10-02T16:35:00Z">
        <w:r w:rsidRPr="007E75BA">
          <w:rPr>
            <w:b/>
            <w:lang w:val="en-US"/>
          </w:rPr>
          <w:t>Summary of Q1.</w:t>
        </w:r>
      </w:ins>
      <w:ins w:id="956" w:author="Interdigital" w:date="2019-10-02T16:36:00Z">
        <w:r>
          <w:rPr>
            <w:b/>
            <w:lang w:val="en-US"/>
          </w:rPr>
          <w:t>9 &amp; Q1.10</w:t>
        </w:r>
      </w:ins>
    </w:p>
    <w:p w14:paraId="360B85BB" w14:textId="30543829" w:rsidR="009E5309" w:rsidRDefault="008F1149" w:rsidP="009E5309">
      <w:pPr>
        <w:rPr>
          <w:ins w:id="957" w:author="Interdigital" w:date="2019-10-02T16:35:00Z"/>
          <w:lang w:val="en-US"/>
        </w:rPr>
      </w:pPr>
      <w:ins w:id="958" w:author="Interdigital" w:date="2019-10-02T16:39:00Z">
        <w:r>
          <w:rPr>
            <w:lang w:val="en-US"/>
          </w:rPr>
          <w:t>In question 1.9, only one company supported the use of option 2</w:t>
        </w:r>
      </w:ins>
      <w:ins w:id="959" w:author="Interdigital" w:date="2019-10-02T16:44:00Z">
        <w:r w:rsidR="00932D74">
          <w:rPr>
            <w:lang w:val="en-US"/>
          </w:rPr>
          <w:t xml:space="preserve"> (i.e. </w:t>
        </w:r>
      </w:ins>
      <w:ins w:id="960" w:author="Interdigital" w:date="2019-10-02T16:45:00Z">
        <w:r w:rsidR="00932D74">
          <w:rPr>
            <w:lang w:val="en-US"/>
          </w:rPr>
          <w:t xml:space="preserve">maintaining the SCG configuration </w:t>
        </w:r>
      </w:ins>
      <w:ins w:id="961" w:author="Interdigital" w:date="2019-10-02T16:39:00Z">
        <w:r>
          <w:rPr>
            <w:lang w:val="en-US"/>
          </w:rPr>
          <w:t xml:space="preserve">.  In addition, in question 1.10, </w:t>
        </w:r>
      </w:ins>
      <w:ins w:id="962" w:author="Interdigital" w:date="2019-10-02T16:40:00Z">
        <w:r>
          <w:rPr>
            <w:lang w:val="en-US"/>
          </w:rPr>
          <w:t xml:space="preserve">majority of companies (6 out of </w:t>
        </w:r>
      </w:ins>
      <w:ins w:id="963" w:author="Interdigital" w:date="2019-10-02T16:41:00Z">
        <w:r>
          <w:rPr>
            <w:lang w:val="en-US"/>
          </w:rPr>
          <w:t>9) preferred that for the case where the UE is configured to indicate validity of the SCG to the network, if the stored SC</w:t>
        </w:r>
      </w:ins>
      <w:ins w:id="964" w:author="Interdigital" w:date="2019-10-02T16:42:00Z">
        <w:r>
          <w:rPr>
            <w:lang w:val="en-US"/>
          </w:rPr>
          <w:t>G is not valid, the UE should release the SCG configuration.  The rapporte</w:t>
        </w:r>
      </w:ins>
      <w:ins w:id="965" w:author="Interdigital" w:date="2019-10-02T16:43:00Z">
        <w:r>
          <w:rPr>
            <w:lang w:val="en-US"/>
          </w:rPr>
          <w:t>ur also notices that if reporting is performed in MSG3, the NW can decide whether t</w:t>
        </w:r>
      </w:ins>
      <w:ins w:id="966" w:author="Interdigital" w:date="2019-10-02T16:44:00Z">
        <w:r>
          <w:rPr>
            <w:lang w:val="en-US"/>
          </w:rPr>
          <w:t xml:space="preserve">o release or </w:t>
        </w:r>
        <w:r w:rsidR="00932D74">
          <w:rPr>
            <w:lang w:val="en-US"/>
          </w:rPr>
          <w:t>reconfigure the SCG</w:t>
        </w:r>
      </w:ins>
      <w:ins w:id="967" w:author="Interdigital" w:date="2019-10-02T16:48:00Z">
        <w:r w:rsidR="00932D74">
          <w:rPr>
            <w:lang w:val="en-US"/>
          </w:rPr>
          <w:t xml:space="preserve"> explicitly</w:t>
        </w:r>
      </w:ins>
      <w:ins w:id="968" w:author="Interdigital" w:date="2019-10-02T16:49:00Z">
        <w:r w:rsidR="00932D74">
          <w:rPr>
            <w:lang w:val="en-US"/>
          </w:rPr>
          <w:t xml:space="preserve"> (as already agreed)</w:t>
        </w:r>
      </w:ins>
      <w:ins w:id="969" w:author="Interdigital" w:date="2019-10-02T16:44:00Z">
        <w:r w:rsidR="00932D74">
          <w:rPr>
            <w:lang w:val="en-US"/>
          </w:rPr>
          <w:t>.  The following can therefore be proposed:</w:t>
        </w:r>
      </w:ins>
    </w:p>
    <w:p w14:paraId="747595D5" w14:textId="03EFBF22" w:rsidR="00932D74" w:rsidRDefault="00932D74" w:rsidP="00932D74">
      <w:pPr>
        <w:pStyle w:val="Observation"/>
        <w:numPr>
          <w:ilvl w:val="0"/>
          <w:numId w:val="0"/>
        </w:numPr>
        <w:tabs>
          <w:tab w:val="clear" w:pos="1701"/>
        </w:tabs>
        <w:ind w:left="1701" w:hanging="1701"/>
        <w:rPr>
          <w:ins w:id="970" w:author="Interdigital" w:date="2019-10-02T16:44:00Z"/>
          <w:b w:val="0"/>
          <w:i/>
        </w:rPr>
      </w:pPr>
      <w:ins w:id="971" w:author="Interdigital" w:date="2019-10-02T16:44:00Z">
        <w:r>
          <w:rPr>
            <w:u w:val="single"/>
          </w:rPr>
          <w:lastRenderedPageBreak/>
          <w:t xml:space="preserve">Proposal </w:t>
        </w:r>
      </w:ins>
      <w:ins w:id="972" w:author="Interdigital" w:date="2019-10-02T16:53:00Z">
        <w:r w:rsidR="00F94D81">
          <w:rPr>
            <w:u w:val="single"/>
          </w:rPr>
          <w:t>4</w:t>
        </w:r>
      </w:ins>
      <w:ins w:id="973" w:author="Interdigital" w:date="2019-10-02T16:44:00Z">
        <w:r>
          <w:rPr>
            <w:u w:val="single"/>
          </w:rPr>
          <w:t>:</w:t>
        </w:r>
        <w:r>
          <w:tab/>
        </w:r>
      </w:ins>
      <w:ins w:id="974" w:author="Interdigital" w:date="2019-10-02T16:47:00Z">
        <w:r>
          <w:rPr>
            <w:b w:val="0"/>
            <w:i/>
          </w:rPr>
          <w:t>If</w:t>
        </w:r>
      </w:ins>
      <w:ins w:id="975" w:author="Interdigital" w:date="2019-10-02T16:49:00Z">
        <w:r>
          <w:rPr>
            <w:b w:val="0"/>
            <w:i/>
          </w:rPr>
          <w:t xml:space="preserve"> validity indication in MSG</w:t>
        </w:r>
      </w:ins>
      <w:ins w:id="976" w:author="Interdigital" w:date="2019-10-02T16:51:00Z">
        <w:r>
          <w:rPr>
            <w:b w:val="0"/>
            <w:i/>
          </w:rPr>
          <w:t>5 is agreed, the UE releases the SCG configuratio</w:t>
        </w:r>
      </w:ins>
      <w:ins w:id="977" w:author="Interdigital" w:date="2019-10-02T16:52:00Z">
        <w:r>
          <w:rPr>
            <w:b w:val="0"/>
            <w:i/>
          </w:rPr>
          <w:t xml:space="preserve">n  upon resume when measurements of the stored </w:t>
        </w:r>
        <w:proofErr w:type="spellStart"/>
        <w:r>
          <w:rPr>
            <w:b w:val="0"/>
            <w:i/>
          </w:rPr>
          <w:t>PSCell</w:t>
        </w:r>
        <w:proofErr w:type="spellEnd"/>
        <w:r>
          <w:rPr>
            <w:b w:val="0"/>
            <w:i/>
          </w:rPr>
          <w:t xml:space="preserve"> are below the threshold.</w:t>
        </w:r>
      </w:ins>
    </w:p>
    <w:p w14:paraId="492D477E" w14:textId="77777777" w:rsidR="009E5309" w:rsidRDefault="009E5309" w:rsidP="00590A55">
      <w:pPr>
        <w:rPr>
          <w:ins w:id="978" w:author="Interdigital" w:date="2019-10-02T16:35:00Z"/>
          <w:b/>
          <w:lang w:val="en-US"/>
        </w:rPr>
      </w:pPr>
    </w:p>
    <w:p w14:paraId="0845111D" w14:textId="77777777" w:rsidR="009E5309" w:rsidRDefault="009E5309" w:rsidP="00590A55">
      <w:pPr>
        <w:rPr>
          <w:ins w:id="979" w:author="Interdigital" w:date="2019-10-02T16:35:00Z"/>
          <w:b/>
          <w:lang w:val="en-US"/>
        </w:rPr>
      </w:pPr>
    </w:p>
    <w:p w14:paraId="2315D688" w14:textId="77777777" w:rsidR="009E5309" w:rsidRDefault="009E5309" w:rsidP="00590A55">
      <w:pPr>
        <w:rPr>
          <w:ins w:id="980" w:author="Interdigital" w:date="2019-10-02T16:35:00Z"/>
          <w:b/>
          <w:lang w:val="en-US"/>
        </w:rPr>
      </w:pPr>
    </w:p>
    <w:p w14:paraId="660EB772" w14:textId="5CAE3AE2" w:rsidR="00590A55" w:rsidRDefault="00590A55" w:rsidP="00590A55">
      <w:pPr>
        <w:rPr>
          <w:b/>
          <w:lang w:val="en-US"/>
        </w:rPr>
      </w:pPr>
      <w:r>
        <w:rPr>
          <w:b/>
          <w:lang w:val="en-US"/>
        </w:rPr>
        <w:t>Question 1.1</w:t>
      </w:r>
      <w:r w:rsidR="0090157A">
        <w:rPr>
          <w:b/>
          <w:lang w:val="en-US"/>
        </w:rPr>
        <w:t>1</w:t>
      </w:r>
      <w:r>
        <w:rPr>
          <w:b/>
          <w:lang w:val="en-US"/>
        </w:rPr>
        <w:t>: In options 1 and 2, what is the UE behavior associated with a suspended SCG?</w:t>
      </w:r>
    </w:p>
    <w:p w14:paraId="5DA07CC2" w14:textId="1377424D" w:rsidR="00590A55" w:rsidRDefault="00590A55" w:rsidP="00227666">
      <w:pPr>
        <w:pStyle w:val="ListParagraph"/>
        <w:numPr>
          <w:ilvl w:val="0"/>
          <w:numId w:val="31"/>
        </w:numPr>
        <w:rPr>
          <w:b/>
          <w:lang w:val="en-US"/>
        </w:rPr>
      </w:pPr>
      <w:r>
        <w:rPr>
          <w:b/>
          <w:lang w:val="en-US"/>
        </w:rPr>
        <w:t xml:space="preserve">UE maintains the SCG configuration but operates as though there is no SCG configured </w:t>
      </w:r>
    </w:p>
    <w:p w14:paraId="70DF1157" w14:textId="642248C0" w:rsidR="00590A55" w:rsidRDefault="00590A55" w:rsidP="00227666">
      <w:pPr>
        <w:pStyle w:val="ListParagraph"/>
        <w:numPr>
          <w:ilvl w:val="0"/>
          <w:numId w:val="31"/>
        </w:numPr>
        <w:rPr>
          <w:b/>
          <w:lang w:val="en-US"/>
        </w:rPr>
      </w:pPr>
      <w:r>
        <w:rPr>
          <w:b/>
          <w:lang w:val="en-US"/>
        </w:rPr>
        <w:t xml:space="preserve">Similar to suspended SCG discussed in section </w:t>
      </w:r>
      <w:r>
        <w:rPr>
          <w:b/>
          <w:lang w:val="en-US"/>
        </w:rPr>
        <w:fldChar w:fldCharType="begin"/>
      </w:r>
      <w:r>
        <w:rPr>
          <w:b/>
          <w:lang w:val="en-US"/>
        </w:rPr>
        <w:instrText xml:space="preserve"> REF _Ref19709328 \r \h </w:instrText>
      </w:r>
      <w:r>
        <w:rPr>
          <w:b/>
          <w:lang w:val="en-US"/>
        </w:rPr>
      </w:r>
      <w:r>
        <w:rPr>
          <w:b/>
          <w:lang w:val="en-US"/>
        </w:rPr>
        <w:fldChar w:fldCharType="separate"/>
      </w:r>
      <w:r>
        <w:rPr>
          <w:b/>
          <w:lang w:val="en-US"/>
        </w:rPr>
        <w:t>2.4</w:t>
      </w:r>
      <w:r>
        <w:rPr>
          <w:b/>
          <w:lang w:val="en-US"/>
        </w:rPr>
        <w:fldChar w:fldCharType="end"/>
      </w:r>
    </w:p>
    <w:p w14:paraId="38A921E7" w14:textId="77777777" w:rsidR="00590A55" w:rsidRPr="00751048" w:rsidRDefault="00590A55" w:rsidP="00227666">
      <w:pPr>
        <w:pStyle w:val="ListParagraph"/>
        <w:numPr>
          <w:ilvl w:val="0"/>
          <w:numId w:val="31"/>
        </w:numPr>
        <w:rPr>
          <w:b/>
          <w:lang w:val="en-US"/>
        </w:rPr>
      </w:pPr>
      <w:r>
        <w:rPr>
          <w:b/>
          <w:lang w:val="en-US"/>
        </w:rPr>
        <w:t>Others?</w:t>
      </w:r>
    </w:p>
    <w:tbl>
      <w:tblPr>
        <w:tblStyle w:val="TableGrid"/>
        <w:tblW w:w="0" w:type="auto"/>
        <w:tblLook w:val="04A0" w:firstRow="1" w:lastRow="0" w:firstColumn="1" w:lastColumn="0" w:noHBand="0" w:noVBand="1"/>
      </w:tblPr>
      <w:tblGrid>
        <w:gridCol w:w="1358"/>
        <w:gridCol w:w="8"/>
        <w:gridCol w:w="1329"/>
        <w:gridCol w:w="8"/>
        <w:gridCol w:w="6926"/>
      </w:tblGrid>
      <w:tr w:rsidR="00590A55" w:rsidRPr="00F0307F" w14:paraId="679C9EBE" w14:textId="77777777" w:rsidTr="00E43A3B">
        <w:tc>
          <w:tcPr>
            <w:tcW w:w="1366" w:type="dxa"/>
            <w:gridSpan w:val="2"/>
            <w:shd w:val="clear" w:color="auto" w:fill="DEEAF6" w:themeFill="accent1" w:themeFillTint="33"/>
          </w:tcPr>
          <w:p w14:paraId="4B8678F4" w14:textId="77777777" w:rsidR="00590A55" w:rsidRPr="00F0307F" w:rsidRDefault="00590A55" w:rsidP="007704E5">
            <w:pPr>
              <w:rPr>
                <w:lang w:val="en-US"/>
              </w:rPr>
            </w:pPr>
            <w:r w:rsidRPr="00F0307F">
              <w:rPr>
                <w:lang w:val="en-US"/>
              </w:rPr>
              <w:t>Company</w:t>
            </w:r>
          </w:p>
        </w:tc>
        <w:tc>
          <w:tcPr>
            <w:tcW w:w="1337" w:type="dxa"/>
            <w:gridSpan w:val="2"/>
            <w:shd w:val="clear" w:color="auto" w:fill="DEEAF6" w:themeFill="accent1" w:themeFillTint="33"/>
          </w:tcPr>
          <w:p w14:paraId="00DB00E9" w14:textId="77777777" w:rsidR="00590A55" w:rsidRDefault="00590A55" w:rsidP="007704E5">
            <w:pPr>
              <w:rPr>
                <w:lang w:val="en-US"/>
              </w:rPr>
            </w:pPr>
            <w:r>
              <w:rPr>
                <w:lang w:val="en-US"/>
              </w:rPr>
              <w:t>Response</w:t>
            </w:r>
          </w:p>
        </w:tc>
        <w:tc>
          <w:tcPr>
            <w:tcW w:w="6926" w:type="dxa"/>
            <w:shd w:val="clear" w:color="auto" w:fill="DEEAF6" w:themeFill="accent1" w:themeFillTint="33"/>
          </w:tcPr>
          <w:p w14:paraId="6CBE9D12" w14:textId="77777777" w:rsidR="00590A55" w:rsidRPr="00F0307F" w:rsidRDefault="00590A55" w:rsidP="007704E5">
            <w:pPr>
              <w:rPr>
                <w:lang w:val="en-US"/>
              </w:rPr>
            </w:pPr>
            <w:r>
              <w:rPr>
                <w:lang w:val="en-US"/>
              </w:rPr>
              <w:t>Comments</w:t>
            </w:r>
          </w:p>
        </w:tc>
      </w:tr>
      <w:tr w:rsidR="009B7B8C" w:rsidRPr="00F0307F" w14:paraId="6455B250" w14:textId="77777777" w:rsidTr="00E43A3B">
        <w:tc>
          <w:tcPr>
            <w:tcW w:w="1366" w:type="dxa"/>
            <w:gridSpan w:val="2"/>
          </w:tcPr>
          <w:p w14:paraId="7E82D748" w14:textId="6180B5EC" w:rsidR="009B7B8C" w:rsidRPr="00F0307F" w:rsidRDefault="009B7B8C" w:rsidP="009B7B8C">
            <w:pPr>
              <w:rPr>
                <w:lang w:val="en-US"/>
              </w:rPr>
            </w:pPr>
            <w:r>
              <w:rPr>
                <w:lang w:val="en-US"/>
              </w:rPr>
              <w:t>Qualcomm</w:t>
            </w:r>
          </w:p>
        </w:tc>
        <w:tc>
          <w:tcPr>
            <w:tcW w:w="1337" w:type="dxa"/>
            <w:gridSpan w:val="2"/>
          </w:tcPr>
          <w:p w14:paraId="7C89D373" w14:textId="42B3AEBF" w:rsidR="009B7B8C" w:rsidRPr="00F0307F" w:rsidRDefault="009B7B8C" w:rsidP="009B7B8C">
            <w:pPr>
              <w:rPr>
                <w:lang w:val="en-US"/>
              </w:rPr>
            </w:pPr>
            <w:r>
              <w:rPr>
                <w:lang w:val="en-US"/>
              </w:rPr>
              <w:t>b)</w:t>
            </w:r>
          </w:p>
        </w:tc>
        <w:tc>
          <w:tcPr>
            <w:tcW w:w="6926" w:type="dxa"/>
          </w:tcPr>
          <w:p w14:paraId="4E81CB01" w14:textId="79F6921E" w:rsidR="009B7B8C" w:rsidRPr="00F0307F" w:rsidRDefault="009B7B8C" w:rsidP="009B7B8C">
            <w:pPr>
              <w:rPr>
                <w:lang w:val="en-US"/>
              </w:rPr>
            </w:pPr>
            <w:r>
              <w:rPr>
                <w:lang w:val="en-US"/>
              </w:rPr>
              <w:t>We understand that “suspended SCG” here is the same concept in Section 2.4. Then we can reuse the similar behavior discussed in Section 2.4.</w:t>
            </w:r>
          </w:p>
        </w:tc>
      </w:tr>
      <w:tr w:rsidR="00590A55" w:rsidRPr="00F0307F" w14:paraId="76B2A0AE" w14:textId="77777777" w:rsidTr="00E43A3B">
        <w:tc>
          <w:tcPr>
            <w:tcW w:w="1366" w:type="dxa"/>
            <w:gridSpan w:val="2"/>
          </w:tcPr>
          <w:p w14:paraId="46A695CE" w14:textId="55F38B8A" w:rsidR="00590A55" w:rsidRPr="00F0307F" w:rsidRDefault="00303E25" w:rsidP="007704E5">
            <w:pPr>
              <w:rPr>
                <w:lang w:val="en-US"/>
              </w:rPr>
            </w:pPr>
            <w:ins w:id="981" w:author="Windows User" w:date="2019-09-29T09:35:00Z">
              <w:r>
                <w:rPr>
                  <w:rFonts w:hint="eastAsia"/>
                  <w:lang w:val="en-US"/>
                </w:rPr>
                <w:t>OPPO</w:t>
              </w:r>
            </w:ins>
          </w:p>
        </w:tc>
        <w:tc>
          <w:tcPr>
            <w:tcW w:w="1337" w:type="dxa"/>
            <w:gridSpan w:val="2"/>
          </w:tcPr>
          <w:p w14:paraId="7FCDEB81" w14:textId="7B3D2264" w:rsidR="00590A55" w:rsidRPr="00F0307F" w:rsidRDefault="00303E25" w:rsidP="007704E5">
            <w:pPr>
              <w:rPr>
                <w:lang w:val="en-US"/>
              </w:rPr>
            </w:pPr>
            <w:ins w:id="982" w:author="Windows User" w:date="2019-09-29T09:36:00Z">
              <w:r>
                <w:rPr>
                  <w:rFonts w:hint="eastAsia"/>
                  <w:lang w:val="en-US"/>
                </w:rPr>
                <w:t>b)</w:t>
              </w:r>
            </w:ins>
          </w:p>
        </w:tc>
        <w:tc>
          <w:tcPr>
            <w:tcW w:w="6926" w:type="dxa"/>
          </w:tcPr>
          <w:p w14:paraId="19D0B4BE" w14:textId="77777777" w:rsidR="00590A55" w:rsidRPr="00F0307F" w:rsidRDefault="00590A55" w:rsidP="007704E5">
            <w:pPr>
              <w:rPr>
                <w:lang w:val="en-US"/>
              </w:rPr>
            </w:pPr>
          </w:p>
        </w:tc>
      </w:tr>
      <w:tr w:rsidR="008E701F" w:rsidRPr="00F0307F" w14:paraId="248252AF" w14:textId="77777777" w:rsidTr="00E43A3B">
        <w:tc>
          <w:tcPr>
            <w:tcW w:w="1366" w:type="dxa"/>
            <w:gridSpan w:val="2"/>
          </w:tcPr>
          <w:p w14:paraId="3DCB343D" w14:textId="2F0F0840" w:rsidR="008E701F" w:rsidRPr="00F0307F" w:rsidRDefault="008E701F" w:rsidP="008E701F">
            <w:pPr>
              <w:rPr>
                <w:lang w:val="en-US"/>
              </w:rPr>
            </w:pPr>
            <w:ins w:id="983" w:author="vivo" w:date="2019-09-30T08:40:00Z">
              <w:r>
                <w:rPr>
                  <w:rFonts w:eastAsiaTheme="minorEastAsia" w:hint="eastAsia"/>
                  <w:lang w:val="en-US"/>
                </w:rPr>
                <w:t>vivo</w:t>
              </w:r>
            </w:ins>
          </w:p>
        </w:tc>
        <w:tc>
          <w:tcPr>
            <w:tcW w:w="1337" w:type="dxa"/>
            <w:gridSpan w:val="2"/>
          </w:tcPr>
          <w:p w14:paraId="379FD9E8" w14:textId="6EBC5497" w:rsidR="008E701F" w:rsidRPr="00F0307F" w:rsidRDefault="008E701F" w:rsidP="008E701F">
            <w:pPr>
              <w:rPr>
                <w:lang w:val="en-US"/>
              </w:rPr>
            </w:pPr>
            <w:ins w:id="984" w:author="vivo" w:date="2019-09-30T08:40:00Z">
              <w:r>
                <w:rPr>
                  <w:rFonts w:eastAsiaTheme="minorEastAsia" w:hint="eastAsia"/>
                  <w:lang w:val="en-US"/>
                </w:rPr>
                <w:t>a)</w:t>
              </w:r>
            </w:ins>
          </w:p>
        </w:tc>
        <w:tc>
          <w:tcPr>
            <w:tcW w:w="6926" w:type="dxa"/>
          </w:tcPr>
          <w:p w14:paraId="0A7779A5" w14:textId="4A0620C9" w:rsidR="008E701F" w:rsidRPr="00F0307F" w:rsidRDefault="008E701F" w:rsidP="008E701F">
            <w:pPr>
              <w:rPr>
                <w:lang w:val="en-US"/>
              </w:rPr>
            </w:pPr>
            <w:ins w:id="985" w:author="vivo" w:date="2019-09-30T08:40:00Z">
              <w:r w:rsidRPr="00E94587">
                <w:rPr>
                  <w:rFonts w:eastAsiaTheme="minorEastAsia"/>
                  <w:lang w:val="en-US"/>
                </w:rPr>
                <w:t xml:space="preserve">UE </w:t>
              </w:r>
              <w:r>
                <w:rPr>
                  <w:rFonts w:eastAsiaTheme="minorEastAsia"/>
                  <w:lang w:val="en-US"/>
                </w:rPr>
                <w:t xml:space="preserve">can </w:t>
              </w:r>
              <w:r w:rsidRPr="00E94587">
                <w:rPr>
                  <w:rFonts w:eastAsiaTheme="minorEastAsia"/>
                  <w:lang w:val="en-US"/>
                </w:rPr>
                <w:t>maintain the SCG configuration</w:t>
              </w:r>
              <w:r>
                <w:rPr>
                  <w:rFonts w:eastAsiaTheme="minorEastAsia" w:hint="eastAsia"/>
                  <w:lang w:val="en-US"/>
                </w:rPr>
                <w:t xml:space="preserve"> for later</w:t>
              </w:r>
              <w:r>
                <w:rPr>
                  <w:rFonts w:eastAsiaTheme="minorEastAsia"/>
                  <w:lang w:val="en-US"/>
                </w:rPr>
                <w:t xml:space="preserve"> potential</w:t>
              </w:r>
              <w:r>
                <w:rPr>
                  <w:rFonts w:eastAsiaTheme="minorEastAsia" w:hint="eastAsia"/>
                  <w:lang w:val="en-US"/>
                </w:rPr>
                <w:t xml:space="preserve"> </w:t>
              </w:r>
              <w:r>
                <w:rPr>
                  <w:rFonts w:eastAsiaTheme="minorEastAsia"/>
                  <w:lang w:val="en-US"/>
                </w:rPr>
                <w:t>configuration</w:t>
              </w:r>
              <w:r w:rsidRPr="00E94587">
                <w:rPr>
                  <w:rFonts w:eastAsiaTheme="minorEastAsia" w:hint="eastAsia"/>
                  <w:lang w:val="en-US"/>
                </w:rPr>
                <w:t xml:space="preserve">, if </w:t>
              </w:r>
              <w:r>
                <w:rPr>
                  <w:rFonts w:eastAsiaTheme="minorEastAsia" w:hint="eastAsia"/>
                  <w:lang w:val="en-US"/>
                </w:rPr>
                <w:t>NW configures the UE to do so.</w:t>
              </w:r>
            </w:ins>
          </w:p>
        </w:tc>
      </w:tr>
      <w:tr w:rsidR="008E701F" w:rsidRPr="00F0307F" w14:paraId="7F4F0990" w14:textId="77777777" w:rsidTr="00E43A3B">
        <w:tc>
          <w:tcPr>
            <w:tcW w:w="1366" w:type="dxa"/>
            <w:gridSpan w:val="2"/>
          </w:tcPr>
          <w:p w14:paraId="36AACFB4" w14:textId="1CFE06D3" w:rsidR="008E701F" w:rsidRPr="00B41CA1" w:rsidRDefault="009856B3" w:rsidP="008E701F">
            <w:pPr>
              <w:rPr>
                <w:rFonts w:eastAsiaTheme="minorEastAsia"/>
                <w:lang w:val="en-US"/>
              </w:rPr>
            </w:pPr>
            <w:ins w:id="986" w:author="MediaTek (Felix)" w:date="2019-09-30T14:45:00Z">
              <w:r>
                <w:rPr>
                  <w:rFonts w:eastAsiaTheme="minorEastAsia"/>
                  <w:lang w:val="en-US"/>
                </w:rPr>
                <w:t>MediaTek</w:t>
              </w:r>
            </w:ins>
          </w:p>
        </w:tc>
        <w:tc>
          <w:tcPr>
            <w:tcW w:w="1337" w:type="dxa"/>
            <w:gridSpan w:val="2"/>
          </w:tcPr>
          <w:p w14:paraId="51EEF4D8" w14:textId="6BD95F93" w:rsidR="008E701F" w:rsidRPr="00B41CA1" w:rsidRDefault="00C45702" w:rsidP="00C45702">
            <w:pPr>
              <w:rPr>
                <w:rFonts w:eastAsiaTheme="minorEastAsia"/>
                <w:lang w:val="en-US"/>
              </w:rPr>
            </w:pPr>
            <w:ins w:id="987" w:author="MediaTek (Felix)" w:date="2019-09-30T14:45:00Z">
              <w:r>
                <w:rPr>
                  <w:rFonts w:eastAsiaTheme="minorEastAsia"/>
                  <w:lang w:val="en-US"/>
                </w:rPr>
                <w:t>??</w:t>
              </w:r>
            </w:ins>
          </w:p>
        </w:tc>
        <w:tc>
          <w:tcPr>
            <w:tcW w:w="6926" w:type="dxa"/>
          </w:tcPr>
          <w:p w14:paraId="1A9F5083" w14:textId="77777777" w:rsidR="008E701F" w:rsidRDefault="009856B3" w:rsidP="00C45702">
            <w:pPr>
              <w:rPr>
                <w:ins w:id="988" w:author="MediaTek (Felix)" w:date="2019-09-30T14:49:00Z"/>
                <w:rFonts w:eastAsiaTheme="minorEastAsia"/>
                <w:lang w:val="en-US"/>
              </w:rPr>
            </w:pPr>
            <w:ins w:id="989" w:author="MediaTek (Felix)" w:date="2019-09-30T14:45:00Z">
              <w:r>
                <w:rPr>
                  <w:rFonts w:eastAsiaTheme="minorEastAsia"/>
                  <w:lang w:val="en-US"/>
                </w:rPr>
                <w:t>W</w:t>
              </w:r>
              <w:r w:rsidR="00C45702">
                <w:rPr>
                  <w:rFonts w:eastAsiaTheme="minorEastAsia"/>
                  <w:lang w:val="en-US"/>
                </w:rPr>
                <w:t>e don’t complete</w:t>
              </w:r>
            </w:ins>
            <w:ins w:id="990" w:author="MediaTek (Felix)" w:date="2019-09-30T14:48:00Z">
              <w:r w:rsidR="00C45702">
                <w:rPr>
                  <w:rFonts w:eastAsiaTheme="minorEastAsia"/>
                  <w:lang w:val="en-US"/>
                </w:rPr>
                <w:t>ly</w:t>
              </w:r>
            </w:ins>
            <w:ins w:id="991" w:author="MediaTek (Felix)" w:date="2019-09-30T14:45:00Z">
              <w:r w:rsidR="00C45702">
                <w:rPr>
                  <w:rFonts w:eastAsiaTheme="minorEastAsia"/>
                  <w:lang w:val="en-US"/>
                </w:rPr>
                <w:t xml:space="preserve"> understand the </w:t>
              </w:r>
            </w:ins>
            <w:ins w:id="992" w:author="MediaTek (Felix)" w:date="2019-09-30T14:48:00Z">
              <w:r w:rsidR="00C45702">
                <w:rPr>
                  <w:rFonts w:eastAsiaTheme="minorEastAsia"/>
                  <w:lang w:val="en-US"/>
                </w:rPr>
                <w:t>question</w:t>
              </w:r>
            </w:ins>
            <w:ins w:id="993" w:author="MediaTek (Felix)" w:date="2019-09-30T14:45:00Z">
              <w:r w:rsidR="00C45702">
                <w:rPr>
                  <w:rFonts w:eastAsiaTheme="minorEastAsia"/>
                  <w:lang w:val="en-US"/>
                </w:rPr>
                <w:t>.</w:t>
              </w:r>
            </w:ins>
            <w:ins w:id="994" w:author="MediaTek (Felix)" w:date="2019-09-30T14:48:00Z">
              <w:r w:rsidR="00C45702">
                <w:rPr>
                  <w:rFonts w:eastAsiaTheme="minorEastAsia"/>
                  <w:lang w:val="en-US"/>
                </w:rPr>
                <w:t xml:space="preserve"> RAN2 never discuss the concept of “suspended SCG”</w:t>
              </w:r>
            </w:ins>
            <w:ins w:id="995" w:author="MediaTek (Felix)" w:date="2019-09-30T14:49:00Z">
              <w:r w:rsidR="00C45702">
                <w:rPr>
                  <w:rFonts w:eastAsiaTheme="minorEastAsia"/>
                  <w:lang w:val="en-US"/>
                </w:rPr>
                <w:t>, we better to clarify what is “suspended SCG” first.</w:t>
              </w:r>
            </w:ins>
          </w:p>
          <w:p w14:paraId="5733F51C" w14:textId="7FC4CE61" w:rsidR="00C45702" w:rsidRPr="00B41CA1" w:rsidRDefault="00C45702" w:rsidP="00C45702">
            <w:pPr>
              <w:rPr>
                <w:rFonts w:eastAsiaTheme="minorEastAsia"/>
                <w:lang w:val="en-US"/>
              </w:rPr>
            </w:pPr>
            <w:ins w:id="996" w:author="MediaTek (Felix)" w:date="2019-09-30T14:50:00Z">
              <w:r>
                <w:rPr>
                  <w:rFonts w:eastAsiaTheme="minorEastAsia"/>
                  <w:lang w:val="en-US"/>
                </w:rPr>
                <w:t>In our understanding, the “stored SCG” in INACTIVE state is different from “suspended SCG” in CONNECTED</w:t>
              </w:r>
            </w:ins>
            <w:ins w:id="997" w:author="MediaTek (Felix)" w:date="2019-09-30T15:27:00Z">
              <w:r w:rsidR="00565671">
                <w:rPr>
                  <w:rFonts w:eastAsiaTheme="minorEastAsia"/>
                  <w:lang w:val="en-US"/>
                </w:rPr>
                <w:t xml:space="preserve"> state</w:t>
              </w:r>
            </w:ins>
            <w:ins w:id="998" w:author="MediaTek (Felix)" w:date="2019-09-30T14:50:00Z">
              <w:r>
                <w:rPr>
                  <w:rFonts w:eastAsiaTheme="minorEastAsia"/>
                  <w:lang w:val="en-US"/>
                </w:rPr>
                <w:t>.</w:t>
              </w:r>
            </w:ins>
          </w:p>
        </w:tc>
      </w:tr>
      <w:tr w:rsidR="009859D5" w:rsidRPr="00F0307F" w14:paraId="1713702D" w14:textId="77777777" w:rsidTr="00E43A3B">
        <w:tc>
          <w:tcPr>
            <w:tcW w:w="1366" w:type="dxa"/>
            <w:gridSpan w:val="2"/>
          </w:tcPr>
          <w:p w14:paraId="162EC3B7" w14:textId="3E8E7C1A" w:rsidR="009859D5" w:rsidRDefault="009859D5" w:rsidP="009859D5">
            <w:pPr>
              <w:rPr>
                <w:rFonts w:eastAsiaTheme="minorEastAsia"/>
                <w:lang w:val="en-US"/>
              </w:rPr>
            </w:pPr>
            <w:ins w:id="999" w:author="Huawei" w:date="2019-09-30T22:49:00Z">
              <w:r>
                <w:rPr>
                  <w:rFonts w:eastAsiaTheme="minorEastAsia" w:hint="eastAsia"/>
                  <w:lang w:val="en-US"/>
                </w:rPr>
                <w:t>Huawei</w:t>
              </w:r>
            </w:ins>
          </w:p>
        </w:tc>
        <w:tc>
          <w:tcPr>
            <w:tcW w:w="1337" w:type="dxa"/>
            <w:gridSpan w:val="2"/>
          </w:tcPr>
          <w:p w14:paraId="1B16F443" w14:textId="285D6DA7" w:rsidR="009859D5" w:rsidRDefault="009859D5" w:rsidP="009859D5">
            <w:pPr>
              <w:rPr>
                <w:rFonts w:eastAsiaTheme="minorEastAsia"/>
                <w:lang w:val="en-US"/>
              </w:rPr>
            </w:pPr>
            <w:ins w:id="1000" w:author="Huawei" w:date="2019-09-30T22:49:00Z">
              <w:r>
                <w:rPr>
                  <w:rFonts w:eastAsiaTheme="minorEastAsia" w:hint="eastAsia"/>
                  <w:lang w:val="en-US"/>
                </w:rPr>
                <w:t>N/A</w:t>
              </w:r>
            </w:ins>
          </w:p>
        </w:tc>
        <w:tc>
          <w:tcPr>
            <w:tcW w:w="6926" w:type="dxa"/>
          </w:tcPr>
          <w:p w14:paraId="5AA56B55" w14:textId="7B3BBDF2" w:rsidR="009859D5" w:rsidRDefault="009859D5" w:rsidP="009859D5">
            <w:pPr>
              <w:rPr>
                <w:rFonts w:eastAsiaTheme="minorEastAsia"/>
                <w:lang w:val="en-US"/>
              </w:rPr>
            </w:pPr>
            <w:ins w:id="1001" w:author="Huawei" w:date="2019-09-30T22:49:00Z">
              <w:r>
                <w:rPr>
                  <w:rFonts w:eastAsiaTheme="minorEastAsia" w:hint="eastAsia"/>
                  <w:lang w:val="en-US"/>
                </w:rPr>
                <w:t>As we commented in Q1.1, we do not support option</w:t>
              </w:r>
              <w:r>
                <w:rPr>
                  <w:rFonts w:eastAsiaTheme="minorEastAsia"/>
                  <w:lang w:val="en-US"/>
                </w:rPr>
                <w:t xml:space="preserve">1 and option2. And we would like to discuss issue 2.1 and issue 2.4 separately, until we get clear view on the benefits of each solution. </w:t>
              </w:r>
            </w:ins>
          </w:p>
        </w:tc>
      </w:tr>
      <w:tr w:rsidR="00EE0EC0" w:rsidRPr="00F0307F" w14:paraId="3416309D" w14:textId="77777777" w:rsidTr="00E43A3B">
        <w:tc>
          <w:tcPr>
            <w:tcW w:w="1366" w:type="dxa"/>
            <w:gridSpan w:val="2"/>
          </w:tcPr>
          <w:p w14:paraId="5FC32F16" w14:textId="67203DD8" w:rsidR="00EE0EC0" w:rsidRDefault="00EE0EC0" w:rsidP="00EE0EC0">
            <w:pPr>
              <w:rPr>
                <w:rFonts w:eastAsiaTheme="minorEastAsia"/>
                <w:lang w:val="en-US"/>
              </w:rPr>
            </w:pPr>
            <w:ins w:id="1002" w:author="Ericsson" w:date="2019-09-30T17:55:00Z">
              <w:r>
                <w:rPr>
                  <w:rFonts w:eastAsiaTheme="minorEastAsia"/>
                  <w:lang w:val="en-US"/>
                </w:rPr>
                <w:t>Ericsson</w:t>
              </w:r>
            </w:ins>
          </w:p>
        </w:tc>
        <w:tc>
          <w:tcPr>
            <w:tcW w:w="1337" w:type="dxa"/>
            <w:gridSpan w:val="2"/>
          </w:tcPr>
          <w:p w14:paraId="5DF2366F" w14:textId="77777777" w:rsidR="00EE0EC0" w:rsidRDefault="00EE0EC0" w:rsidP="00EE0EC0">
            <w:pPr>
              <w:rPr>
                <w:rFonts w:eastAsiaTheme="minorEastAsia"/>
                <w:lang w:val="en-US"/>
              </w:rPr>
            </w:pPr>
          </w:p>
        </w:tc>
        <w:tc>
          <w:tcPr>
            <w:tcW w:w="6926" w:type="dxa"/>
          </w:tcPr>
          <w:p w14:paraId="301F1931" w14:textId="5AF16368" w:rsidR="00EE0EC0" w:rsidRDefault="00EE0EC0" w:rsidP="00EE0EC0">
            <w:pPr>
              <w:rPr>
                <w:rFonts w:eastAsiaTheme="minorEastAsia"/>
                <w:lang w:val="en-US"/>
              </w:rPr>
            </w:pPr>
            <w:ins w:id="1003" w:author="Ericsson" w:date="2019-09-30T17:55:00Z">
              <w:r>
                <w:rPr>
                  <w:rFonts w:eastAsiaTheme="minorEastAsia"/>
                  <w:lang w:val="en-US"/>
                </w:rPr>
                <w:t>Better to discuss this in section 2.4</w:t>
              </w:r>
            </w:ins>
          </w:p>
        </w:tc>
      </w:tr>
      <w:tr w:rsidR="00290B77" w:rsidRPr="00F0307F" w14:paraId="4F0E4992" w14:textId="77777777" w:rsidTr="00E43A3B">
        <w:trPr>
          <w:ins w:id="1004" w:author="Interdigital" w:date="2019-10-01T10:23:00Z"/>
        </w:trPr>
        <w:tc>
          <w:tcPr>
            <w:tcW w:w="1366" w:type="dxa"/>
            <w:gridSpan w:val="2"/>
          </w:tcPr>
          <w:p w14:paraId="2E0B9A35" w14:textId="3324D178" w:rsidR="00290B77" w:rsidRDefault="00290B77" w:rsidP="00290B77">
            <w:pPr>
              <w:rPr>
                <w:ins w:id="1005" w:author="Interdigital" w:date="2019-10-01T10:23:00Z"/>
                <w:rFonts w:eastAsiaTheme="minorEastAsia"/>
                <w:lang w:val="en-US"/>
              </w:rPr>
            </w:pPr>
            <w:ins w:id="1006" w:author="Interdigital" w:date="2019-10-01T10:30:00Z">
              <w:r>
                <w:rPr>
                  <w:rFonts w:eastAsiaTheme="minorEastAsia"/>
                  <w:lang w:val="en-US"/>
                </w:rPr>
                <w:t>CATT</w:t>
              </w:r>
            </w:ins>
          </w:p>
        </w:tc>
        <w:tc>
          <w:tcPr>
            <w:tcW w:w="1337" w:type="dxa"/>
            <w:gridSpan w:val="2"/>
          </w:tcPr>
          <w:p w14:paraId="0E27AD70" w14:textId="2684BB3E" w:rsidR="00290B77" w:rsidRDefault="00290B77" w:rsidP="00290B77">
            <w:pPr>
              <w:rPr>
                <w:ins w:id="1007" w:author="Interdigital" w:date="2019-10-01T10:23:00Z"/>
                <w:rFonts w:eastAsiaTheme="minorEastAsia"/>
                <w:lang w:val="en-US"/>
              </w:rPr>
            </w:pPr>
            <w:ins w:id="1008" w:author="Interdigital" w:date="2019-10-01T10:30:00Z">
              <w:r>
                <w:rPr>
                  <w:rFonts w:eastAsiaTheme="minorEastAsia"/>
                  <w:lang w:val="en-US"/>
                </w:rPr>
                <w:t>N/A</w:t>
              </w:r>
            </w:ins>
          </w:p>
        </w:tc>
        <w:tc>
          <w:tcPr>
            <w:tcW w:w="6926" w:type="dxa"/>
          </w:tcPr>
          <w:p w14:paraId="23354E6C" w14:textId="4D0FFA69" w:rsidR="00290B77" w:rsidRDefault="00290B77" w:rsidP="00290B77">
            <w:pPr>
              <w:rPr>
                <w:ins w:id="1009" w:author="Interdigital" w:date="2019-10-01T10:23:00Z"/>
                <w:rFonts w:eastAsiaTheme="minorEastAsia"/>
                <w:lang w:val="en-US"/>
              </w:rPr>
            </w:pPr>
            <w:ins w:id="1010" w:author="Interdigital" w:date="2019-10-01T10:30:00Z">
              <w:r>
                <w:rPr>
                  <w:rFonts w:eastAsiaTheme="minorEastAsia"/>
                  <w:lang w:val="en-US"/>
                </w:rPr>
                <w:t xml:space="preserve">Suspend SCG should be discussed first and separately from </w:t>
              </w:r>
              <w:proofErr w:type="spellStart"/>
              <w:r>
                <w:rPr>
                  <w:rFonts w:eastAsiaTheme="minorEastAsia"/>
                  <w:lang w:val="en-US"/>
                </w:rPr>
                <w:t>RRCResume</w:t>
              </w:r>
              <w:proofErr w:type="spellEnd"/>
              <w:r>
                <w:rPr>
                  <w:rFonts w:eastAsiaTheme="minorEastAsia"/>
                  <w:lang w:val="en-US"/>
                </w:rPr>
                <w:t>.</w:t>
              </w:r>
            </w:ins>
          </w:p>
        </w:tc>
      </w:tr>
      <w:tr w:rsidR="00290B77" w:rsidRPr="00F0307F" w14:paraId="0BC20D9C" w14:textId="77777777" w:rsidTr="00E43A3B">
        <w:trPr>
          <w:ins w:id="1011" w:author="Spreadtrum Communications" w:date="2019-10-01T16:16:00Z"/>
        </w:trPr>
        <w:tc>
          <w:tcPr>
            <w:tcW w:w="1366" w:type="dxa"/>
            <w:gridSpan w:val="2"/>
          </w:tcPr>
          <w:p w14:paraId="0CDD21EB" w14:textId="2E90E3ED" w:rsidR="00290B77" w:rsidRDefault="00290B77" w:rsidP="00290B77">
            <w:pPr>
              <w:rPr>
                <w:ins w:id="1012" w:author="Spreadtrum Communications" w:date="2019-10-01T16:16:00Z"/>
                <w:rFonts w:eastAsiaTheme="minorEastAsia"/>
                <w:lang w:val="en-US"/>
              </w:rPr>
            </w:pPr>
            <w:proofErr w:type="spellStart"/>
            <w:ins w:id="1013" w:author="Spreadtrum Communications" w:date="2019-10-01T16:16:00Z">
              <w:r>
                <w:rPr>
                  <w:rFonts w:eastAsiaTheme="minorEastAsia" w:hint="eastAsia"/>
                  <w:lang w:val="en-US"/>
                </w:rPr>
                <w:t>Spreadtrum</w:t>
              </w:r>
              <w:proofErr w:type="spellEnd"/>
            </w:ins>
          </w:p>
        </w:tc>
        <w:tc>
          <w:tcPr>
            <w:tcW w:w="1337" w:type="dxa"/>
            <w:gridSpan w:val="2"/>
          </w:tcPr>
          <w:p w14:paraId="1A6ADF62" w14:textId="28382AFC" w:rsidR="00290B77" w:rsidRDefault="00290B77" w:rsidP="00290B77">
            <w:pPr>
              <w:rPr>
                <w:ins w:id="1014" w:author="Spreadtrum Communications" w:date="2019-10-01T16:16:00Z"/>
                <w:rFonts w:eastAsiaTheme="minorEastAsia"/>
                <w:lang w:val="en-US"/>
              </w:rPr>
            </w:pPr>
            <w:ins w:id="1015" w:author="Spreadtrum Communications" w:date="2019-10-01T16:16:00Z">
              <w:r>
                <w:rPr>
                  <w:rFonts w:eastAsiaTheme="minorEastAsia" w:hint="eastAsia"/>
                  <w:lang w:val="en-US"/>
                </w:rPr>
                <w:t>N/A</w:t>
              </w:r>
            </w:ins>
          </w:p>
        </w:tc>
        <w:tc>
          <w:tcPr>
            <w:tcW w:w="6926" w:type="dxa"/>
          </w:tcPr>
          <w:p w14:paraId="1108701F" w14:textId="64081FE9" w:rsidR="00290B77" w:rsidRDefault="00290B77" w:rsidP="00290B77">
            <w:pPr>
              <w:rPr>
                <w:ins w:id="1016" w:author="Spreadtrum Communications" w:date="2019-10-01T16:16:00Z"/>
                <w:rFonts w:eastAsiaTheme="minorEastAsia"/>
                <w:lang w:val="en-US"/>
              </w:rPr>
            </w:pPr>
            <w:ins w:id="1017" w:author="Spreadtrum Communications" w:date="2019-10-01T16:17:00Z">
              <w:r>
                <w:rPr>
                  <w:rFonts w:eastAsiaTheme="minorEastAsia"/>
                  <w:lang w:val="en-US"/>
                </w:rPr>
                <w:t>W</w:t>
              </w:r>
              <w:r>
                <w:rPr>
                  <w:rFonts w:eastAsiaTheme="minorEastAsia" w:hint="eastAsia"/>
                  <w:lang w:val="en-US"/>
                </w:rPr>
                <w:t xml:space="preserve">e </w:t>
              </w:r>
              <w:r>
                <w:rPr>
                  <w:rFonts w:eastAsiaTheme="minorEastAsia"/>
                  <w:lang w:val="en-US"/>
                </w:rPr>
                <w:t>agree with other companies view that this issue should be discussed in section 2.4.</w:t>
              </w:r>
            </w:ins>
          </w:p>
        </w:tc>
      </w:tr>
      <w:tr w:rsidR="00290B77" w:rsidRPr="00F0307F" w14:paraId="48AEEF48" w14:textId="77777777" w:rsidTr="00FE612E">
        <w:trPr>
          <w:ins w:id="1018" w:author="Intel (Sudeep)" w:date="2019-10-01T15:07:00Z"/>
        </w:trPr>
        <w:tc>
          <w:tcPr>
            <w:tcW w:w="1358" w:type="dxa"/>
          </w:tcPr>
          <w:p w14:paraId="34037089" w14:textId="77777777" w:rsidR="00290B77" w:rsidRPr="00F0307F" w:rsidRDefault="00290B77" w:rsidP="00290B77">
            <w:pPr>
              <w:rPr>
                <w:ins w:id="1019" w:author="Intel (Sudeep)" w:date="2019-10-01T15:07:00Z"/>
                <w:lang w:val="en-US"/>
              </w:rPr>
            </w:pPr>
            <w:ins w:id="1020" w:author="Intel (Sudeep)" w:date="2019-10-01T15:07:00Z">
              <w:r>
                <w:rPr>
                  <w:lang w:val="en-US"/>
                </w:rPr>
                <w:t>Intel</w:t>
              </w:r>
            </w:ins>
          </w:p>
        </w:tc>
        <w:tc>
          <w:tcPr>
            <w:tcW w:w="1337" w:type="dxa"/>
            <w:gridSpan w:val="2"/>
          </w:tcPr>
          <w:p w14:paraId="03010E3E" w14:textId="77777777" w:rsidR="00290B77" w:rsidRPr="00F0307F" w:rsidRDefault="00290B77" w:rsidP="00290B77">
            <w:pPr>
              <w:rPr>
                <w:ins w:id="1021" w:author="Intel (Sudeep)" w:date="2019-10-01T15:07:00Z"/>
                <w:lang w:val="en-US"/>
              </w:rPr>
            </w:pPr>
            <w:ins w:id="1022" w:author="Intel (Sudeep)" w:date="2019-10-01T15:07:00Z">
              <w:r>
                <w:rPr>
                  <w:lang w:val="en-US"/>
                </w:rPr>
                <w:t>b)</w:t>
              </w:r>
            </w:ins>
          </w:p>
        </w:tc>
        <w:tc>
          <w:tcPr>
            <w:tcW w:w="6934" w:type="dxa"/>
            <w:gridSpan w:val="2"/>
          </w:tcPr>
          <w:p w14:paraId="5A8C0529" w14:textId="77777777" w:rsidR="00290B77" w:rsidRPr="00F0307F" w:rsidRDefault="00290B77" w:rsidP="00290B77">
            <w:pPr>
              <w:rPr>
                <w:ins w:id="1023" w:author="Intel (Sudeep)" w:date="2019-10-01T15:07:00Z"/>
                <w:lang w:val="en-US"/>
              </w:rPr>
            </w:pPr>
            <w:ins w:id="1024" w:author="Intel (Sudeep)" w:date="2019-10-01T15:07:00Z">
              <w:r>
                <w:rPr>
                  <w:lang w:val="en-US"/>
                </w:rPr>
                <w:t>Please refer to responses in section 2.4 for more details</w:t>
              </w:r>
            </w:ins>
          </w:p>
        </w:tc>
      </w:tr>
      <w:tr w:rsidR="00290B77" w:rsidRPr="00F0307F" w14:paraId="37041E19" w14:textId="77777777" w:rsidTr="00E43A3B">
        <w:trPr>
          <w:ins w:id="1025" w:author="Intel (Sudeep)" w:date="2019-10-01T15:07:00Z"/>
        </w:trPr>
        <w:tc>
          <w:tcPr>
            <w:tcW w:w="1366" w:type="dxa"/>
            <w:gridSpan w:val="2"/>
          </w:tcPr>
          <w:p w14:paraId="40031829" w14:textId="768F43A9" w:rsidR="00290B77" w:rsidRDefault="00D20748" w:rsidP="00290B77">
            <w:pPr>
              <w:rPr>
                <w:ins w:id="1026" w:author="Intel (Sudeep)" w:date="2019-10-01T15:07:00Z"/>
                <w:rFonts w:eastAsiaTheme="minorEastAsia"/>
                <w:lang w:val="en-US"/>
              </w:rPr>
            </w:pPr>
            <w:ins w:id="1027" w:author="Interdigital" w:date="2019-10-01T11:41:00Z">
              <w:r>
                <w:rPr>
                  <w:rFonts w:eastAsiaTheme="minorEastAsia"/>
                  <w:lang w:val="en-US"/>
                </w:rPr>
                <w:t>Interdigital</w:t>
              </w:r>
            </w:ins>
          </w:p>
        </w:tc>
        <w:tc>
          <w:tcPr>
            <w:tcW w:w="1337" w:type="dxa"/>
            <w:gridSpan w:val="2"/>
          </w:tcPr>
          <w:p w14:paraId="51C2BDDA" w14:textId="491A9387" w:rsidR="00290B77" w:rsidRDefault="00D20748" w:rsidP="00290B77">
            <w:pPr>
              <w:rPr>
                <w:ins w:id="1028" w:author="Intel (Sudeep)" w:date="2019-10-01T15:07:00Z"/>
                <w:rFonts w:eastAsiaTheme="minorEastAsia"/>
                <w:lang w:val="en-US"/>
              </w:rPr>
            </w:pPr>
            <w:ins w:id="1029" w:author="Interdigital" w:date="2019-10-01T11:41:00Z">
              <w:r>
                <w:rPr>
                  <w:rFonts w:eastAsiaTheme="minorEastAsia"/>
                  <w:lang w:val="en-US"/>
                </w:rPr>
                <w:t>N/A</w:t>
              </w:r>
            </w:ins>
          </w:p>
        </w:tc>
        <w:tc>
          <w:tcPr>
            <w:tcW w:w="6926" w:type="dxa"/>
          </w:tcPr>
          <w:p w14:paraId="36FA2FAF" w14:textId="19DC2AEF" w:rsidR="00290B77" w:rsidRDefault="00D20748" w:rsidP="00290B77">
            <w:pPr>
              <w:rPr>
                <w:ins w:id="1030" w:author="Intel (Sudeep)" w:date="2019-10-01T15:07:00Z"/>
                <w:rFonts w:eastAsiaTheme="minorEastAsia"/>
                <w:lang w:val="en-US"/>
              </w:rPr>
            </w:pPr>
            <w:ins w:id="1031" w:author="Interdigital" w:date="2019-10-01T11:41:00Z">
              <w:r>
                <w:rPr>
                  <w:rFonts w:eastAsiaTheme="minorEastAsia"/>
                  <w:lang w:val="en-US"/>
                </w:rPr>
                <w:t xml:space="preserve">As mentioned in </w:t>
              </w:r>
            </w:ins>
            <w:ins w:id="1032" w:author="Interdigital" w:date="2019-10-01T11:42:00Z">
              <w:r>
                <w:rPr>
                  <w:rFonts w:eastAsiaTheme="minorEastAsia"/>
                  <w:lang w:val="en-US"/>
                </w:rPr>
                <w:t xml:space="preserve">Q1.9 and Q1.10, option 2 should not be supported, and for option 1, the UE should release the </w:t>
              </w:r>
            </w:ins>
            <w:ins w:id="1033" w:author="Interdigital" w:date="2019-10-01T11:43:00Z">
              <w:r>
                <w:rPr>
                  <w:rFonts w:eastAsiaTheme="minorEastAsia"/>
                  <w:lang w:val="en-US"/>
                </w:rPr>
                <w:t>stored configuration.</w:t>
              </w:r>
            </w:ins>
          </w:p>
        </w:tc>
      </w:tr>
      <w:tr w:rsidR="005048FC" w:rsidRPr="00F0307F" w14:paraId="2CFC46FE" w14:textId="77777777" w:rsidTr="00E43A3B">
        <w:trPr>
          <w:ins w:id="1034" w:author="ZTE" w:date="2019-10-02T01:01:00Z"/>
        </w:trPr>
        <w:tc>
          <w:tcPr>
            <w:tcW w:w="1366" w:type="dxa"/>
            <w:gridSpan w:val="2"/>
          </w:tcPr>
          <w:p w14:paraId="6CDB55BA" w14:textId="1992BC43" w:rsidR="005048FC" w:rsidRDefault="005048FC" w:rsidP="005048FC">
            <w:pPr>
              <w:rPr>
                <w:ins w:id="1035" w:author="ZTE" w:date="2019-10-02T01:01:00Z"/>
                <w:rFonts w:eastAsiaTheme="minorEastAsia"/>
                <w:lang w:val="en-US"/>
              </w:rPr>
            </w:pPr>
            <w:ins w:id="1036" w:author="ZTE" w:date="2019-10-02T01:01:00Z">
              <w:r>
                <w:rPr>
                  <w:rFonts w:eastAsiaTheme="minorEastAsia"/>
                  <w:lang w:val="en-US"/>
                </w:rPr>
                <w:t>ZTE</w:t>
              </w:r>
            </w:ins>
          </w:p>
        </w:tc>
        <w:tc>
          <w:tcPr>
            <w:tcW w:w="1337" w:type="dxa"/>
            <w:gridSpan w:val="2"/>
          </w:tcPr>
          <w:p w14:paraId="3574B3D0" w14:textId="2D4D1FC5" w:rsidR="005048FC" w:rsidRDefault="005048FC" w:rsidP="005048FC">
            <w:pPr>
              <w:rPr>
                <w:ins w:id="1037" w:author="ZTE" w:date="2019-10-02T01:01:00Z"/>
                <w:rFonts w:eastAsiaTheme="minorEastAsia"/>
                <w:lang w:val="en-US"/>
              </w:rPr>
            </w:pPr>
            <w:ins w:id="1038" w:author="ZTE" w:date="2019-10-02T01:01:00Z">
              <w:r>
                <w:rPr>
                  <w:rFonts w:eastAsiaTheme="minorEastAsia"/>
                  <w:lang w:val="en-US"/>
                </w:rPr>
                <w:t>a)</w:t>
              </w:r>
            </w:ins>
          </w:p>
        </w:tc>
        <w:tc>
          <w:tcPr>
            <w:tcW w:w="6926" w:type="dxa"/>
          </w:tcPr>
          <w:p w14:paraId="5922F420" w14:textId="02C8A2B6" w:rsidR="005048FC" w:rsidRDefault="005048FC" w:rsidP="005048FC">
            <w:pPr>
              <w:rPr>
                <w:ins w:id="1039" w:author="ZTE" w:date="2019-10-02T01:01:00Z"/>
                <w:rFonts w:eastAsiaTheme="minorEastAsia"/>
                <w:lang w:val="en-US"/>
              </w:rPr>
            </w:pPr>
            <w:ins w:id="1040" w:author="ZTE" w:date="2019-10-02T01:01:00Z">
              <w:r>
                <w:rPr>
                  <w:rFonts w:eastAsiaTheme="minorEastAsia"/>
                  <w:lang w:val="en-US"/>
                </w:rPr>
                <w:t xml:space="preserve">In option2, suspend operation is applied to stored SCG configuration, that means UE maintain the configuration while not apply it. </w:t>
              </w:r>
            </w:ins>
          </w:p>
        </w:tc>
      </w:tr>
      <w:tr w:rsidR="005048FC" w:rsidRPr="00F0307F" w14:paraId="563445A3" w14:textId="77777777" w:rsidTr="00E43A3B">
        <w:trPr>
          <w:ins w:id="1041" w:author="ZTE" w:date="2019-10-02T01:01:00Z"/>
        </w:trPr>
        <w:tc>
          <w:tcPr>
            <w:tcW w:w="1366" w:type="dxa"/>
            <w:gridSpan w:val="2"/>
          </w:tcPr>
          <w:p w14:paraId="7E6E9360" w14:textId="08E2D79F" w:rsidR="005048FC" w:rsidRPr="00E85675" w:rsidRDefault="00E85675" w:rsidP="005048FC">
            <w:pPr>
              <w:rPr>
                <w:ins w:id="1042" w:author="ZTE" w:date="2019-10-02T01:01:00Z"/>
                <w:rFonts w:eastAsia="PMingLiU"/>
                <w:lang w:val="en-US" w:eastAsia="zh-TW"/>
                <w:rPrChange w:id="1043" w:author="ITRI" w:date="2019-10-02T16:58:00Z">
                  <w:rPr>
                    <w:ins w:id="1044" w:author="ZTE" w:date="2019-10-02T01:01:00Z"/>
                    <w:rFonts w:eastAsiaTheme="minorEastAsia"/>
                    <w:lang w:val="en-US"/>
                  </w:rPr>
                </w:rPrChange>
              </w:rPr>
            </w:pPr>
            <w:ins w:id="1045" w:author="ITRI" w:date="2019-10-02T16:58:00Z">
              <w:r>
                <w:rPr>
                  <w:rFonts w:eastAsia="PMingLiU" w:hint="eastAsia"/>
                  <w:lang w:val="en-US" w:eastAsia="zh-TW"/>
                </w:rPr>
                <w:t>ITRI</w:t>
              </w:r>
            </w:ins>
          </w:p>
        </w:tc>
        <w:tc>
          <w:tcPr>
            <w:tcW w:w="1337" w:type="dxa"/>
            <w:gridSpan w:val="2"/>
          </w:tcPr>
          <w:p w14:paraId="7318B77E" w14:textId="0F0CCEDC" w:rsidR="005048FC" w:rsidRDefault="00E85675" w:rsidP="005048FC">
            <w:pPr>
              <w:rPr>
                <w:ins w:id="1046" w:author="ZTE" w:date="2019-10-02T01:01:00Z"/>
                <w:rFonts w:eastAsiaTheme="minorEastAsia"/>
                <w:lang w:val="en-US"/>
              </w:rPr>
            </w:pPr>
            <w:ins w:id="1047" w:author="ITRI" w:date="2019-10-02T16:59:00Z">
              <w:r w:rsidRPr="00E85675">
                <w:rPr>
                  <w:rFonts w:eastAsiaTheme="minorEastAsia"/>
                  <w:lang w:val="en-US"/>
                </w:rPr>
                <w:t>N/A</w:t>
              </w:r>
            </w:ins>
          </w:p>
        </w:tc>
        <w:tc>
          <w:tcPr>
            <w:tcW w:w="6926" w:type="dxa"/>
          </w:tcPr>
          <w:p w14:paraId="16445317" w14:textId="23D48577" w:rsidR="005048FC" w:rsidRPr="00E85675" w:rsidRDefault="00E85675" w:rsidP="005048FC">
            <w:pPr>
              <w:rPr>
                <w:ins w:id="1048" w:author="ZTE" w:date="2019-10-02T01:01:00Z"/>
                <w:rFonts w:eastAsia="PMingLiU"/>
                <w:lang w:val="en-US" w:eastAsia="zh-TW"/>
                <w:rPrChange w:id="1049" w:author="ITRI" w:date="2019-10-02T16:59:00Z">
                  <w:rPr>
                    <w:ins w:id="1050" w:author="ZTE" w:date="2019-10-02T01:01:00Z"/>
                    <w:rFonts w:eastAsiaTheme="minorEastAsia"/>
                    <w:lang w:val="en-US"/>
                  </w:rPr>
                </w:rPrChange>
              </w:rPr>
            </w:pPr>
            <w:ins w:id="1051" w:author="ITRI" w:date="2019-10-02T16:59:00Z">
              <w:r>
                <w:rPr>
                  <w:rFonts w:eastAsia="PMingLiU" w:hint="eastAsia"/>
                  <w:lang w:val="en-US" w:eastAsia="zh-TW"/>
                </w:rPr>
                <w:t>We should dis</w:t>
              </w:r>
            </w:ins>
            <w:ins w:id="1052" w:author="ITRI" w:date="2019-10-02T17:00:00Z">
              <w:r>
                <w:rPr>
                  <w:rFonts w:eastAsia="PMingLiU"/>
                  <w:lang w:val="en-US" w:eastAsia="zh-TW"/>
                </w:rPr>
                <w:t>cuss this in</w:t>
              </w:r>
              <w:r>
                <w:t xml:space="preserve"> </w:t>
              </w:r>
              <w:r w:rsidRPr="00E85675">
                <w:rPr>
                  <w:rFonts w:eastAsia="PMingLiU"/>
                  <w:lang w:val="en-US" w:eastAsia="zh-TW"/>
                </w:rPr>
                <w:t>section 2.4</w:t>
              </w:r>
              <w:r>
                <w:rPr>
                  <w:rFonts w:eastAsia="PMingLiU"/>
                  <w:lang w:val="en-US" w:eastAsia="zh-TW"/>
                </w:rPr>
                <w:t>.</w:t>
              </w:r>
            </w:ins>
          </w:p>
        </w:tc>
      </w:tr>
      <w:tr w:rsidR="00995A7A" w:rsidRPr="00F0307F" w14:paraId="5531ED8D" w14:textId="77777777" w:rsidTr="00E43A3B">
        <w:trPr>
          <w:ins w:id="1053" w:author="Interdigital" w:date="2019-10-02T14:49:00Z"/>
        </w:trPr>
        <w:tc>
          <w:tcPr>
            <w:tcW w:w="1366" w:type="dxa"/>
            <w:gridSpan w:val="2"/>
          </w:tcPr>
          <w:p w14:paraId="079DDCB4" w14:textId="7B449EBB" w:rsidR="00995A7A" w:rsidRDefault="00995A7A" w:rsidP="00995A7A">
            <w:pPr>
              <w:rPr>
                <w:ins w:id="1054" w:author="Interdigital" w:date="2019-10-02T14:49:00Z"/>
                <w:rFonts w:eastAsia="PMingLiU"/>
                <w:lang w:val="en-US" w:eastAsia="zh-TW"/>
              </w:rPr>
            </w:pPr>
            <w:ins w:id="1055" w:author="Interdigital" w:date="2019-10-02T14:49:00Z">
              <w:r>
                <w:rPr>
                  <w:lang w:val="en-US"/>
                </w:rPr>
                <w:t>Nokia</w:t>
              </w:r>
            </w:ins>
          </w:p>
        </w:tc>
        <w:tc>
          <w:tcPr>
            <w:tcW w:w="1337" w:type="dxa"/>
            <w:gridSpan w:val="2"/>
          </w:tcPr>
          <w:p w14:paraId="4E2895DE" w14:textId="128A6013" w:rsidR="00995A7A" w:rsidRPr="00E85675" w:rsidRDefault="00995A7A" w:rsidP="00995A7A">
            <w:pPr>
              <w:rPr>
                <w:ins w:id="1056" w:author="Interdigital" w:date="2019-10-02T14:49:00Z"/>
                <w:rFonts w:eastAsiaTheme="minorEastAsia"/>
                <w:lang w:val="en-US"/>
              </w:rPr>
            </w:pPr>
            <w:ins w:id="1057" w:author="Interdigital" w:date="2019-10-02T14:49:00Z">
              <w:r>
                <w:rPr>
                  <w:lang w:val="en-US"/>
                </w:rPr>
                <w:t>c)</w:t>
              </w:r>
            </w:ins>
          </w:p>
        </w:tc>
        <w:tc>
          <w:tcPr>
            <w:tcW w:w="6926" w:type="dxa"/>
          </w:tcPr>
          <w:p w14:paraId="060A537F" w14:textId="6194815B" w:rsidR="00995A7A" w:rsidRDefault="00995A7A" w:rsidP="00995A7A">
            <w:pPr>
              <w:rPr>
                <w:ins w:id="1058" w:author="Interdigital" w:date="2019-10-02T14:49:00Z"/>
                <w:rFonts w:eastAsia="PMingLiU"/>
                <w:lang w:val="en-US" w:eastAsia="zh-TW"/>
              </w:rPr>
            </w:pPr>
            <w:ins w:id="1059" w:author="Interdigital" w:date="2019-10-02T14:49:00Z">
              <w:r>
                <w:rPr>
                  <w:lang w:val="en-US"/>
                </w:rPr>
                <w:t xml:space="preserve">It should be </w:t>
              </w:r>
              <w:proofErr w:type="spellStart"/>
              <w:r>
                <w:rPr>
                  <w:lang w:val="en-US"/>
                </w:rPr>
                <w:t>upto</w:t>
              </w:r>
              <w:proofErr w:type="spellEnd"/>
              <w:r>
                <w:rPr>
                  <w:lang w:val="en-US"/>
                </w:rPr>
                <w:t xml:space="preserve"> network i.e. the UE waits for RRC resume as the configuration message that allows the SCG to be maintained or released.</w:t>
              </w:r>
            </w:ins>
          </w:p>
        </w:tc>
      </w:tr>
    </w:tbl>
    <w:p w14:paraId="546915F0" w14:textId="378CFFC8" w:rsidR="0090157A" w:rsidRDefault="0090157A" w:rsidP="00550ACA"/>
    <w:p w14:paraId="373D5A13" w14:textId="013FF9B6" w:rsidR="00920B82" w:rsidRDefault="00920B82" w:rsidP="00550ACA">
      <w:r>
        <w:t xml:space="preserve">Questions related to option 1 above consider the condition of the </w:t>
      </w:r>
      <w:proofErr w:type="spellStart"/>
      <w:r>
        <w:t>PSCell</w:t>
      </w:r>
      <w:proofErr w:type="spellEnd"/>
      <w:r>
        <w:t xml:space="preserve"> for activating the stored/possible SCG configurations.  Company contributions also discussed conditions for activating the </w:t>
      </w:r>
      <w:proofErr w:type="spellStart"/>
      <w:r>
        <w:t>SCells</w:t>
      </w:r>
      <w:proofErr w:type="spellEnd"/>
      <w:r>
        <w:t xml:space="preserve"> associated with the SCG.  This is considered as part of the discussion in section 2.2.</w:t>
      </w:r>
    </w:p>
    <w:p w14:paraId="6B7ED921" w14:textId="73F19FD5" w:rsidR="00F94D81" w:rsidRPr="007E75BA" w:rsidRDefault="00F94D81" w:rsidP="00F94D81">
      <w:pPr>
        <w:rPr>
          <w:ins w:id="1060" w:author="Interdigital" w:date="2019-10-02T16:53:00Z"/>
          <w:b/>
          <w:lang w:val="en-US"/>
        </w:rPr>
      </w:pPr>
      <w:ins w:id="1061" w:author="Interdigital" w:date="2019-10-02T16:53:00Z">
        <w:r w:rsidRPr="007E75BA">
          <w:rPr>
            <w:b/>
            <w:lang w:val="en-US"/>
          </w:rPr>
          <w:t>Summary of Q1.</w:t>
        </w:r>
        <w:r>
          <w:rPr>
            <w:b/>
            <w:lang w:val="en-US"/>
          </w:rPr>
          <w:t>11</w:t>
        </w:r>
      </w:ins>
    </w:p>
    <w:p w14:paraId="61978265" w14:textId="50B9B242" w:rsidR="006F17EF" w:rsidRDefault="00F94D81" w:rsidP="00550ACA">
      <w:pPr>
        <w:rPr>
          <w:ins w:id="1062" w:author="Interdigital" w:date="2019-10-02T16:53:00Z"/>
        </w:rPr>
      </w:pPr>
      <w:ins w:id="1063" w:author="Interdigital" w:date="2019-10-02T16:53:00Z">
        <w:r>
          <w:t>As suggested by several companies, conclusions for this question are left to section 2.4.</w:t>
        </w:r>
      </w:ins>
    </w:p>
    <w:p w14:paraId="7AD8D561" w14:textId="77777777" w:rsidR="00F94D81" w:rsidRDefault="00F94D81" w:rsidP="00550ACA"/>
    <w:p w14:paraId="01A40F11" w14:textId="1BCC72B2" w:rsidR="00550ACA" w:rsidRDefault="00550ACA" w:rsidP="00550ACA">
      <w:pPr>
        <w:pStyle w:val="Heading2"/>
      </w:pPr>
      <w:bookmarkStart w:id="1064" w:name="_Ref19731819"/>
      <w:proofErr w:type="spellStart"/>
      <w:r>
        <w:t>SCell</w:t>
      </w:r>
      <w:proofErr w:type="spellEnd"/>
      <w:r>
        <w:t xml:space="preserve"> Activation at Resume</w:t>
      </w:r>
      <w:bookmarkEnd w:id="1064"/>
    </w:p>
    <w:p w14:paraId="129D6914" w14:textId="38C8C858" w:rsidR="002F6ECB" w:rsidRDefault="00DD025D" w:rsidP="002F6ECB">
      <w:r>
        <w:t xml:space="preserve">Direct activation </w:t>
      </w:r>
      <w:r w:rsidR="00F316EE">
        <w:t xml:space="preserve">of an </w:t>
      </w:r>
      <w:proofErr w:type="spellStart"/>
      <w:r w:rsidR="00F316EE">
        <w:t>SCell</w:t>
      </w:r>
      <w:proofErr w:type="spellEnd"/>
      <w:r w:rsidR="00F316EE">
        <w:t xml:space="preserve"> in RRC configuration was agreed for the cases of HO and addition in RAN2#105.  The use of it for resume was left for further study.</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1"/>
      </w:tblGrid>
      <w:tr w:rsidR="00F316EE" w:rsidRPr="00DC478A" w14:paraId="2FFDE057" w14:textId="77777777" w:rsidTr="00F316EE">
        <w:tc>
          <w:tcPr>
            <w:tcW w:w="8891" w:type="dxa"/>
            <w:shd w:val="clear" w:color="auto" w:fill="auto"/>
          </w:tcPr>
          <w:p w14:paraId="6B917AC6" w14:textId="77777777" w:rsidR="00F316EE" w:rsidRPr="00DC478A" w:rsidRDefault="00F316EE" w:rsidP="007704E5">
            <w:r w:rsidRPr="00DC478A">
              <w:t>Agreements:</w:t>
            </w:r>
          </w:p>
          <w:p w14:paraId="471FF4C4" w14:textId="77777777" w:rsidR="00F316EE" w:rsidRPr="00DC478A" w:rsidRDefault="00F316EE" w:rsidP="00227666">
            <w:pPr>
              <w:numPr>
                <w:ilvl w:val="0"/>
                <w:numId w:val="29"/>
              </w:numPr>
              <w:spacing w:after="180"/>
              <w:textAlignment w:val="auto"/>
            </w:pPr>
            <w:r w:rsidRPr="00DC478A">
              <w:t xml:space="preserve">The configured </w:t>
            </w:r>
            <w:proofErr w:type="spellStart"/>
            <w:r w:rsidRPr="00DC478A">
              <w:t>SCells</w:t>
            </w:r>
            <w:proofErr w:type="spellEnd"/>
            <w:r w:rsidRPr="00DC478A">
              <w:t xml:space="preserve"> (MCG and SCG) can be configured in deactivated or activated state by RRC upon addition or after a handover.  Timing requirements are up to RAN4.  FFS if this applies to resume.</w:t>
            </w:r>
          </w:p>
        </w:tc>
      </w:tr>
    </w:tbl>
    <w:p w14:paraId="39943AFA" w14:textId="77777777" w:rsidR="00F316EE" w:rsidRDefault="00F316EE" w:rsidP="00F316EE">
      <w:pPr>
        <w:pStyle w:val="Doc-text2"/>
        <w:ind w:left="0" w:firstLine="0"/>
      </w:pPr>
    </w:p>
    <w:p w14:paraId="07BDFA0B" w14:textId="2C67225B" w:rsidR="00F316EE" w:rsidRDefault="007704E5" w:rsidP="002F6ECB">
      <w:r>
        <w:t xml:space="preserve">Direct </w:t>
      </w:r>
      <w:proofErr w:type="spellStart"/>
      <w:r>
        <w:t>SCell</w:t>
      </w:r>
      <w:proofErr w:type="spellEnd"/>
      <w:r>
        <w:t xml:space="preserve"> activation has the benefit that the </w:t>
      </w:r>
      <w:proofErr w:type="spellStart"/>
      <w:r>
        <w:t>SCell</w:t>
      </w:r>
      <w:proofErr w:type="spellEnd"/>
      <w:r>
        <w:t xml:space="preserve"> can be configured and activated at the same time, which avoids the latency associated with having to send an additional MAC CE activation following the reconfiguration which adds the </w:t>
      </w:r>
      <w:proofErr w:type="spellStart"/>
      <w:r>
        <w:t>SCell</w:t>
      </w:r>
      <w:proofErr w:type="spellEnd"/>
      <w:r>
        <w:t xml:space="preserve">.  </w:t>
      </w:r>
      <w:r w:rsidR="00F316EE">
        <w:t xml:space="preserve">As noted in </w:t>
      </w:r>
      <w:r>
        <w:t xml:space="preserve">some </w:t>
      </w:r>
      <w:r w:rsidR="00F316EE">
        <w:t>contributions</w:t>
      </w:r>
      <w:r w:rsidR="00AE7B53">
        <w:t xml:space="preserve"> </w:t>
      </w:r>
      <w:r w:rsidR="00AE7B53">
        <w:fldChar w:fldCharType="begin"/>
      </w:r>
      <w:r w:rsidR="00AE7B53">
        <w:instrText xml:space="preserve"> REF _Ref19714631 \r \h </w:instrText>
      </w:r>
      <w:r w:rsidR="00AE7B53">
        <w:fldChar w:fldCharType="separate"/>
      </w:r>
      <w:r w:rsidR="00AE7B53">
        <w:t>[9]</w:t>
      </w:r>
      <w:r w:rsidR="00AE7B53">
        <w:fldChar w:fldCharType="end"/>
      </w:r>
      <w:r w:rsidR="00F316EE">
        <w:fldChar w:fldCharType="begin"/>
      </w:r>
      <w:r w:rsidR="00F316EE">
        <w:instrText xml:space="preserve"> REF _Ref19712287 \r \h </w:instrText>
      </w:r>
      <w:r w:rsidR="00F316EE">
        <w:fldChar w:fldCharType="separate"/>
      </w:r>
      <w:r w:rsidR="00F316EE">
        <w:t>[10]</w:t>
      </w:r>
      <w:r w:rsidR="00F316EE">
        <w:fldChar w:fldCharType="end"/>
      </w:r>
      <w:r w:rsidR="00F316EE">
        <w:fldChar w:fldCharType="begin"/>
      </w:r>
      <w:r w:rsidR="00F316EE">
        <w:instrText xml:space="preserve"> REF _Ref19712296 \r \h </w:instrText>
      </w:r>
      <w:r w:rsidR="00F316EE">
        <w:fldChar w:fldCharType="separate"/>
      </w:r>
      <w:r w:rsidR="00F316EE">
        <w:t>[13]</w:t>
      </w:r>
      <w:r w:rsidR="00F316EE">
        <w:fldChar w:fldCharType="end"/>
      </w:r>
      <w:r w:rsidR="00F316EE">
        <w:t xml:space="preserve">, the current </w:t>
      </w:r>
      <w:r>
        <w:t xml:space="preserve">endorsed CR for DCCA </w:t>
      </w:r>
      <w:r>
        <w:fldChar w:fldCharType="begin"/>
      </w:r>
      <w:r>
        <w:instrText xml:space="preserve"> REF _Ref12534880 \r \h </w:instrText>
      </w:r>
      <w:r>
        <w:fldChar w:fldCharType="separate"/>
      </w:r>
      <w:r>
        <w:t>[22]</w:t>
      </w:r>
      <w:r>
        <w:fldChar w:fldCharType="end"/>
      </w:r>
      <w:r>
        <w:t xml:space="preserve"> already allows for configuring the </w:t>
      </w:r>
      <w:proofErr w:type="spellStart"/>
      <w:r>
        <w:t>SCells</w:t>
      </w:r>
      <w:proofErr w:type="spellEnd"/>
      <w:r>
        <w:t xml:space="preserve"> directly in activated state in the resume message as well. </w:t>
      </w:r>
      <w:r w:rsidR="00F316EE">
        <w:t xml:space="preserve"> </w:t>
      </w:r>
    </w:p>
    <w:p w14:paraId="770EE16B" w14:textId="4DC7FCB0" w:rsidR="007704E5" w:rsidRPr="00C92238" w:rsidRDefault="007704E5" w:rsidP="007704E5">
      <w:pPr>
        <w:rPr>
          <w:b/>
          <w:lang w:val="en-US"/>
        </w:rPr>
      </w:pPr>
      <w:r>
        <w:rPr>
          <w:b/>
          <w:lang w:val="en-US"/>
        </w:rPr>
        <w:t xml:space="preserve">Question 2.1: Is companies understanding that current endorsed CR already allows for configuring an </w:t>
      </w:r>
      <w:proofErr w:type="spellStart"/>
      <w:r>
        <w:rPr>
          <w:b/>
          <w:lang w:val="en-US"/>
        </w:rPr>
        <w:t>SCell</w:t>
      </w:r>
      <w:proofErr w:type="spellEnd"/>
      <w:r>
        <w:rPr>
          <w:b/>
          <w:lang w:val="en-US"/>
        </w:rPr>
        <w:t xml:space="preserve"> in activated or deactivated state by RRC? </w:t>
      </w:r>
    </w:p>
    <w:tbl>
      <w:tblPr>
        <w:tblStyle w:val="TableGrid"/>
        <w:tblW w:w="0" w:type="auto"/>
        <w:tblLook w:val="04A0" w:firstRow="1" w:lastRow="0" w:firstColumn="1" w:lastColumn="0" w:noHBand="0" w:noVBand="1"/>
      </w:tblPr>
      <w:tblGrid>
        <w:gridCol w:w="1358"/>
        <w:gridCol w:w="8"/>
        <w:gridCol w:w="1329"/>
        <w:gridCol w:w="8"/>
        <w:gridCol w:w="6926"/>
      </w:tblGrid>
      <w:tr w:rsidR="007704E5" w:rsidRPr="00F0307F" w14:paraId="36A29CAD" w14:textId="77777777" w:rsidTr="00E37D84">
        <w:tc>
          <w:tcPr>
            <w:tcW w:w="1366" w:type="dxa"/>
            <w:gridSpan w:val="2"/>
            <w:shd w:val="clear" w:color="auto" w:fill="DEEAF6" w:themeFill="accent1" w:themeFillTint="33"/>
          </w:tcPr>
          <w:p w14:paraId="10EAC660" w14:textId="77777777" w:rsidR="007704E5" w:rsidRPr="00F0307F" w:rsidRDefault="007704E5" w:rsidP="007704E5">
            <w:pPr>
              <w:rPr>
                <w:lang w:val="en-US"/>
              </w:rPr>
            </w:pPr>
            <w:r w:rsidRPr="00F0307F">
              <w:rPr>
                <w:lang w:val="en-US"/>
              </w:rPr>
              <w:t>Company</w:t>
            </w:r>
          </w:p>
        </w:tc>
        <w:tc>
          <w:tcPr>
            <w:tcW w:w="1337" w:type="dxa"/>
            <w:gridSpan w:val="2"/>
            <w:shd w:val="clear" w:color="auto" w:fill="DEEAF6" w:themeFill="accent1" w:themeFillTint="33"/>
          </w:tcPr>
          <w:p w14:paraId="19C91822" w14:textId="77777777" w:rsidR="007704E5" w:rsidRDefault="007704E5" w:rsidP="007704E5">
            <w:pPr>
              <w:rPr>
                <w:lang w:val="en-US"/>
              </w:rPr>
            </w:pPr>
            <w:r>
              <w:rPr>
                <w:lang w:val="en-US"/>
              </w:rPr>
              <w:t>Response</w:t>
            </w:r>
          </w:p>
        </w:tc>
        <w:tc>
          <w:tcPr>
            <w:tcW w:w="6926" w:type="dxa"/>
            <w:shd w:val="clear" w:color="auto" w:fill="DEEAF6" w:themeFill="accent1" w:themeFillTint="33"/>
          </w:tcPr>
          <w:p w14:paraId="52AFA039" w14:textId="77777777" w:rsidR="007704E5" w:rsidRPr="00F0307F" w:rsidRDefault="007704E5" w:rsidP="007704E5">
            <w:pPr>
              <w:rPr>
                <w:lang w:val="en-US"/>
              </w:rPr>
            </w:pPr>
            <w:r>
              <w:rPr>
                <w:lang w:val="en-US"/>
              </w:rPr>
              <w:t>Comments</w:t>
            </w:r>
          </w:p>
        </w:tc>
      </w:tr>
      <w:tr w:rsidR="002144AE" w:rsidRPr="00F0307F" w14:paraId="6C25BDCF" w14:textId="77777777" w:rsidTr="00E37D84">
        <w:tc>
          <w:tcPr>
            <w:tcW w:w="1366" w:type="dxa"/>
            <w:gridSpan w:val="2"/>
          </w:tcPr>
          <w:p w14:paraId="176156E4" w14:textId="49BDFC5B" w:rsidR="002144AE" w:rsidRPr="00F0307F" w:rsidRDefault="002144AE" w:rsidP="002144AE">
            <w:pPr>
              <w:rPr>
                <w:lang w:val="en-US"/>
              </w:rPr>
            </w:pPr>
            <w:r>
              <w:rPr>
                <w:lang w:val="en-US"/>
              </w:rPr>
              <w:t>Qualcomm</w:t>
            </w:r>
          </w:p>
        </w:tc>
        <w:tc>
          <w:tcPr>
            <w:tcW w:w="1337" w:type="dxa"/>
            <w:gridSpan w:val="2"/>
          </w:tcPr>
          <w:p w14:paraId="0C4F2B98" w14:textId="104A8746" w:rsidR="002144AE" w:rsidRPr="00F0307F" w:rsidRDefault="002144AE" w:rsidP="002144AE">
            <w:pPr>
              <w:rPr>
                <w:lang w:val="en-US"/>
              </w:rPr>
            </w:pPr>
            <w:r>
              <w:rPr>
                <w:lang w:val="en-US"/>
              </w:rPr>
              <w:t>No</w:t>
            </w:r>
          </w:p>
        </w:tc>
        <w:tc>
          <w:tcPr>
            <w:tcW w:w="6926" w:type="dxa"/>
          </w:tcPr>
          <w:p w14:paraId="1634310B" w14:textId="77777777" w:rsidR="002144AE" w:rsidRDefault="002144AE" w:rsidP="002144AE">
            <w:pPr>
              <w:rPr>
                <w:lang w:val="en-US"/>
              </w:rPr>
            </w:pPr>
            <w:r>
              <w:rPr>
                <w:lang w:val="en-US"/>
              </w:rPr>
              <w:t>We are not sure what is the intention of this question. We think the current status/understanding is clear as quoted agreement above:</w:t>
            </w:r>
          </w:p>
          <w:p w14:paraId="6B4A37B4" w14:textId="77777777" w:rsidR="002144AE" w:rsidRDefault="002144AE" w:rsidP="002144AE">
            <w:pPr>
              <w:pStyle w:val="ListParagraph"/>
              <w:numPr>
                <w:ilvl w:val="0"/>
                <w:numId w:val="29"/>
              </w:numPr>
              <w:rPr>
                <w:rFonts w:eastAsia="Calibri"/>
                <w:lang w:val="en-US"/>
              </w:rPr>
            </w:pPr>
            <w:r>
              <w:rPr>
                <w:rFonts w:eastAsia="Calibri"/>
                <w:lang w:val="en-US"/>
              </w:rPr>
              <w:t xml:space="preserve">Direct </w:t>
            </w:r>
            <w:proofErr w:type="spellStart"/>
            <w:r>
              <w:rPr>
                <w:rFonts w:eastAsia="Calibri"/>
                <w:lang w:val="en-US"/>
              </w:rPr>
              <w:t>SCell</w:t>
            </w:r>
            <w:proofErr w:type="spellEnd"/>
            <w:r>
              <w:rPr>
                <w:rFonts w:eastAsia="Calibri"/>
                <w:lang w:val="en-US"/>
              </w:rPr>
              <w:t xml:space="preserve"> state configuration in RRC was agreed for </w:t>
            </w:r>
            <w:proofErr w:type="spellStart"/>
            <w:r>
              <w:rPr>
                <w:rFonts w:eastAsia="Calibri"/>
                <w:lang w:val="en-US"/>
              </w:rPr>
              <w:t>SCell</w:t>
            </w:r>
            <w:proofErr w:type="spellEnd"/>
            <w:r>
              <w:rPr>
                <w:rFonts w:eastAsia="Calibri"/>
                <w:lang w:val="en-US"/>
              </w:rPr>
              <w:t xml:space="preserve"> addition and HO (same as LTE) </w:t>
            </w:r>
          </w:p>
          <w:p w14:paraId="1947E3E3" w14:textId="77777777" w:rsidR="002144AE" w:rsidRDefault="002144AE" w:rsidP="002144AE">
            <w:pPr>
              <w:pStyle w:val="ListParagraph"/>
              <w:numPr>
                <w:ilvl w:val="0"/>
                <w:numId w:val="29"/>
              </w:numPr>
              <w:rPr>
                <w:rFonts w:eastAsia="Calibri"/>
                <w:lang w:val="en-US"/>
              </w:rPr>
            </w:pPr>
            <w:r>
              <w:rPr>
                <w:rFonts w:eastAsia="Calibri"/>
                <w:lang w:val="en-US"/>
              </w:rPr>
              <w:t>T</w:t>
            </w:r>
            <w:r w:rsidRPr="00510DE3">
              <w:rPr>
                <w:rFonts w:eastAsia="Calibri"/>
                <w:lang w:val="en-US"/>
              </w:rPr>
              <w:t>he resume case is still FFS.</w:t>
            </w:r>
          </w:p>
          <w:p w14:paraId="544813A0" w14:textId="5B00DC78" w:rsidR="002144AE" w:rsidRPr="00510DE3" w:rsidRDefault="002144AE" w:rsidP="002144AE">
            <w:pPr>
              <w:rPr>
                <w:lang w:val="en-US"/>
              </w:rPr>
            </w:pPr>
          </w:p>
        </w:tc>
      </w:tr>
      <w:tr w:rsidR="007704E5" w:rsidRPr="00F0307F" w14:paraId="179E2B3F" w14:textId="77777777" w:rsidTr="00E37D84">
        <w:tc>
          <w:tcPr>
            <w:tcW w:w="1366" w:type="dxa"/>
            <w:gridSpan w:val="2"/>
          </w:tcPr>
          <w:p w14:paraId="7EEFA27C" w14:textId="735D60CB" w:rsidR="007704E5" w:rsidRPr="00F0307F" w:rsidRDefault="00303E25" w:rsidP="007704E5">
            <w:pPr>
              <w:rPr>
                <w:lang w:val="en-US"/>
              </w:rPr>
            </w:pPr>
            <w:ins w:id="1065" w:author="Windows User" w:date="2019-09-29T09:38:00Z">
              <w:r>
                <w:rPr>
                  <w:rFonts w:hint="eastAsia"/>
                  <w:lang w:val="en-US"/>
                </w:rPr>
                <w:t>OPPO</w:t>
              </w:r>
            </w:ins>
          </w:p>
        </w:tc>
        <w:tc>
          <w:tcPr>
            <w:tcW w:w="1337" w:type="dxa"/>
            <w:gridSpan w:val="2"/>
          </w:tcPr>
          <w:p w14:paraId="4A396BA7" w14:textId="60573F5C" w:rsidR="007704E5" w:rsidRPr="00F0307F" w:rsidRDefault="00303E25" w:rsidP="007704E5">
            <w:pPr>
              <w:rPr>
                <w:lang w:val="en-US"/>
              </w:rPr>
            </w:pPr>
            <w:ins w:id="1066" w:author="Windows User" w:date="2019-09-29T09:38:00Z">
              <w:r>
                <w:rPr>
                  <w:rFonts w:hint="eastAsia"/>
                  <w:lang w:val="en-US"/>
                </w:rPr>
                <w:t>NO</w:t>
              </w:r>
            </w:ins>
          </w:p>
        </w:tc>
        <w:tc>
          <w:tcPr>
            <w:tcW w:w="6926" w:type="dxa"/>
          </w:tcPr>
          <w:p w14:paraId="17E3C235" w14:textId="11D5B6AD" w:rsidR="007704E5" w:rsidRPr="00F0307F" w:rsidRDefault="00303E25" w:rsidP="007704E5">
            <w:pPr>
              <w:rPr>
                <w:lang w:val="en-US"/>
              </w:rPr>
            </w:pPr>
            <w:ins w:id="1067" w:author="Windows User" w:date="2019-09-29T09:38:00Z">
              <w:r>
                <w:rPr>
                  <w:lang w:val="en-US"/>
                </w:rPr>
                <w:t>W</w:t>
              </w:r>
              <w:r>
                <w:rPr>
                  <w:rFonts w:hint="eastAsia"/>
                  <w:lang w:val="en-US"/>
                </w:rPr>
                <w:t xml:space="preserve">e also not sure </w:t>
              </w:r>
            </w:ins>
            <w:ins w:id="1068" w:author="Windows User" w:date="2019-09-29T09:39:00Z">
              <w:r>
                <w:rPr>
                  <w:lang w:val="en-US"/>
                </w:rPr>
                <w:t>what is the intention of this question.</w:t>
              </w:r>
              <w:r>
                <w:rPr>
                  <w:rFonts w:hint="eastAsia"/>
                  <w:lang w:val="en-US"/>
                </w:rPr>
                <w:t xml:space="preserve"> </w:t>
              </w:r>
              <w:r>
                <w:rPr>
                  <w:lang w:val="en-US"/>
                </w:rPr>
                <w:t>W</w:t>
              </w:r>
              <w:r>
                <w:rPr>
                  <w:rFonts w:hint="eastAsia"/>
                  <w:lang w:val="en-US"/>
                </w:rPr>
                <w:t xml:space="preserve">e think the common understanding is the network </w:t>
              </w:r>
              <w:proofErr w:type="spellStart"/>
              <w:r>
                <w:rPr>
                  <w:rFonts w:hint="eastAsia"/>
                  <w:lang w:val="en-US"/>
                </w:rPr>
                <w:t>can not</w:t>
              </w:r>
              <w:proofErr w:type="spellEnd"/>
              <w:r>
                <w:rPr>
                  <w:rFonts w:hint="eastAsia"/>
                  <w:lang w:val="en-US"/>
                </w:rPr>
                <w:t xml:space="preserve"> </w:t>
              </w:r>
              <w:r>
                <w:rPr>
                  <w:lang w:val="en-US"/>
                </w:rPr>
                <w:t>indicates</w:t>
              </w:r>
              <w:r>
                <w:rPr>
                  <w:rFonts w:hint="eastAsia"/>
                  <w:lang w:val="en-US"/>
                </w:rPr>
                <w:t xml:space="preserve"> the </w:t>
              </w:r>
              <w:proofErr w:type="spellStart"/>
              <w:r>
                <w:rPr>
                  <w:rFonts w:hint="eastAsia"/>
                  <w:lang w:val="en-US"/>
                </w:rPr>
                <w:t>SCell</w:t>
              </w:r>
              <w:proofErr w:type="spellEnd"/>
              <w:r>
                <w:rPr>
                  <w:rFonts w:hint="eastAsia"/>
                  <w:lang w:val="en-US"/>
                </w:rPr>
                <w:t xml:space="preserve"> state without </w:t>
              </w:r>
              <w:r>
                <w:rPr>
                  <w:lang w:val="en-US"/>
                </w:rPr>
                <w:t>measurement</w:t>
              </w:r>
              <w:r>
                <w:rPr>
                  <w:rFonts w:hint="eastAsia"/>
                  <w:lang w:val="en-US"/>
                </w:rPr>
                <w:t xml:space="preserve"> results in network side.</w:t>
              </w:r>
            </w:ins>
          </w:p>
        </w:tc>
      </w:tr>
      <w:tr w:rsidR="008E701F" w:rsidRPr="00F0307F" w14:paraId="169520FE" w14:textId="77777777" w:rsidTr="00E37D84">
        <w:tc>
          <w:tcPr>
            <w:tcW w:w="1366" w:type="dxa"/>
            <w:gridSpan w:val="2"/>
          </w:tcPr>
          <w:p w14:paraId="29EDC802" w14:textId="1B4E9C0B" w:rsidR="008E701F" w:rsidRPr="00F0307F" w:rsidRDefault="008E701F" w:rsidP="008E701F">
            <w:pPr>
              <w:rPr>
                <w:lang w:val="en-US"/>
              </w:rPr>
            </w:pPr>
            <w:ins w:id="1069" w:author="vivo" w:date="2019-09-30T08:40:00Z">
              <w:r>
                <w:rPr>
                  <w:rFonts w:eastAsiaTheme="minorEastAsia" w:hint="eastAsia"/>
                  <w:lang w:val="en-US"/>
                </w:rPr>
                <w:t>vivo</w:t>
              </w:r>
            </w:ins>
          </w:p>
        </w:tc>
        <w:tc>
          <w:tcPr>
            <w:tcW w:w="1337" w:type="dxa"/>
            <w:gridSpan w:val="2"/>
          </w:tcPr>
          <w:p w14:paraId="221ED071" w14:textId="31C51296" w:rsidR="008E701F" w:rsidRPr="00F0307F" w:rsidRDefault="008E701F" w:rsidP="008E701F">
            <w:pPr>
              <w:rPr>
                <w:lang w:val="en-US"/>
              </w:rPr>
            </w:pPr>
            <w:ins w:id="1070" w:author="vivo" w:date="2019-09-30T08:40:00Z">
              <w:r>
                <w:rPr>
                  <w:rFonts w:eastAsiaTheme="minorEastAsia" w:hint="eastAsia"/>
                  <w:lang w:val="en-US"/>
                </w:rPr>
                <w:t>Yes</w:t>
              </w:r>
            </w:ins>
          </w:p>
        </w:tc>
        <w:tc>
          <w:tcPr>
            <w:tcW w:w="6926" w:type="dxa"/>
          </w:tcPr>
          <w:p w14:paraId="132F3F1E" w14:textId="77777777" w:rsidR="008E701F" w:rsidRPr="00303E25" w:rsidRDefault="008E701F" w:rsidP="008E701F">
            <w:pPr>
              <w:rPr>
                <w:lang w:val="en-US"/>
              </w:rPr>
            </w:pPr>
          </w:p>
        </w:tc>
      </w:tr>
      <w:tr w:rsidR="008E701F" w:rsidRPr="00F0307F" w14:paraId="6B06C844" w14:textId="77777777" w:rsidTr="00E37D84">
        <w:tc>
          <w:tcPr>
            <w:tcW w:w="1366" w:type="dxa"/>
            <w:gridSpan w:val="2"/>
          </w:tcPr>
          <w:p w14:paraId="721F6180" w14:textId="0D2CCC83" w:rsidR="008E701F" w:rsidRPr="00B41CA1" w:rsidRDefault="00324BCD" w:rsidP="008E701F">
            <w:pPr>
              <w:rPr>
                <w:rFonts w:eastAsiaTheme="minorEastAsia"/>
                <w:lang w:val="en-US"/>
              </w:rPr>
            </w:pPr>
            <w:ins w:id="1071" w:author="MediaTek (Felix)" w:date="2019-09-30T14:54:00Z">
              <w:r>
                <w:rPr>
                  <w:rFonts w:eastAsiaTheme="minorEastAsia"/>
                  <w:lang w:val="en-US"/>
                </w:rPr>
                <w:t>MediaTek</w:t>
              </w:r>
            </w:ins>
          </w:p>
        </w:tc>
        <w:tc>
          <w:tcPr>
            <w:tcW w:w="1337" w:type="dxa"/>
            <w:gridSpan w:val="2"/>
          </w:tcPr>
          <w:p w14:paraId="38EC524D" w14:textId="0AAE8407" w:rsidR="008E701F" w:rsidRPr="00B41CA1" w:rsidRDefault="00324BCD" w:rsidP="008E701F">
            <w:pPr>
              <w:rPr>
                <w:rFonts w:eastAsiaTheme="minorEastAsia"/>
                <w:lang w:val="en-US"/>
              </w:rPr>
            </w:pPr>
            <w:ins w:id="1072" w:author="MediaTek (Felix)" w:date="2019-09-30T14:54:00Z">
              <w:r>
                <w:rPr>
                  <w:rFonts w:eastAsiaTheme="minorEastAsia"/>
                  <w:lang w:val="en-US"/>
                </w:rPr>
                <w:t>No</w:t>
              </w:r>
            </w:ins>
          </w:p>
        </w:tc>
        <w:tc>
          <w:tcPr>
            <w:tcW w:w="6926" w:type="dxa"/>
          </w:tcPr>
          <w:p w14:paraId="5D1E35E7" w14:textId="640BAA20" w:rsidR="008E701F" w:rsidRPr="00B41CA1" w:rsidRDefault="00324BCD" w:rsidP="008E701F">
            <w:pPr>
              <w:rPr>
                <w:rFonts w:eastAsiaTheme="minorEastAsia"/>
                <w:lang w:val="en-US"/>
              </w:rPr>
            </w:pPr>
            <w:ins w:id="1073" w:author="MediaTek (Felix)" w:date="2019-09-30T14:54:00Z">
              <w:r>
                <w:rPr>
                  <w:rFonts w:eastAsiaTheme="minorEastAsia"/>
                  <w:lang w:val="en-US"/>
                </w:rPr>
                <w:t>Same view as QC</w:t>
              </w:r>
            </w:ins>
          </w:p>
        </w:tc>
      </w:tr>
      <w:tr w:rsidR="00B93A83" w:rsidRPr="00F0307F" w14:paraId="28BEA23A" w14:textId="77777777" w:rsidTr="00E37D84">
        <w:tc>
          <w:tcPr>
            <w:tcW w:w="1366" w:type="dxa"/>
            <w:gridSpan w:val="2"/>
          </w:tcPr>
          <w:p w14:paraId="7E3DC160" w14:textId="0408584B" w:rsidR="00B93A83" w:rsidRDefault="00B93A83" w:rsidP="00B93A83">
            <w:pPr>
              <w:rPr>
                <w:rFonts w:eastAsiaTheme="minorEastAsia"/>
                <w:lang w:val="en-US"/>
              </w:rPr>
            </w:pPr>
            <w:ins w:id="1074" w:author="Huawei" w:date="2019-09-30T22:50:00Z">
              <w:r>
                <w:rPr>
                  <w:rFonts w:eastAsiaTheme="minorEastAsia" w:hint="eastAsia"/>
                  <w:lang w:val="en-US"/>
                </w:rPr>
                <w:t>Huawei</w:t>
              </w:r>
            </w:ins>
          </w:p>
        </w:tc>
        <w:tc>
          <w:tcPr>
            <w:tcW w:w="1337" w:type="dxa"/>
            <w:gridSpan w:val="2"/>
          </w:tcPr>
          <w:p w14:paraId="223076A3" w14:textId="4F2FE619" w:rsidR="00B93A83" w:rsidRDefault="00B93A83" w:rsidP="00B93A83">
            <w:pPr>
              <w:rPr>
                <w:rFonts w:eastAsiaTheme="minorEastAsia"/>
                <w:lang w:val="en-US"/>
              </w:rPr>
            </w:pPr>
            <w:ins w:id="1075" w:author="Huawei" w:date="2019-09-30T22:50:00Z">
              <w:r>
                <w:rPr>
                  <w:rFonts w:eastAsiaTheme="minorEastAsia" w:hint="eastAsia"/>
                  <w:lang w:val="en-US"/>
                </w:rPr>
                <w:t>N</w:t>
              </w:r>
              <w:r>
                <w:rPr>
                  <w:rFonts w:eastAsiaTheme="minorEastAsia"/>
                  <w:lang w:val="en-US"/>
                </w:rPr>
                <w:t>o</w:t>
              </w:r>
            </w:ins>
          </w:p>
        </w:tc>
        <w:tc>
          <w:tcPr>
            <w:tcW w:w="6926" w:type="dxa"/>
          </w:tcPr>
          <w:p w14:paraId="3844214F" w14:textId="70BC0A8F" w:rsidR="00B93A83" w:rsidRDefault="00B93A83" w:rsidP="00B93A83">
            <w:pPr>
              <w:rPr>
                <w:rFonts w:eastAsiaTheme="minorEastAsia"/>
                <w:lang w:val="en-US"/>
              </w:rPr>
            </w:pPr>
            <w:ins w:id="1076" w:author="Huawei" w:date="2019-09-30T22:50:00Z">
              <w:r>
                <w:rPr>
                  <w:rFonts w:eastAsiaTheme="minorEastAsia" w:hint="eastAsia"/>
                  <w:lang w:val="en-US"/>
                </w:rPr>
                <w:t xml:space="preserve">Same view </w:t>
              </w:r>
              <w:r>
                <w:rPr>
                  <w:rFonts w:eastAsiaTheme="minorEastAsia"/>
                  <w:lang w:val="en-US"/>
                </w:rPr>
                <w:t>as</w:t>
              </w:r>
              <w:r>
                <w:rPr>
                  <w:rFonts w:eastAsiaTheme="minorEastAsia" w:hint="eastAsia"/>
                  <w:lang w:val="en-US"/>
                </w:rPr>
                <w:t xml:space="preserve"> Qualcomm.</w:t>
              </w:r>
            </w:ins>
          </w:p>
        </w:tc>
      </w:tr>
      <w:tr w:rsidR="00936C0F" w:rsidRPr="00F0307F" w14:paraId="193379A5" w14:textId="77777777" w:rsidTr="00E37D84">
        <w:tc>
          <w:tcPr>
            <w:tcW w:w="1366" w:type="dxa"/>
            <w:gridSpan w:val="2"/>
          </w:tcPr>
          <w:p w14:paraId="34624C55" w14:textId="42D0B820" w:rsidR="00936C0F" w:rsidRDefault="00936C0F" w:rsidP="00936C0F">
            <w:pPr>
              <w:rPr>
                <w:rFonts w:eastAsiaTheme="minorEastAsia"/>
                <w:lang w:val="en-US"/>
              </w:rPr>
            </w:pPr>
            <w:ins w:id="1077" w:author="Ericsson" w:date="2019-09-30T17:55:00Z">
              <w:r>
                <w:rPr>
                  <w:rFonts w:eastAsiaTheme="minorEastAsia"/>
                  <w:lang w:val="en-US"/>
                </w:rPr>
                <w:t>Ericsson</w:t>
              </w:r>
            </w:ins>
          </w:p>
        </w:tc>
        <w:tc>
          <w:tcPr>
            <w:tcW w:w="1337" w:type="dxa"/>
            <w:gridSpan w:val="2"/>
          </w:tcPr>
          <w:p w14:paraId="3A173ABC" w14:textId="5C3471D9" w:rsidR="00936C0F" w:rsidRDefault="00936C0F" w:rsidP="00936C0F">
            <w:pPr>
              <w:rPr>
                <w:rFonts w:eastAsiaTheme="minorEastAsia"/>
                <w:lang w:val="en-US"/>
              </w:rPr>
            </w:pPr>
            <w:ins w:id="1078" w:author="Ericsson" w:date="2019-09-30T17:55:00Z">
              <w:r>
                <w:rPr>
                  <w:rFonts w:eastAsiaTheme="minorEastAsia"/>
                  <w:lang w:val="en-US"/>
                </w:rPr>
                <w:t>Yes</w:t>
              </w:r>
            </w:ins>
          </w:p>
        </w:tc>
        <w:tc>
          <w:tcPr>
            <w:tcW w:w="6926" w:type="dxa"/>
          </w:tcPr>
          <w:p w14:paraId="283520AE" w14:textId="630083F2" w:rsidR="00936C0F" w:rsidRDefault="00936C0F" w:rsidP="00936C0F">
            <w:pPr>
              <w:rPr>
                <w:rFonts w:eastAsiaTheme="minorEastAsia"/>
                <w:lang w:val="en-US"/>
              </w:rPr>
            </w:pPr>
            <w:ins w:id="1079" w:author="Ericsson" w:date="2019-09-30T17:55:00Z">
              <w:r>
                <w:rPr>
                  <w:rFonts w:eastAsiaTheme="minorEastAsia"/>
                  <w:lang w:val="en-US"/>
                </w:rPr>
                <w:t>Cell activation can be indicated in cell group config, and in RAN2 #107, we have agreed to have cell group config in resume.</w:t>
              </w:r>
            </w:ins>
          </w:p>
        </w:tc>
      </w:tr>
      <w:tr w:rsidR="00A75FAF" w:rsidRPr="00F0307F" w14:paraId="1AB6E36D" w14:textId="77777777" w:rsidTr="00E37D84">
        <w:trPr>
          <w:ins w:id="1080" w:author="홍종우/책임연구원/차세대표준(연)5G표준Task(jongwoo.hong@lge.com)" w:date="2019-10-01T09:42:00Z"/>
        </w:trPr>
        <w:tc>
          <w:tcPr>
            <w:tcW w:w="1366" w:type="dxa"/>
            <w:gridSpan w:val="2"/>
          </w:tcPr>
          <w:p w14:paraId="694CE3E8" w14:textId="631BBD07" w:rsidR="00A75FAF" w:rsidRDefault="00A75FAF" w:rsidP="00A75FAF">
            <w:pPr>
              <w:rPr>
                <w:ins w:id="1081" w:author="홍종우/책임연구원/차세대표준(연)5G표준Task(jongwoo.hong@lge.com)" w:date="2019-10-01T09:42:00Z"/>
                <w:rFonts w:eastAsiaTheme="minorEastAsia"/>
                <w:lang w:val="en-US"/>
              </w:rPr>
            </w:pPr>
            <w:ins w:id="1082" w:author="홍종우/책임연구원/차세대표준(연)5G표준Task(jongwoo.hong@lge.com)" w:date="2019-10-01T09:42:00Z">
              <w:r>
                <w:rPr>
                  <w:rFonts w:eastAsia="Malgun Gothic" w:hint="eastAsia"/>
                  <w:lang w:val="en-US" w:eastAsia="ko-KR"/>
                </w:rPr>
                <w:t>LG</w:t>
              </w:r>
            </w:ins>
          </w:p>
        </w:tc>
        <w:tc>
          <w:tcPr>
            <w:tcW w:w="1337" w:type="dxa"/>
            <w:gridSpan w:val="2"/>
          </w:tcPr>
          <w:p w14:paraId="45D022AF" w14:textId="3A2FAE54" w:rsidR="00A75FAF" w:rsidRDefault="00A75FAF" w:rsidP="00A75FAF">
            <w:pPr>
              <w:rPr>
                <w:ins w:id="1083" w:author="홍종우/책임연구원/차세대표준(연)5G표준Task(jongwoo.hong@lge.com)" w:date="2019-10-01T09:42:00Z"/>
                <w:rFonts w:eastAsiaTheme="minorEastAsia"/>
                <w:lang w:val="en-US"/>
              </w:rPr>
            </w:pPr>
            <w:ins w:id="1084" w:author="홍종우/책임연구원/차세대표준(연)5G표준Task(jongwoo.hong@lge.com)" w:date="2019-10-01T09:42:00Z">
              <w:r>
                <w:rPr>
                  <w:rFonts w:eastAsia="Malgun Gothic"/>
                  <w:lang w:val="en-US" w:eastAsia="ko-KR"/>
                </w:rPr>
                <w:t>No</w:t>
              </w:r>
            </w:ins>
          </w:p>
        </w:tc>
        <w:tc>
          <w:tcPr>
            <w:tcW w:w="6926" w:type="dxa"/>
          </w:tcPr>
          <w:p w14:paraId="523F9EDC" w14:textId="77777777" w:rsidR="00A75FAF" w:rsidRDefault="00A75FAF" w:rsidP="00A75FAF">
            <w:pPr>
              <w:rPr>
                <w:ins w:id="1085" w:author="홍종우/책임연구원/차세대표준(연)5G표준Task(jongwoo.hong@lge.com)" w:date="2019-10-01T09:42:00Z"/>
                <w:rFonts w:eastAsia="Malgun Gothic"/>
                <w:lang w:eastAsia="ko-KR"/>
              </w:rPr>
            </w:pPr>
            <w:ins w:id="1086" w:author="홍종우/책임연구원/차세대표준(연)5G표준Task(jongwoo.hong@lge.com)" w:date="2019-10-01T09:42:00Z">
              <w:r>
                <w:rPr>
                  <w:rFonts w:eastAsia="Malgun Gothic"/>
                  <w:lang w:eastAsia="ko-KR"/>
                </w:rPr>
                <w:t>We think it is still FFS based on RAN2#105 agreements:</w:t>
              </w:r>
            </w:ins>
          </w:p>
          <w:p w14:paraId="5CCF6086" w14:textId="6DBE4FA9" w:rsidR="00A75FAF" w:rsidRDefault="00A75FAF" w:rsidP="00A75FAF">
            <w:pPr>
              <w:rPr>
                <w:ins w:id="1087" w:author="홍종우/책임연구원/차세대표준(연)5G표준Task(jongwoo.hong@lge.com)" w:date="2019-10-01T09:42:00Z"/>
                <w:rFonts w:eastAsiaTheme="minorEastAsia"/>
                <w:lang w:val="en-US"/>
              </w:rPr>
            </w:pPr>
            <w:ins w:id="1088" w:author="홍종우/책임연구원/차세대표준(연)5G표준Task(jongwoo.hong@lge.com)" w:date="2019-10-01T09:42:00Z">
              <w:r w:rsidRPr="00B232EA">
                <w:rPr>
                  <w:rFonts w:eastAsia="Malgun Gothic"/>
                  <w:lang w:eastAsia="ko-KR"/>
                </w:rPr>
                <w:t xml:space="preserve">The configured </w:t>
              </w:r>
              <w:proofErr w:type="spellStart"/>
              <w:r w:rsidRPr="00B232EA">
                <w:rPr>
                  <w:rFonts w:eastAsia="Malgun Gothic"/>
                  <w:lang w:eastAsia="ko-KR"/>
                </w:rPr>
                <w:t>SCells</w:t>
              </w:r>
              <w:proofErr w:type="spellEnd"/>
              <w:r w:rsidRPr="00B232EA">
                <w:rPr>
                  <w:rFonts w:eastAsia="Malgun Gothic"/>
                  <w:lang w:eastAsia="ko-KR"/>
                </w:rPr>
                <w:t xml:space="preserve"> (MCG and SCG) can be configured in deactivated or activated state by RRC upon addition or after a handover.  Timing requirements are up to RAN4.  FFS if this applies to resume.</w:t>
              </w:r>
            </w:ins>
          </w:p>
        </w:tc>
      </w:tr>
      <w:tr w:rsidR="00290B77" w:rsidRPr="00F0307F" w14:paraId="40A3A8C6" w14:textId="77777777" w:rsidTr="00E37D84">
        <w:trPr>
          <w:ins w:id="1089" w:author="Interdigital" w:date="2019-10-01T10:23:00Z"/>
        </w:trPr>
        <w:tc>
          <w:tcPr>
            <w:tcW w:w="1366" w:type="dxa"/>
            <w:gridSpan w:val="2"/>
          </w:tcPr>
          <w:p w14:paraId="38E4DF0D" w14:textId="47D641C0" w:rsidR="00290B77" w:rsidRDefault="00290B77" w:rsidP="00290B77">
            <w:pPr>
              <w:rPr>
                <w:ins w:id="1090" w:author="Interdigital" w:date="2019-10-01T10:23:00Z"/>
                <w:rFonts w:eastAsia="Malgun Gothic"/>
                <w:lang w:val="en-US" w:eastAsia="ko-KR"/>
              </w:rPr>
            </w:pPr>
            <w:ins w:id="1091" w:author="Interdigital" w:date="2019-10-01T10:31:00Z">
              <w:r>
                <w:rPr>
                  <w:rFonts w:eastAsiaTheme="minorEastAsia"/>
                  <w:lang w:val="en-US"/>
                </w:rPr>
                <w:t xml:space="preserve">CATT </w:t>
              </w:r>
            </w:ins>
          </w:p>
        </w:tc>
        <w:tc>
          <w:tcPr>
            <w:tcW w:w="1337" w:type="dxa"/>
            <w:gridSpan w:val="2"/>
          </w:tcPr>
          <w:p w14:paraId="3F4DBF3A" w14:textId="01A53074" w:rsidR="00290B77" w:rsidRDefault="00290B77" w:rsidP="00290B77">
            <w:pPr>
              <w:rPr>
                <w:ins w:id="1092" w:author="Interdigital" w:date="2019-10-01T10:23:00Z"/>
                <w:rFonts w:eastAsia="Malgun Gothic"/>
                <w:lang w:val="en-US" w:eastAsia="ko-KR"/>
              </w:rPr>
            </w:pPr>
            <w:ins w:id="1093" w:author="Interdigital" w:date="2019-10-01T10:31:00Z">
              <w:r>
                <w:rPr>
                  <w:rFonts w:eastAsiaTheme="minorEastAsia"/>
                  <w:lang w:val="en-US"/>
                </w:rPr>
                <w:t>No</w:t>
              </w:r>
            </w:ins>
          </w:p>
        </w:tc>
        <w:tc>
          <w:tcPr>
            <w:tcW w:w="6926" w:type="dxa"/>
          </w:tcPr>
          <w:p w14:paraId="24ADF52E" w14:textId="3940937B" w:rsidR="00290B77" w:rsidRDefault="00290B77" w:rsidP="00290B77">
            <w:pPr>
              <w:rPr>
                <w:ins w:id="1094" w:author="Interdigital" w:date="2019-10-01T10:23:00Z"/>
                <w:rFonts w:eastAsia="Malgun Gothic"/>
                <w:lang w:eastAsia="ko-KR"/>
              </w:rPr>
            </w:pPr>
            <w:ins w:id="1095" w:author="Interdigital" w:date="2019-10-01T10:31:00Z">
              <w:r>
                <w:rPr>
                  <w:rFonts w:eastAsiaTheme="minorEastAsia"/>
                  <w:lang w:val="en-US"/>
                </w:rPr>
                <w:t>Same view as Qualcomm</w:t>
              </w:r>
            </w:ins>
          </w:p>
        </w:tc>
      </w:tr>
      <w:tr w:rsidR="00290B77" w:rsidRPr="00F0307F" w14:paraId="2AADB229" w14:textId="77777777" w:rsidTr="00E37D84">
        <w:trPr>
          <w:ins w:id="1096" w:author="Spreadtrum Communications" w:date="2019-10-01T16:25:00Z"/>
        </w:trPr>
        <w:tc>
          <w:tcPr>
            <w:tcW w:w="1366" w:type="dxa"/>
            <w:gridSpan w:val="2"/>
          </w:tcPr>
          <w:p w14:paraId="77395F4C" w14:textId="649887C3" w:rsidR="00290B77" w:rsidRDefault="00290B77" w:rsidP="00290B77">
            <w:pPr>
              <w:rPr>
                <w:ins w:id="1097" w:author="Spreadtrum Communications" w:date="2019-10-01T16:25:00Z"/>
                <w:rFonts w:eastAsia="Malgun Gothic"/>
                <w:lang w:val="en-US"/>
              </w:rPr>
            </w:pPr>
            <w:proofErr w:type="spellStart"/>
            <w:ins w:id="1098" w:author="Spreadtrum Communications" w:date="2019-10-01T16:25:00Z">
              <w:r>
                <w:rPr>
                  <w:rFonts w:eastAsia="Malgun Gothic" w:hint="eastAsia"/>
                  <w:lang w:val="en-US"/>
                </w:rPr>
                <w:t>Spreadtrum</w:t>
              </w:r>
              <w:proofErr w:type="spellEnd"/>
            </w:ins>
          </w:p>
        </w:tc>
        <w:tc>
          <w:tcPr>
            <w:tcW w:w="1337" w:type="dxa"/>
            <w:gridSpan w:val="2"/>
          </w:tcPr>
          <w:p w14:paraId="6F09F07A" w14:textId="3AC9F93F" w:rsidR="00290B77" w:rsidRDefault="00290B77" w:rsidP="00290B77">
            <w:pPr>
              <w:rPr>
                <w:ins w:id="1099" w:author="Spreadtrum Communications" w:date="2019-10-01T16:25:00Z"/>
                <w:rFonts w:eastAsia="Malgun Gothic"/>
                <w:lang w:val="en-US" w:eastAsia="ko-KR"/>
              </w:rPr>
            </w:pPr>
            <w:ins w:id="1100" w:author="Spreadtrum Communications" w:date="2019-10-01T16:26:00Z">
              <w:r>
                <w:rPr>
                  <w:rFonts w:eastAsiaTheme="minorEastAsia"/>
                  <w:lang w:val="en-US"/>
                </w:rPr>
                <w:t>No</w:t>
              </w:r>
            </w:ins>
          </w:p>
        </w:tc>
        <w:tc>
          <w:tcPr>
            <w:tcW w:w="6926" w:type="dxa"/>
          </w:tcPr>
          <w:p w14:paraId="6B5B5A8D" w14:textId="716BA6FF" w:rsidR="00290B77" w:rsidRDefault="00290B77" w:rsidP="00290B77">
            <w:pPr>
              <w:rPr>
                <w:ins w:id="1101" w:author="Spreadtrum Communications" w:date="2019-10-01T16:25:00Z"/>
                <w:rFonts w:eastAsia="Malgun Gothic"/>
                <w:lang w:eastAsia="ko-KR"/>
              </w:rPr>
            </w:pPr>
            <w:ins w:id="1102" w:author="Spreadtrum Communications" w:date="2019-10-01T16:26:00Z">
              <w:r>
                <w:rPr>
                  <w:rFonts w:eastAsiaTheme="minorEastAsia"/>
                  <w:lang w:val="en-US"/>
                </w:rPr>
                <w:t>Same view as QC</w:t>
              </w:r>
            </w:ins>
          </w:p>
        </w:tc>
      </w:tr>
      <w:tr w:rsidR="00290B77" w:rsidRPr="00F0307F" w14:paraId="08D84E83" w14:textId="77777777" w:rsidTr="00FE612E">
        <w:trPr>
          <w:ins w:id="1103" w:author="Intel (Sudeep)" w:date="2019-10-01T15:08:00Z"/>
        </w:trPr>
        <w:tc>
          <w:tcPr>
            <w:tcW w:w="1358" w:type="dxa"/>
          </w:tcPr>
          <w:p w14:paraId="1D1186FF" w14:textId="77777777" w:rsidR="00290B77" w:rsidRDefault="00290B77" w:rsidP="00290B77">
            <w:pPr>
              <w:rPr>
                <w:ins w:id="1104" w:author="Intel (Sudeep)" w:date="2019-10-01T15:08:00Z"/>
                <w:rFonts w:eastAsiaTheme="minorEastAsia"/>
                <w:lang w:val="en-US"/>
              </w:rPr>
            </w:pPr>
            <w:ins w:id="1105" w:author="Intel (Sudeep)" w:date="2019-10-01T15:08:00Z">
              <w:r>
                <w:rPr>
                  <w:rFonts w:eastAsiaTheme="minorEastAsia"/>
                  <w:lang w:val="en-US"/>
                </w:rPr>
                <w:t>Intel</w:t>
              </w:r>
            </w:ins>
          </w:p>
        </w:tc>
        <w:tc>
          <w:tcPr>
            <w:tcW w:w="1337" w:type="dxa"/>
            <w:gridSpan w:val="2"/>
          </w:tcPr>
          <w:p w14:paraId="4474A06E" w14:textId="77777777" w:rsidR="00290B77" w:rsidRDefault="00290B77" w:rsidP="00290B77">
            <w:pPr>
              <w:rPr>
                <w:ins w:id="1106" w:author="Intel (Sudeep)" w:date="2019-10-01T15:08:00Z"/>
                <w:rFonts w:eastAsiaTheme="minorEastAsia"/>
                <w:lang w:val="en-US"/>
              </w:rPr>
            </w:pPr>
            <w:ins w:id="1107" w:author="Intel (Sudeep)" w:date="2019-10-01T15:08:00Z">
              <w:r>
                <w:rPr>
                  <w:rFonts w:eastAsiaTheme="minorEastAsia"/>
                  <w:lang w:val="en-US"/>
                </w:rPr>
                <w:t>?</w:t>
              </w:r>
            </w:ins>
          </w:p>
        </w:tc>
        <w:tc>
          <w:tcPr>
            <w:tcW w:w="6934" w:type="dxa"/>
            <w:gridSpan w:val="2"/>
          </w:tcPr>
          <w:p w14:paraId="493B73DA" w14:textId="77777777" w:rsidR="00290B77" w:rsidRDefault="00290B77" w:rsidP="00290B77">
            <w:pPr>
              <w:rPr>
                <w:ins w:id="1108" w:author="Intel (Sudeep)" w:date="2019-10-01T15:08:00Z"/>
                <w:rFonts w:eastAsiaTheme="minorEastAsia"/>
                <w:lang w:val="en-US"/>
              </w:rPr>
            </w:pPr>
            <w:ins w:id="1109" w:author="Intel (Sudeep)" w:date="2019-10-01T15:08:00Z">
              <w:r>
                <w:rPr>
                  <w:rFonts w:eastAsiaTheme="minorEastAsia"/>
                  <w:lang w:val="en-US"/>
                </w:rPr>
                <w:t>We should go with what is agreed, which is FFS for Resume.  We don’t think we should look at whether the current endorsed CR unintentionally (due to re-use of an IE) implies something for Resume.</w:t>
              </w:r>
            </w:ins>
          </w:p>
        </w:tc>
      </w:tr>
      <w:tr w:rsidR="00290B77" w:rsidRPr="00F0307F" w14:paraId="50F93372" w14:textId="77777777" w:rsidTr="00E37D84">
        <w:trPr>
          <w:ins w:id="1110" w:author="Intel (Sudeep)" w:date="2019-10-01T15:08:00Z"/>
        </w:trPr>
        <w:tc>
          <w:tcPr>
            <w:tcW w:w="1366" w:type="dxa"/>
            <w:gridSpan w:val="2"/>
          </w:tcPr>
          <w:p w14:paraId="1D29C7BA" w14:textId="30DC807F" w:rsidR="00290B77" w:rsidRDefault="00D20748" w:rsidP="00290B77">
            <w:pPr>
              <w:rPr>
                <w:ins w:id="1111" w:author="Intel (Sudeep)" w:date="2019-10-01T15:08:00Z"/>
                <w:rFonts w:eastAsia="Malgun Gothic"/>
                <w:lang w:val="en-US"/>
              </w:rPr>
            </w:pPr>
            <w:ins w:id="1112" w:author="Interdigital" w:date="2019-10-01T11:44:00Z">
              <w:r>
                <w:rPr>
                  <w:rFonts w:eastAsia="Malgun Gothic"/>
                  <w:lang w:val="en-US"/>
                </w:rPr>
                <w:t>Interdigital</w:t>
              </w:r>
            </w:ins>
          </w:p>
        </w:tc>
        <w:tc>
          <w:tcPr>
            <w:tcW w:w="1337" w:type="dxa"/>
            <w:gridSpan w:val="2"/>
          </w:tcPr>
          <w:p w14:paraId="66DFEDB4" w14:textId="7B9CE256" w:rsidR="00290B77" w:rsidRDefault="00D20748" w:rsidP="00290B77">
            <w:pPr>
              <w:rPr>
                <w:ins w:id="1113" w:author="Intel (Sudeep)" w:date="2019-10-01T15:08:00Z"/>
                <w:rFonts w:eastAsiaTheme="minorEastAsia"/>
                <w:lang w:val="en-US"/>
              </w:rPr>
            </w:pPr>
            <w:ins w:id="1114" w:author="Interdigital" w:date="2019-10-01T11:44:00Z">
              <w:r>
                <w:rPr>
                  <w:rFonts w:eastAsiaTheme="minorEastAsia"/>
                  <w:lang w:val="en-US"/>
                </w:rPr>
                <w:t>Yes</w:t>
              </w:r>
            </w:ins>
          </w:p>
        </w:tc>
        <w:tc>
          <w:tcPr>
            <w:tcW w:w="6926" w:type="dxa"/>
          </w:tcPr>
          <w:p w14:paraId="37AF0901" w14:textId="0D475E60" w:rsidR="00290B77" w:rsidRDefault="00D20748" w:rsidP="00290B77">
            <w:pPr>
              <w:rPr>
                <w:ins w:id="1115" w:author="Intel (Sudeep)" w:date="2019-10-01T15:08:00Z"/>
                <w:rFonts w:eastAsiaTheme="minorEastAsia"/>
                <w:lang w:val="en-US"/>
              </w:rPr>
            </w:pPr>
            <w:ins w:id="1116" w:author="Interdigital" w:date="2019-10-01T11:44:00Z">
              <w:r>
                <w:rPr>
                  <w:rFonts w:eastAsiaTheme="minorEastAsia"/>
                  <w:lang w:val="en-US"/>
                </w:rPr>
                <w:t xml:space="preserve">The signaling allows for the </w:t>
              </w:r>
              <w:proofErr w:type="spellStart"/>
              <w:r>
                <w:rPr>
                  <w:rFonts w:eastAsiaTheme="minorEastAsia"/>
                  <w:lang w:val="en-US"/>
                </w:rPr>
                <w:t>SCell</w:t>
              </w:r>
              <w:proofErr w:type="spellEnd"/>
              <w:r>
                <w:rPr>
                  <w:rFonts w:eastAsiaTheme="minorEastAsia"/>
                  <w:lang w:val="en-US"/>
                </w:rPr>
                <w:t xml:space="preserve"> state to be configured in the resume message.  </w:t>
              </w:r>
            </w:ins>
          </w:p>
        </w:tc>
      </w:tr>
      <w:tr w:rsidR="005048FC" w:rsidRPr="00F0307F" w14:paraId="5FD5C726" w14:textId="77777777" w:rsidTr="00E37D84">
        <w:trPr>
          <w:ins w:id="1117" w:author="ZTE" w:date="2019-10-02T01:02:00Z"/>
        </w:trPr>
        <w:tc>
          <w:tcPr>
            <w:tcW w:w="1366" w:type="dxa"/>
            <w:gridSpan w:val="2"/>
          </w:tcPr>
          <w:p w14:paraId="0CBFF82C" w14:textId="7866C479" w:rsidR="005048FC" w:rsidRDefault="005048FC" w:rsidP="005048FC">
            <w:pPr>
              <w:rPr>
                <w:ins w:id="1118" w:author="ZTE" w:date="2019-10-02T01:02:00Z"/>
                <w:rFonts w:eastAsia="Malgun Gothic"/>
                <w:lang w:val="en-US"/>
              </w:rPr>
            </w:pPr>
            <w:ins w:id="1119" w:author="ZTE" w:date="2019-10-02T01:02:00Z">
              <w:r>
                <w:rPr>
                  <w:rFonts w:eastAsiaTheme="minorEastAsia"/>
                  <w:lang w:val="en-US"/>
                </w:rPr>
                <w:lastRenderedPageBreak/>
                <w:t>ZTE</w:t>
              </w:r>
            </w:ins>
          </w:p>
        </w:tc>
        <w:tc>
          <w:tcPr>
            <w:tcW w:w="1337" w:type="dxa"/>
            <w:gridSpan w:val="2"/>
          </w:tcPr>
          <w:p w14:paraId="3BA06B41" w14:textId="198C5171" w:rsidR="005048FC" w:rsidRDefault="005048FC" w:rsidP="005048FC">
            <w:pPr>
              <w:rPr>
                <w:ins w:id="1120" w:author="ZTE" w:date="2019-10-02T01:02:00Z"/>
                <w:rFonts w:eastAsiaTheme="minorEastAsia"/>
                <w:lang w:val="en-US"/>
              </w:rPr>
            </w:pPr>
            <w:ins w:id="1121" w:author="ZTE" w:date="2019-10-02T01:02:00Z">
              <w:r>
                <w:rPr>
                  <w:rFonts w:eastAsiaTheme="minorEastAsia"/>
                  <w:lang w:val="en-US"/>
                </w:rPr>
                <w:t>No</w:t>
              </w:r>
            </w:ins>
          </w:p>
        </w:tc>
        <w:tc>
          <w:tcPr>
            <w:tcW w:w="6926" w:type="dxa"/>
          </w:tcPr>
          <w:p w14:paraId="143F6A18" w14:textId="371D1CB7" w:rsidR="005048FC" w:rsidRDefault="005048FC" w:rsidP="005048FC">
            <w:pPr>
              <w:rPr>
                <w:ins w:id="1122" w:author="ZTE" w:date="2019-10-02T01:02:00Z"/>
                <w:rFonts w:eastAsiaTheme="minorEastAsia"/>
                <w:lang w:val="en-US"/>
              </w:rPr>
            </w:pPr>
            <w:ins w:id="1123" w:author="ZTE" w:date="2019-10-02T01:02:00Z">
              <w:r>
                <w:rPr>
                  <w:rFonts w:eastAsiaTheme="minorEastAsia"/>
                  <w:lang w:val="en-US"/>
                </w:rPr>
                <w:t>We think this can be discussed in mobility enhancement WI to achieve a common solution.</w:t>
              </w:r>
            </w:ins>
          </w:p>
        </w:tc>
      </w:tr>
      <w:tr w:rsidR="005048FC" w:rsidRPr="00F0307F" w14:paraId="62B8F900" w14:textId="77777777" w:rsidTr="00E37D84">
        <w:trPr>
          <w:ins w:id="1124" w:author="ZTE" w:date="2019-10-02T01:02:00Z"/>
        </w:trPr>
        <w:tc>
          <w:tcPr>
            <w:tcW w:w="1366" w:type="dxa"/>
            <w:gridSpan w:val="2"/>
          </w:tcPr>
          <w:p w14:paraId="64E29E66" w14:textId="10063BFD" w:rsidR="005048FC" w:rsidRPr="00884DD1" w:rsidRDefault="00884DD1" w:rsidP="005048FC">
            <w:pPr>
              <w:rPr>
                <w:ins w:id="1125" w:author="ZTE" w:date="2019-10-02T01:02:00Z"/>
                <w:rFonts w:eastAsia="PMingLiU"/>
                <w:lang w:val="en-US" w:eastAsia="zh-TW"/>
                <w:rPrChange w:id="1126" w:author="ITRI" w:date="2019-10-02T17:01:00Z">
                  <w:rPr>
                    <w:ins w:id="1127" w:author="ZTE" w:date="2019-10-02T01:02:00Z"/>
                    <w:rFonts w:eastAsia="Malgun Gothic"/>
                    <w:lang w:val="en-US"/>
                  </w:rPr>
                </w:rPrChange>
              </w:rPr>
            </w:pPr>
            <w:ins w:id="1128" w:author="ITRI" w:date="2019-10-02T17:01:00Z">
              <w:r>
                <w:rPr>
                  <w:rFonts w:eastAsia="PMingLiU" w:hint="eastAsia"/>
                  <w:lang w:val="en-US" w:eastAsia="zh-TW"/>
                </w:rPr>
                <w:t>ITRI</w:t>
              </w:r>
            </w:ins>
          </w:p>
        </w:tc>
        <w:tc>
          <w:tcPr>
            <w:tcW w:w="1337" w:type="dxa"/>
            <w:gridSpan w:val="2"/>
          </w:tcPr>
          <w:p w14:paraId="64E3A4C4" w14:textId="5A38184C" w:rsidR="005048FC" w:rsidRPr="00884DD1" w:rsidRDefault="00884DD1" w:rsidP="005048FC">
            <w:pPr>
              <w:rPr>
                <w:ins w:id="1129" w:author="ZTE" w:date="2019-10-02T01:02:00Z"/>
                <w:rFonts w:eastAsia="PMingLiU"/>
                <w:lang w:val="en-US" w:eastAsia="zh-TW"/>
                <w:rPrChange w:id="1130" w:author="ITRI" w:date="2019-10-02T17:01:00Z">
                  <w:rPr>
                    <w:ins w:id="1131" w:author="ZTE" w:date="2019-10-02T01:02:00Z"/>
                    <w:rFonts w:eastAsiaTheme="minorEastAsia"/>
                    <w:lang w:val="en-US"/>
                  </w:rPr>
                </w:rPrChange>
              </w:rPr>
            </w:pPr>
            <w:ins w:id="1132" w:author="ITRI" w:date="2019-10-02T17:01:00Z">
              <w:r>
                <w:rPr>
                  <w:rFonts w:eastAsia="PMingLiU" w:hint="eastAsia"/>
                  <w:lang w:val="en-US" w:eastAsia="zh-TW"/>
                </w:rPr>
                <w:t>No</w:t>
              </w:r>
            </w:ins>
          </w:p>
        </w:tc>
        <w:tc>
          <w:tcPr>
            <w:tcW w:w="6926" w:type="dxa"/>
          </w:tcPr>
          <w:p w14:paraId="0C34DAC2" w14:textId="59F7124B" w:rsidR="005048FC" w:rsidRPr="00884DD1" w:rsidRDefault="00884DD1" w:rsidP="005048FC">
            <w:pPr>
              <w:rPr>
                <w:ins w:id="1133" w:author="ZTE" w:date="2019-10-02T01:02:00Z"/>
                <w:rFonts w:eastAsia="PMingLiU"/>
                <w:lang w:val="en-US" w:eastAsia="zh-TW"/>
                <w:rPrChange w:id="1134" w:author="ITRI" w:date="2019-10-02T17:01:00Z">
                  <w:rPr>
                    <w:ins w:id="1135" w:author="ZTE" w:date="2019-10-02T01:02:00Z"/>
                    <w:rFonts w:eastAsiaTheme="minorEastAsia"/>
                    <w:lang w:val="en-US"/>
                  </w:rPr>
                </w:rPrChange>
              </w:rPr>
            </w:pPr>
            <w:ins w:id="1136" w:author="ITRI" w:date="2019-10-02T17:01:00Z">
              <w:r>
                <w:rPr>
                  <w:rFonts w:eastAsia="PMingLiU" w:hint="eastAsia"/>
                  <w:lang w:val="en-US" w:eastAsia="zh-TW"/>
                </w:rPr>
                <w:t xml:space="preserve">Same view as </w:t>
              </w:r>
              <w:r w:rsidRPr="00884DD1">
                <w:rPr>
                  <w:rFonts w:eastAsia="PMingLiU"/>
                  <w:lang w:val="en-US" w:eastAsia="zh-TW"/>
                </w:rPr>
                <w:t>Qualcomm</w:t>
              </w:r>
              <w:r>
                <w:rPr>
                  <w:rFonts w:eastAsia="PMingLiU"/>
                  <w:lang w:val="en-US" w:eastAsia="zh-TW"/>
                </w:rPr>
                <w:t>.</w:t>
              </w:r>
            </w:ins>
          </w:p>
        </w:tc>
      </w:tr>
      <w:tr w:rsidR="00995A7A" w:rsidRPr="00F0307F" w14:paraId="7B3422D4" w14:textId="77777777" w:rsidTr="00E37D84">
        <w:trPr>
          <w:ins w:id="1137" w:author="Interdigital" w:date="2019-10-02T14:49:00Z"/>
        </w:trPr>
        <w:tc>
          <w:tcPr>
            <w:tcW w:w="1366" w:type="dxa"/>
            <w:gridSpan w:val="2"/>
          </w:tcPr>
          <w:p w14:paraId="16A76036" w14:textId="385379CF" w:rsidR="00995A7A" w:rsidRDefault="00995A7A" w:rsidP="00995A7A">
            <w:pPr>
              <w:rPr>
                <w:ins w:id="1138" w:author="Interdigital" w:date="2019-10-02T14:49:00Z"/>
                <w:rFonts w:eastAsia="PMingLiU"/>
                <w:lang w:val="en-US" w:eastAsia="zh-TW"/>
              </w:rPr>
            </w:pPr>
            <w:ins w:id="1139" w:author="Interdigital" w:date="2019-10-02T14:50:00Z">
              <w:r>
                <w:rPr>
                  <w:lang w:val="en-US"/>
                </w:rPr>
                <w:t>Nokia</w:t>
              </w:r>
            </w:ins>
          </w:p>
        </w:tc>
        <w:tc>
          <w:tcPr>
            <w:tcW w:w="1337" w:type="dxa"/>
            <w:gridSpan w:val="2"/>
          </w:tcPr>
          <w:p w14:paraId="2E22B49C" w14:textId="7574C473" w:rsidR="00995A7A" w:rsidRDefault="00995A7A" w:rsidP="00995A7A">
            <w:pPr>
              <w:rPr>
                <w:ins w:id="1140" w:author="Interdigital" w:date="2019-10-02T14:49:00Z"/>
                <w:rFonts w:eastAsia="PMingLiU"/>
                <w:lang w:val="en-US" w:eastAsia="zh-TW"/>
              </w:rPr>
            </w:pPr>
            <w:ins w:id="1141" w:author="Interdigital" w:date="2019-10-02T14:50:00Z">
              <w:r>
                <w:rPr>
                  <w:lang w:val="en-US"/>
                </w:rPr>
                <w:t>Agree</w:t>
              </w:r>
            </w:ins>
          </w:p>
        </w:tc>
        <w:tc>
          <w:tcPr>
            <w:tcW w:w="6926" w:type="dxa"/>
          </w:tcPr>
          <w:p w14:paraId="047798F8" w14:textId="77777777" w:rsidR="00995A7A" w:rsidRDefault="00995A7A" w:rsidP="00995A7A">
            <w:pPr>
              <w:rPr>
                <w:ins w:id="1142" w:author="Interdigital" w:date="2019-10-02T14:49:00Z"/>
                <w:rFonts w:eastAsia="PMingLiU"/>
                <w:lang w:val="en-US" w:eastAsia="zh-TW"/>
              </w:rPr>
            </w:pPr>
          </w:p>
        </w:tc>
      </w:tr>
    </w:tbl>
    <w:p w14:paraId="66CE7EE3" w14:textId="0C35DA16" w:rsidR="007704E5" w:rsidRDefault="007704E5" w:rsidP="007704E5">
      <w:pPr>
        <w:rPr>
          <w:lang w:val="en-US"/>
        </w:rPr>
      </w:pPr>
    </w:p>
    <w:p w14:paraId="08FC31EC" w14:textId="34B8E0CF" w:rsidR="007704E5" w:rsidRDefault="007704E5" w:rsidP="007704E5">
      <w:pPr>
        <w:rPr>
          <w:lang w:val="en-US"/>
        </w:rPr>
      </w:pPr>
      <w:r>
        <w:rPr>
          <w:lang w:val="en-US"/>
        </w:rPr>
        <w:t xml:space="preserve">If the above is a common understanding, </w:t>
      </w:r>
      <w:r w:rsidR="001633B3">
        <w:rPr>
          <w:lang w:val="en-US"/>
        </w:rPr>
        <w:t xml:space="preserve">not allowing this signaling to apply to the resume case would consist of a restriction introduced because there is an issue with the case of direct </w:t>
      </w:r>
      <w:proofErr w:type="spellStart"/>
      <w:r w:rsidR="001633B3">
        <w:rPr>
          <w:lang w:val="en-US"/>
        </w:rPr>
        <w:t>SCell</w:t>
      </w:r>
      <w:proofErr w:type="spellEnd"/>
      <w:r w:rsidR="001633B3">
        <w:rPr>
          <w:lang w:val="en-US"/>
        </w:rPr>
        <w:t xml:space="preserve"> activation in resume, or the latency benefits for the case of HO and addition do not apply to resume.</w:t>
      </w:r>
    </w:p>
    <w:p w14:paraId="33953958" w14:textId="63F0B3E8" w:rsidR="001633B3" w:rsidRPr="00F0307F" w:rsidRDefault="001633B3" w:rsidP="007704E5">
      <w:pPr>
        <w:rPr>
          <w:lang w:val="en-US"/>
        </w:rPr>
      </w:pPr>
      <w:r>
        <w:rPr>
          <w:lang w:val="en-US"/>
        </w:rPr>
        <w:t xml:space="preserve">Some companies </w:t>
      </w:r>
      <w:r w:rsidR="002A1491">
        <w:rPr>
          <w:lang w:val="en-US"/>
        </w:rPr>
        <w:fldChar w:fldCharType="begin"/>
      </w:r>
      <w:r w:rsidR="002A1491">
        <w:rPr>
          <w:lang w:val="en-US"/>
        </w:rPr>
        <w:instrText xml:space="preserve"> REF _Ref19713889 \r \h </w:instrText>
      </w:r>
      <w:r w:rsidR="002A1491">
        <w:rPr>
          <w:lang w:val="en-US"/>
        </w:rPr>
      </w:r>
      <w:r w:rsidR="002A1491">
        <w:rPr>
          <w:lang w:val="en-US"/>
        </w:rPr>
        <w:fldChar w:fldCharType="separate"/>
      </w:r>
      <w:r w:rsidR="002A1491">
        <w:rPr>
          <w:lang w:val="en-US"/>
        </w:rPr>
        <w:t>[6]</w:t>
      </w:r>
      <w:r w:rsidR="002A1491">
        <w:rPr>
          <w:lang w:val="en-US"/>
        </w:rPr>
        <w:fldChar w:fldCharType="end"/>
      </w:r>
      <w:r w:rsidR="002A1491">
        <w:rPr>
          <w:lang w:val="en-US"/>
        </w:rPr>
        <w:fldChar w:fldCharType="begin"/>
      </w:r>
      <w:r w:rsidR="002A1491">
        <w:rPr>
          <w:lang w:val="en-US"/>
        </w:rPr>
        <w:instrText xml:space="preserve"> REF _Ref19701505 \r \h </w:instrText>
      </w:r>
      <w:r w:rsidR="002A1491">
        <w:rPr>
          <w:lang w:val="en-US"/>
        </w:rPr>
      </w:r>
      <w:r w:rsidR="002A1491">
        <w:rPr>
          <w:lang w:val="en-US"/>
        </w:rPr>
        <w:fldChar w:fldCharType="separate"/>
      </w:r>
      <w:r w:rsidR="002A1491">
        <w:rPr>
          <w:lang w:val="en-US"/>
        </w:rPr>
        <w:t>[7]</w:t>
      </w:r>
      <w:r w:rsidR="002A1491">
        <w:rPr>
          <w:lang w:val="en-US"/>
        </w:rPr>
        <w:fldChar w:fldCharType="end"/>
      </w:r>
      <w:r w:rsidR="002A1491">
        <w:rPr>
          <w:lang w:val="en-US"/>
        </w:rPr>
        <w:t xml:space="preserve"> </w:t>
      </w:r>
      <w:r>
        <w:rPr>
          <w:lang w:val="en-US"/>
        </w:rPr>
        <w:t>have indicated that in the case of resume</w:t>
      </w:r>
      <w:r w:rsidR="002A1491">
        <w:rPr>
          <w:lang w:val="en-US"/>
        </w:rPr>
        <w:t xml:space="preserve">, the network does not have access to measurements until it receives the </w:t>
      </w:r>
      <w:proofErr w:type="spellStart"/>
      <w:r w:rsidR="002A1491" w:rsidRPr="00DC39E9">
        <w:rPr>
          <w:i/>
          <w:lang w:val="en-US"/>
        </w:rPr>
        <w:t>resumeComplete</w:t>
      </w:r>
      <w:proofErr w:type="spellEnd"/>
      <w:r w:rsidR="002A1491">
        <w:rPr>
          <w:lang w:val="en-US"/>
        </w:rPr>
        <w:t xml:space="preserve">, and cannot determine the appropriate state of the </w:t>
      </w:r>
      <w:proofErr w:type="spellStart"/>
      <w:r w:rsidR="002A1491">
        <w:rPr>
          <w:lang w:val="en-US"/>
        </w:rPr>
        <w:t>SCell</w:t>
      </w:r>
      <w:proofErr w:type="spellEnd"/>
      <w:r w:rsidR="002A1491">
        <w:rPr>
          <w:lang w:val="en-US"/>
        </w:rPr>
        <w:t xml:space="preserve">.  On the other hand, this same issue is present with blind SN addition, where the signaling allows for the network to blindly add and activate an </w:t>
      </w:r>
      <w:proofErr w:type="spellStart"/>
      <w:r w:rsidR="002A1491">
        <w:rPr>
          <w:lang w:val="en-US"/>
        </w:rPr>
        <w:t>SCell</w:t>
      </w:r>
      <w:proofErr w:type="spellEnd"/>
      <w:r w:rsidR="002A1491">
        <w:rPr>
          <w:lang w:val="en-US"/>
        </w:rPr>
        <w:t xml:space="preserve"> in RRC signaling.  In addition, some companies </w:t>
      </w:r>
      <w:r w:rsidR="00794DDB">
        <w:rPr>
          <w:lang w:val="en-US"/>
        </w:rPr>
        <w:t xml:space="preserve">argued online during RAN2#107 </w:t>
      </w:r>
      <w:r w:rsidR="002A1491">
        <w:rPr>
          <w:lang w:val="en-US"/>
        </w:rPr>
        <w:t>that there are at least some cases (e.g. stationary UE</w:t>
      </w:r>
      <w:r w:rsidR="00CB6139">
        <w:rPr>
          <w:lang w:val="en-US"/>
        </w:rPr>
        <w:t>, short period of inactivity</w:t>
      </w:r>
      <w:r w:rsidR="002A1491">
        <w:rPr>
          <w:lang w:val="en-US"/>
        </w:rPr>
        <w:t>)</w:t>
      </w:r>
      <w:r w:rsidR="00C81A57">
        <w:rPr>
          <w:lang w:val="en-US"/>
        </w:rPr>
        <w:t xml:space="preserve"> where the </w:t>
      </w:r>
      <w:proofErr w:type="spellStart"/>
      <w:r w:rsidR="00CB6139">
        <w:rPr>
          <w:lang w:val="en-US"/>
        </w:rPr>
        <w:t>SCell</w:t>
      </w:r>
      <w:proofErr w:type="spellEnd"/>
      <w:r w:rsidR="00CB6139">
        <w:rPr>
          <w:lang w:val="en-US"/>
        </w:rPr>
        <w:t xml:space="preserve"> state upon resume should be the same as when the UE was suspended</w:t>
      </w:r>
      <w:r w:rsidR="00C81A57">
        <w:rPr>
          <w:lang w:val="en-US"/>
        </w:rPr>
        <w:t xml:space="preserve">.  </w:t>
      </w:r>
      <w:r w:rsidR="00CB6139">
        <w:rPr>
          <w:lang w:val="en-US"/>
        </w:rPr>
        <w:t>As a result</w:t>
      </w:r>
      <w:r w:rsidR="00C81A57">
        <w:rPr>
          <w:lang w:val="en-US"/>
        </w:rPr>
        <w:t xml:space="preserve">, there seems to be some benefit in allowing </w:t>
      </w:r>
      <w:proofErr w:type="spellStart"/>
      <w:r w:rsidR="00C81A57">
        <w:rPr>
          <w:lang w:val="en-US"/>
        </w:rPr>
        <w:t>SCells</w:t>
      </w:r>
      <w:proofErr w:type="spellEnd"/>
      <w:r w:rsidR="00C81A57">
        <w:rPr>
          <w:lang w:val="en-US"/>
        </w:rPr>
        <w:t xml:space="preserve"> to be configured </w:t>
      </w:r>
      <w:r w:rsidR="00CB6139">
        <w:rPr>
          <w:lang w:val="en-US"/>
        </w:rPr>
        <w:t>in activated/de</w:t>
      </w:r>
      <w:r w:rsidR="00922112">
        <w:rPr>
          <w:lang w:val="en-US"/>
        </w:rPr>
        <w:t>activated in the resume procedure.</w:t>
      </w:r>
      <w:r w:rsidR="002A1491">
        <w:rPr>
          <w:lang w:val="en-US"/>
        </w:rPr>
        <w:t xml:space="preserve"> </w:t>
      </w:r>
      <w:r>
        <w:rPr>
          <w:lang w:val="en-US"/>
        </w:rPr>
        <w:t xml:space="preserve">  </w:t>
      </w:r>
    </w:p>
    <w:p w14:paraId="55AECFE4" w14:textId="3F5AB5AB" w:rsidR="006961E2" w:rsidRPr="00C92238" w:rsidRDefault="006961E2" w:rsidP="006961E2">
      <w:pPr>
        <w:rPr>
          <w:b/>
          <w:lang w:val="en-US"/>
        </w:rPr>
      </w:pPr>
      <w:r>
        <w:rPr>
          <w:b/>
          <w:lang w:val="en-US"/>
        </w:rPr>
        <w:t>Question 2.</w:t>
      </w:r>
      <w:r w:rsidR="00324C58">
        <w:rPr>
          <w:b/>
          <w:lang w:val="en-US"/>
        </w:rPr>
        <w:t>2</w:t>
      </w:r>
      <w:r>
        <w:rPr>
          <w:b/>
          <w:lang w:val="en-US"/>
        </w:rPr>
        <w:t>:</w:t>
      </w:r>
      <w:r w:rsidR="00C0081E">
        <w:rPr>
          <w:b/>
          <w:lang w:val="en-US"/>
        </w:rPr>
        <w:t xml:space="preserve"> Is companies understanding that </w:t>
      </w:r>
      <w:r w:rsidR="00922112">
        <w:rPr>
          <w:b/>
          <w:lang w:val="en-US"/>
        </w:rPr>
        <w:t xml:space="preserve">for at least some cases of resume, there </w:t>
      </w:r>
      <w:r w:rsidR="00C0081E">
        <w:rPr>
          <w:b/>
          <w:lang w:val="en-US"/>
        </w:rPr>
        <w:t xml:space="preserve">is a latency reduction benefit (similar to HO and addition) of allowing </w:t>
      </w:r>
      <w:proofErr w:type="spellStart"/>
      <w:r w:rsidR="00C0081E">
        <w:rPr>
          <w:b/>
          <w:lang w:val="en-US"/>
        </w:rPr>
        <w:t>SCell</w:t>
      </w:r>
      <w:proofErr w:type="spellEnd"/>
      <w:r w:rsidR="00C0081E">
        <w:rPr>
          <w:b/>
          <w:lang w:val="en-US"/>
        </w:rPr>
        <w:t xml:space="preserve"> to be configured in activated state?</w:t>
      </w:r>
      <w:r>
        <w:rPr>
          <w:b/>
          <w:lang w:val="en-US"/>
        </w:rPr>
        <w:t xml:space="preserve"> </w:t>
      </w:r>
    </w:p>
    <w:tbl>
      <w:tblPr>
        <w:tblStyle w:val="TableGrid"/>
        <w:tblW w:w="0" w:type="auto"/>
        <w:tblLook w:val="04A0" w:firstRow="1" w:lastRow="0" w:firstColumn="1" w:lastColumn="0" w:noHBand="0" w:noVBand="1"/>
      </w:tblPr>
      <w:tblGrid>
        <w:gridCol w:w="1358"/>
        <w:gridCol w:w="8"/>
        <w:gridCol w:w="1329"/>
        <w:gridCol w:w="7"/>
        <w:gridCol w:w="6927"/>
      </w:tblGrid>
      <w:tr w:rsidR="009B1B93" w:rsidRPr="00F0307F" w14:paraId="7A5B21B9" w14:textId="77777777" w:rsidTr="00E5103A">
        <w:tc>
          <w:tcPr>
            <w:tcW w:w="1366" w:type="dxa"/>
            <w:gridSpan w:val="2"/>
            <w:shd w:val="clear" w:color="auto" w:fill="DEEAF6" w:themeFill="accent1" w:themeFillTint="33"/>
          </w:tcPr>
          <w:p w14:paraId="2E6A3486" w14:textId="77777777" w:rsidR="009B1B93" w:rsidRPr="00F0307F" w:rsidRDefault="009B1B93" w:rsidP="00F23624">
            <w:pPr>
              <w:rPr>
                <w:lang w:val="en-US"/>
              </w:rPr>
            </w:pPr>
            <w:r w:rsidRPr="00F0307F">
              <w:rPr>
                <w:lang w:val="en-US"/>
              </w:rPr>
              <w:t>Company</w:t>
            </w:r>
          </w:p>
        </w:tc>
        <w:tc>
          <w:tcPr>
            <w:tcW w:w="1336" w:type="dxa"/>
            <w:gridSpan w:val="2"/>
            <w:shd w:val="clear" w:color="auto" w:fill="DEEAF6" w:themeFill="accent1" w:themeFillTint="33"/>
          </w:tcPr>
          <w:p w14:paraId="1EFA0126" w14:textId="5385F3DD" w:rsidR="009B1B93" w:rsidRDefault="009B1B93" w:rsidP="00F23624">
            <w:pPr>
              <w:rPr>
                <w:lang w:val="en-US"/>
              </w:rPr>
            </w:pPr>
            <w:r>
              <w:rPr>
                <w:lang w:val="en-US"/>
              </w:rPr>
              <w:t>Response</w:t>
            </w:r>
          </w:p>
        </w:tc>
        <w:tc>
          <w:tcPr>
            <w:tcW w:w="6927" w:type="dxa"/>
            <w:shd w:val="clear" w:color="auto" w:fill="DEEAF6" w:themeFill="accent1" w:themeFillTint="33"/>
          </w:tcPr>
          <w:p w14:paraId="3B6DB23A" w14:textId="6B650EE9" w:rsidR="009B1B93" w:rsidRPr="00F0307F" w:rsidRDefault="009B1B93" w:rsidP="00F23624">
            <w:pPr>
              <w:rPr>
                <w:lang w:val="en-US"/>
              </w:rPr>
            </w:pPr>
            <w:r>
              <w:rPr>
                <w:lang w:val="en-US"/>
              </w:rPr>
              <w:t>Comments</w:t>
            </w:r>
          </w:p>
        </w:tc>
      </w:tr>
      <w:tr w:rsidR="00D4279E" w:rsidRPr="00F0307F" w14:paraId="370BD7FC" w14:textId="77777777" w:rsidTr="00E5103A">
        <w:tc>
          <w:tcPr>
            <w:tcW w:w="1366" w:type="dxa"/>
            <w:gridSpan w:val="2"/>
          </w:tcPr>
          <w:p w14:paraId="1529C16D" w14:textId="2C8BFAB6" w:rsidR="00D4279E" w:rsidRPr="00F0307F" w:rsidRDefault="00D4279E" w:rsidP="00D4279E">
            <w:pPr>
              <w:rPr>
                <w:lang w:val="en-US"/>
              </w:rPr>
            </w:pPr>
            <w:r>
              <w:rPr>
                <w:lang w:val="en-US"/>
              </w:rPr>
              <w:t>Qualcomm</w:t>
            </w:r>
          </w:p>
        </w:tc>
        <w:tc>
          <w:tcPr>
            <w:tcW w:w="1336" w:type="dxa"/>
            <w:gridSpan w:val="2"/>
          </w:tcPr>
          <w:p w14:paraId="52C2F3AF" w14:textId="413D5F31" w:rsidR="00D4279E" w:rsidRPr="00F0307F" w:rsidRDefault="00D4279E" w:rsidP="00D4279E">
            <w:pPr>
              <w:rPr>
                <w:lang w:val="en-US"/>
              </w:rPr>
            </w:pPr>
            <w:r>
              <w:rPr>
                <w:lang w:val="en-US"/>
              </w:rPr>
              <w:t>Yes but …</w:t>
            </w:r>
          </w:p>
        </w:tc>
        <w:tc>
          <w:tcPr>
            <w:tcW w:w="6927" w:type="dxa"/>
          </w:tcPr>
          <w:p w14:paraId="5708CC4C" w14:textId="77777777" w:rsidR="00D4279E" w:rsidRDefault="00D4279E" w:rsidP="00D4279E">
            <w:pPr>
              <w:rPr>
                <w:rFonts w:eastAsiaTheme="minorEastAsia"/>
                <w:lang w:val="en-US"/>
              </w:rPr>
            </w:pPr>
            <w:r>
              <w:rPr>
                <w:rFonts w:eastAsiaTheme="minorEastAsia"/>
                <w:lang w:val="en-US"/>
              </w:rPr>
              <w:t xml:space="preserve">For measurement based resume procedure, we think it is straight forward to support direct activation in RRC, i.e. configured </w:t>
            </w:r>
            <w:r w:rsidRPr="00E552E8">
              <w:rPr>
                <w:rFonts w:eastAsiaTheme="minorEastAsia"/>
                <w:lang w:val="en-US"/>
              </w:rPr>
              <w:t xml:space="preserve">in </w:t>
            </w:r>
            <w:proofErr w:type="spellStart"/>
            <w:r w:rsidRPr="00E552E8">
              <w:rPr>
                <w:rFonts w:eastAsiaTheme="minorEastAsia"/>
                <w:i/>
                <w:lang w:val="en-US"/>
              </w:rPr>
              <w:t>RRCReconfiguration</w:t>
            </w:r>
            <w:proofErr w:type="spellEnd"/>
            <w:r w:rsidRPr="00E552E8">
              <w:rPr>
                <w:rFonts w:eastAsiaTheme="minorEastAsia"/>
                <w:i/>
                <w:lang w:val="en-US"/>
              </w:rPr>
              <w:t xml:space="preserve"> </w:t>
            </w:r>
            <w:r w:rsidRPr="00E552E8">
              <w:rPr>
                <w:rFonts w:eastAsiaTheme="minorEastAsia"/>
                <w:lang w:val="en-US"/>
              </w:rPr>
              <w:t>message</w:t>
            </w:r>
            <w:r>
              <w:rPr>
                <w:rFonts w:eastAsiaTheme="minorEastAsia"/>
                <w:lang w:val="en-US"/>
              </w:rPr>
              <w:t xml:space="preserve"> followed by </w:t>
            </w:r>
            <w:proofErr w:type="spellStart"/>
            <w:r w:rsidRPr="00E552E8">
              <w:rPr>
                <w:rFonts w:eastAsiaTheme="minorEastAsia"/>
                <w:i/>
                <w:lang w:val="en-US"/>
              </w:rPr>
              <w:t>RRCResume</w:t>
            </w:r>
            <w:proofErr w:type="spellEnd"/>
            <w:r>
              <w:rPr>
                <w:rFonts w:eastAsiaTheme="minorEastAsia"/>
                <w:lang w:val="en-US"/>
              </w:rPr>
              <w:t xml:space="preserve"> message.</w:t>
            </w:r>
          </w:p>
          <w:p w14:paraId="07925D46" w14:textId="77777777" w:rsidR="00D4279E" w:rsidRPr="00173B11" w:rsidRDefault="00D4279E" w:rsidP="00D4279E">
            <w:pPr>
              <w:rPr>
                <w:rFonts w:eastAsiaTheme="minorEastAsia"/>
                <w:lang w:val="en-US"/>
              </w:rPr>
            </w:pPr>
            <w:r>
              <w:rPr>
                <w:rFonts w:eastAsiaTheme="minorEastAsia"/>
                <w:lang w:val="en-US"/>
              </w:rPr>
              <w:t xml:space="preserve">However, </w:t>
            </w:r>
            <w:r w:rsidRPr="00173B11">
              <w:rPr>
                <w:rFonts w:eastAsiaTheme="minorEastAsia"/>
                <w:lang w:val="en-US"/>
              </w:rPr>
              <w:t>We have concern on blind activation in resume</w:t>
            </w:r>
            <w:r>
              <w:rPr>
                <w:rFonts w:eastAsiaTheme="minorEastAsia"/>
                <w:lang w:val="en-US"/>
              </w:rPr>
              <w:t xml:space="preserve"> (i.e. configured in </w:t>
            </w:r>
            <w:proofErr w:type="spellStart"/>
            <w:r w:rsidRPr="009E2025">
              <w:rPr>
                <w:rFonts w:eastAsiaTheme="minorEastAsia"/>
                <w:i/>
                <w:lang w:val="en-US"/>
              </w:rPr>
              <w:t>RRCResume</w:t>
            </w:r>
            <w:proofErr w:type="spellEnd"/>
            <w:r>
              <w:rPr>
                <w:rFonts w:eastAsiaTheme="minorEastAsia"/>
                <w:lang w:val="en-US"/>
              </w:rPr>
              <w:t>)</w:t>
            </w:r>
            <w:r w:rsidRPr="00173B11">
              <w:rPr>
                <w:rFonts w:eastAsiaTheme="minorEastAsia"/>
                <w:lang w:val="en-US"/>
              </w:rPr>
              <w:t>:</w:t>
            </w:r>
          </w:p>
          <w:p w14:paraId="1510FBDB" w14:textId="77777777" w:rsidR="00D4279E" w:rsidRPr="00173B11" w:rsidRDefault="00D4279E" w:rsidP="00D4279E">
            <w:pPr>
              <w:numPr>
                <w:ilvl w:val="0"/>
                <w:numId w:val="34"/>
              </w:numPr>
              <w:spacing w:after="60"/>
              <w:jc w:val="left"/>
              <w:textAlignment w:val="auto"/>
              <w:rPr>
                <w:lang w:eastAsia="en-US"/>
              </w:rPr>
            </w:pPr>
            <w:r w:rsidRPr="00173B11">
              <w:rPr>
                <w:lang w:eastAsia="en-US"/>
              </w:rPr>
              <w:t xml:space="preserve">It may cause band combination issue if </w:t>
            </w:r>
            <w:r w:rsidRPr="00173B11">
              <w:t xml:space="preserve">the </w:t>
            </w:r>
            <w:r w:rsidRPr="00173B11">
              <w:rPr>
                <w:rFonts w:hint="eastAsia"/>
              </w:rPr>
              <w:t>UE resume</w:t>
            </w:r>
            <w:r w:rsidRPr="00173B11">
              <w:t>s</w:t>
            </w:r>
            <w:r w:rsidRPr="00173B11">
              <w:rPr>
                <w:rFonts w:hint="eastAsia"/>
              </w:rPr>
              <w:t xml:space="preserve"> to a new cell </w:t>
            </w:r>
            <w:r w:rsidRPr="00173B11">
              <w:t>different from</w:t>
            </w:r>
            <w:r w:rsidRPr="00173B11">
              <w:rPr>
                <w:rFonts w:hint="eastAsia"/>
              </w:rPr>
              <w:t xml:space="preserve"> the last serving cell</w:t>
            </w:r>
            <w:r w:rsidRPr="00173B11">
              <w:t xml:space="preserve"> because UE capability is not included in UE Context fetch response according to TS 38.423. </w:t>
            </w:r>
          </w:p>
          <w:p w14:paraId="479AC797" w14:textId="77777777" w:rsidR="00D4279E" w:rsidRPr="00173B11" w:rsidRDefault="00D4279E" w:rsidP="00D4279E">
            <w:pPr>
              <w:numPr>
                <w:ilvl w:val="0"/>
                <w:numId w:val="34"/>
              </w:numPr>
              <w:spacing w:after="60"/>
              <w:jc w:val="left"/>
              <w:textAlignment w:val="auto"/>
              <w:rPr>
                <w:lang w:eastAsia="en-US"/>
              </w:rPr>
            </w:pPr>
            <w:r w:rsidRPr="00173B11">
              <w:rPr>
                <w:lang w:eastAsia="en-US"/>
              </w:rPr>
              <w:t xml:space="preserve">It may cause a waste of dedicated radio resource allocation and </w:t>
            </w:r>
            <w:r w:rsidRPr="00173B11">
              <w:rPr>
                <w:rFonts w:cs="Arial"/>
              </w:rPr>
              <w:t>unnecessary UE power consumption</w:t>
            </w:r>
            <w:r w:rsidRPr="00173B11">
              <w:rPr>
                <w:lang w:eastAsia="en-US"/>
              </w:rPr>
              <w:t xml:space="preserve"> if radio condition of the activated </w:t>
            </w:r>
            <w:proofErr w:type="spellStart"/>
            <w:r w:rsidRPr="00173B11">
              <w:rPr>
                <w:lang w:eastAsia="en-US"/>
              </w:rPr>
              <w:t>SCell</w:t>
            </w:r>
            <w:proofErr w:type="spellEnd"/>
            <w:r w:rsidRPr="00173B11">
              <w:rPr>
                <w:lang w:eastAsia="en-US"/>
              </w:rPr>
              <w:t xml:space="preserve"> is poor.</w:t>
            </w:r>
          </w:p>
          <w:p w14:paraId="17E7CD31" w14:textId="7674828B" w:rsidR="00D4279E" w:rsidRDefault="00D4279E" w:rsidP="00D4279E">
            <w:pPr>
              <w:rPr>
                <w:rFonts w:eastAsiaTheme="minorEastAsia"/>
                <w:lang w:val="en-US"/>
              </w:rPr>
            </w:pPr>
            <w:r>
              <w:rPr>
                <w:rFonts w:eastAsiaTheme="minorEastAsia"/>
                <w:lang w:val="en-US"/>
              </w:rPr>
              <w:t xml:space="preserve">Furthermore, please note that new RAN4 requirements of timeline are needed to introduced for both </w:t>
            </w:r>
            <w:r w:rsidR="009C6979">
              <w:rPr>
                <w:rFonts w:eastAsiaTheme="minorEastAsia"/>
                <w:lang w:val="en-US"/>
              </w:rPr>
              <w:t>NR</w:t>
            </w:r>
            <w:r>
              <w:rPr>
                <w:rFonts w:eastAsiaTheme="minorEastAsia"/>
                <w:lang w:val="en-US"/>
              </w:rPr>
              <w:t xml:space="preserve"> resume</w:t>
            </w:r>
            <w:r w:rsidR="0008589A">
              <w:rPr>
                <w:rFonts w:eastAsiaTheme="minorEastAsia"/>
                <w:lang w:val="en-US"/>
              </w:rPr>
              <w:t xml:space="preserve"> procedure</w:t>
            </w:r>
            <w:r>
              <w:rPr>
                <w:rFonts w:eastAsiaTheme="minorEastAsia"/>
                <w:lang w:val="en-US"/>
              </w:rPr>
              <w:t xml:space="preserve">. But as indicated in Section 7.7.18 and 7.7.18 of 36.133, only timeline </w:t>
            </w:r>
            <w:r w:rsidR="00AD0DB9">
              <w:rPr>
                <w:rFonts w:eastAsiaTheme="minorEastAsia"/>
                <w:lang w:val="en-US"/>
              </w:rPr>
              <w:t xml:space="preserve">requirements </w:t>
            </w:r>
            <w:r>
              <w:rPr>
                <w:rFonts w:eastAsiaTheme="minorEastAsia"/>
                <w:lang w:val="en-US"/>
              </w:rPr>
              <w:t xml:space="preserve">for measurement based </w:t>
            </w:r>
            <w:r w:rsidR="005410A7">
              <w:rPr>
                <w:rFonts w:eastAsiaTheme="minorEastAsia"/>
                <w:lang w:val="en-US"/>
              </w:rPr>
              <w:t xml:space="preserve">LTE </w:t>
            </w:r>
            <w:proofErr w:type="spellStart"/>
            <w:r w:rsidR="008F553B">
              <w:rPr>
                <w:rFonts w:eastAsiaTheme="minorEastAsia"/>
                <w:lang w:val="en-US"/>
              </w:rPr>
              <w:t>SCell</w:t>
            </w:r>
            <w:proofErr w:type="spellEnd"/>
            <w:r w:rsidR="008F553B">
              <w:rPr>
                <w:rFonts w:eastAsiaTheme="minorEastAsia"/>
                <w:lang w:val="en-US"/>
              </w:rPr>
              <w:t xml:space="preserve"> </w:t>
            </w:r>
            <w:r>
              <w:rPr>
                <w:rFonts w:eastAsiaTheme="minorEastAsia"/>
                <w:lang w:val="en-US"/>
              </w:rPr>
              <w:t>addition and HO are specified:</w:t>
            </w:r>
          </w:p>
          <w:p w14:paraId="32B78268" w14:textId="77777777" w:rsidR="00D4279E" w:rsidRDefault="00D4279E" w:rsidP="00D4279E">
            <w:pPr>
              <w:rPr>
                <w:rFonts w:eastAsiaTheme="minorEastAsia"/>
                <w:lang w:val="en-US"/>
              </w:rPr>
            </w:pPr>
            <w:r>
              <w:rPr>
                <w:rFonts w:eastAsiaTheme="minorEastAsia"/>
                <w:lang w:val="en-US"/>
              </w:rPr>
              <w:t>=============copy of section 7.7.18 of 36.133============</w:t>
            </w:r>
          </w:p>
          <w:p w14:paraId="45128CB3" w14:textId="77777777" w:rsidR="00D4279E" w:rsidRPr="00106722" w:rsidRDefault="00D4279E" w:rsidP="00D4279E">
            <w:r w:rsidRPr="00106722">
              <w:t xml:space="preserve">Upon receiving </w:t>
            </w:r>
            <w:r w:rsidRPr="00106722">
              <w:rPr>
                <w:rFonts w:cs="v4.2.0"/>
              </w:rPr>
              <w:t xml:space="preserve">directly activated or directly hibernated </w:t>
            </w:r>
            <w:proofErr w:type="spellStart"/>
            <w:r w:rsidRPr="00106722">
              <w:t>SCell</w:t>
            </w:r>
            <w:proofErr w:type="spellEnd"/>
            <w:r w:rsidRPr="00106722">
              <w:t xml:space="preserve"> configuration in subframe </w:t>
            </w:r>
            <w:r w:rsidRPr="00106722">
              <w:rPr>
                <w:i/>
              </w:rPr>
              <w:t>n</w:t>
            </w:r>
            <w:r w:rsidRPr="00106722">
              <w:t xml:space="preserve">, the UE shall be capable to transmit valid CSI report and apply actions </w:t>
            </w:r>
            <w:r w:rsidRPr="00106722">
              <w:rPr>
                <w:rFonts w:eastAsia="MS Mincho"/>
              </w:rPr>
              <w:t>as specified in [17]</w:t>
            </w:r>
            <w:r w:rsidRPr="00106722">
              <w:t xml:space="preserve"> for the </w:t>
            </w:r>
            <w:r w:rsidRPr="00106722">
              <w:rPr>
                <w:rFonts w:cs="v4.2.0"/>
              </w:rPr>
              <w:t xml:space="preserve">directly activated or directly hibernated </w:t>
            </w:r>
            <w:proofErr w:type="spellStart"/>
            <w:r w:rsidRPr="00106722">
              <w:t>SCell</w:t>
            </w:r>
            <w:proofErr w:type="spellEnd"/>
            <w:r w:rsidRPr="00106722">
              <w:t xml:space="preserve"> no later than in subframe </w:t>
            </w:r>
            <w:proofErr w:type="spellStart"/>
            <w:r w:rsidRPr="00106722">
              <w:rPr>
                <w:i/>
              </w:rPr>
              <w:t>n</w:t>
            </w:r>
            <w:r w:rsidRPr="00106722">
              <w:t>+</w:t>
            </w:r>
            <w:r w:rsidRPr="00106722">
              <w:rPr>
                <w:i/>
              </w:rPr>
              <w:t>N</w:t>
            </w:r>
            <w:r w:rsidRPr="00106722">
              <w:rPr>
                <w:i/>
                <w:vertAlign w:val="subscript"/>
              </w:rPr>
              <w:t>direct</w:t>
            </w:r>
            <w:proofErr w:type="spellEnd"/>
            <w:r w:rsidRPr="00106722">
              <w:t xml:space="preserve"> </w:t>
            </w:r>
            <w:r w:rsidRPr="006C02A0">
              <w:rPr>
                <w:highlight w:val="yellow"/>
              </w:rPr>
              <w:t xml:space="preserve">provided the following conditions are met for the </w:t>
            </w:r>
            <w:proofErr w:type="spellStart"/>
            <w:r w:rsidRPr="006C02A0">
              <w:rPr>
                <w:highlight w:val="yellow"/>
              </w:rPr>
              <w:t>SCell</w:t>
            </w:r>
            <w:proofErr w:type="spellEnd"/>
            <w:r w:rsidRPr="00106722">
              <w:t>:</w:t>
            </w:r>
          </w:p>
          <w:p w14:paraId="73AC7C5A" w14:textId="77777777" w:rsidR="00D4279E" w:rsidRPr="006C02A0" w:rsidRDefault="00D4279E" w:rsidP="00D4279E">
            <w:pPr>
              <w:pStyle w:val="B1"/>
              <w:rPr>
                <w:highlight w:val="yellow"/>
              </w:rPr>
            </w:pPr>
            <w:r w:rsidRPr="006C02A0">
              <w:rPr>
                <w:highlight w:val="yellow"/>
              </w:rPr>
              <w:t>-</w:t>
            </w:r>
            <w:r w:rsidRPr="006C02A0">
              <w:rPr>
                <w:highlight w:val="yellow"/>
              </w:rPr>
              <w:tab/>
              <w:t xml:space="preserve">During the </w:t>
            </w:r>
            <w:r w:rsidRPr="006C02A0">
              <w:rPr>
                <w:rFonts w:hint="eastAsia"/>
                <w:highlight w:val="yellow"/>
              </w:rPr>
              <w:t>last [5] seconds</w:t>
            </w:r>
            <w:r w:rsidRPr="006C02A0">
              <w:rPr>
                <w:highlight w:val="yellow"/>
              </w:rPr>
              <w:t xml:space="preserve"> before the reception of the direct </w:t>
            </w:r>
            <w:proofErr w:type="spellStart"/>
            <w:r w:rsidRPr="006C02A0">
              <w:rPr>
                <w:highlight w:val="yellow"/>
              </w:rPr>
              <w:t>SCell</w:t>
            </w:r>
            <w:proofErr w:type="spellEnd"/>
            <w:r w:rsidRPr="006C02A0">
              <w:rPr>
                <w:highlight w:val="yellow"/>
              </w:rPr>
              <w:t xml:space="preserve"> </w:t>
            </w:r>
            <w:r w:rsidRPr="006C02A0">
              <w:rPr>
                <w:rFonts w:hint="eastAsia"/>
                <w:highlight w:val="yellow"/>
                <w:lang w:eastAsia="zh-CN"/>
              </w:rPr>
              <w:t>configuration</w:t>
            </w:r>
            <w:r w:rsidRPr="006C02A0">
              <w:rPr>
                <w:highlight w:val="yellow"/>
              </w:rPr>
              <w:t xml:space="preserve"> command:</w:t>
            </w:r>
          </w:p>
          <w:p w14:paraId="3B2B73EB" w14:textId="77777777" w:rsidR="00D4279E" w:rsidRPr="00106722" w:rsidRDefault="00D4279E" w:rsidP="00D4279E">
            <w:pPr>
              <w:pStyle w:val="B2"/>
            </w:pPr>
            <w:r w:rsidRPr="006C02A0">
              <w:rPr>
                <w:highlight w:val="yellow"/>
              </w:rPr>
              <w:t>-</w:t>
            </w:r>
            <w:r w:rsidRPr="006C02A0">
              <w:rPr>
                <w:highlight w:val="yellow"/>
              </w:rPr>
              <w:tab/>
              <w:t xml:space="preserve">the UE has sent a valid measurement report for the </w:t>
            </w:r>
            <w:proofErr w:type="spellStart"/>
            <w:r w:rsidRPr="006C02A0">
              <w:rPr>
                <w:highlight w:val="yellow"/>
              </w:rPr>
              <w:t>SCell</w:t>
            </w:r>
            <w:proofErr w:type="spellEnd"/>
            <w:r w:rsidRPr="006C02A0">
              <w:rPr>
                <w:highlight w:val="yellow"/>
              </w:rPr>
              <w:t xml:space="preserve"> being directly activated or directly hibernated, and</w:t>
            </w:r>
          </w:p>
          <w:p w14:paraId="0D0AD584" w14:textId="77777777" w:rsidR="00D4279E" w:rsidRDefault="00D4279E" w:rsidP="00D4279E">
            <w:pPr>
              <w:pStyle w:val="B2"/>
            </w:pPr>
            <w:r w:rsidRPr="00106722">
              <w:t>-</w:t>
            </w:r>
            <w:r w:rsidRPr="00106722">
              <w:tab/>
              <w:t xml:space="preserve">the </w:t>
            </w:r>
            <w:proofErr w:type="spellStart"/>
            <w:r w:rsidRPr="00106722">
              <w:t>SCell</w:t>
            </w:r>
            <w:proofErr w:type="spellEnd"/>
            <w:r w:rsidRPr="00106722">
              <w:t xml:space="preserve"> being directly activated or directly hibernated remains detectable according to the cell identification conditions specified in section 8.3.3.2,</w:t>
            </w:r>
          </w:p>
          <w:p w14:paraId="73ADE5F1" w14:textId="77777777" w:rsidR="00D4279E" w:rsidRPr="00106722" w:rsidRDefault="00D4279E" w:rsidP="00D4279E">
            <w:pPr>
              <w:pStyle w:val="B2"/>
              <w:ind w:left="0" w:firstLine="0"/>
            </w:pPr>
            <w:r>
              <w:lastRenderedPageBreak/>
              <w:t>===============================================</w:t>
            </w:r>
          </w:p>
          <w:p w14:paraId="715B4935" w14:textId="369D27F5" w:rsidR="00D4279E" w:rsidRDefault="00D4279E" w:rsidP="00D4279E">
            <w:pPr>
              <w:rPr>
                <w:rFonts w:eastAsiaTheme="minorEastAsia"/>
              </w:rPr>
            </w:pPr>
            <w:proofErr w:type="spellStart"/>
            <w:r>
              <w:rPr>
                <w:rFonts w:eastAsiaTheme="minorEastAsia"/>
              </w:rPr>
              <w:t>Similaly</w:t>
            </w:r>
            <w:proofErr w:type="spellEnd"/>
            <w:r>
              <w:rPr>
                <w:rFonts w:eastAsiaTheme="minorEastAsia"/>
              </w:rPr>
              <w:t xml:space="preserve"> for </w:t>
            </w:r>
            <w:r w:rsidRPr="00173B11">
              <w:rPr>
                <w:rFonts w:eastAsiaTheme="minorEastAsia"/>
                <w:lang w:val="en-US"/>
              </w:rPr>
              <w:t>blind activation in resume</w:t>
            </w:r>
            <w:r>
              <w:rPr>
                <w:rFonts w:eastAsiaTheme="minorEastAsia"/>
                <w:lang w:val="en-US"/>
              </w:rPr>
              <w:t xml:space="preserve"> (i.e. configured in </w:t>
            </w:r>
            <w:proofErr w:type="spellStart"/>
            <w:r w:rsidRPr="009E2025">
              <w:rPr>
                <w:rFonts w:eastAsiaTheme="minorEastAsia"/>
                <w:i/>
                <w:lang w:val="en-US"/>
              </w:rPr>
              <w:t>RRCResume</w:t>
            </w:r>
            <w:proofErr w:type="spellEnd"/>
            <w:r>
              <w:rPr>
                <w:rFonts w:eastAsiaTheme="minorEastAsia"/>
                <w:lang w:val="en-US"/>
              </w:rPr>
              <w:t>), we think RAN4 is also difficulty to define timeline requirement</w:t>
            </w:r>
            <w:r w:rsidR="00112DCB">
              <w:rPr>
                <w:rFonts w:eastAsiaTheme="minorEastAsia"/>
                <w:lang w:val="en-US"/>
              </w:rPr>
              <w:t xml:space="preserve"> without measurements</w:t>
            </w:r>
            <w:r>
              <w:rPr>
                <w:rFonts w:eastAsiaTheme="minorEastAsia"/>
              </w:rPr>
              <w:t xml:space="preserve">. </w:t>
            </w:r>
            <w:proofErr w:type="spellStart"/>
            <w:r>
              <w:rPr>
                <w:rFonts w:eastAsiaTheme="minorEastAsia"/>
              </w:rPr>
              <w:t>Event</w:t>
            </w:r>
            <w:proofErr w:type="spellEnd"/>
            <w:r>
              <w:rPr>
                <w:rFonts w:eastAsiaTheme="minorEastAsia"/>
              </w:rPr>
              <w:t xml:space="preserve"> </w:t>
            </w:r>
            <w:r w:rsidR="000B3E56">
              <w:rPr>
                <w:rFonts w:eastAsiaTheme="minorEastAsia"/>
              </w:rPr>
              <w:t xml:space="preserve">if </w:t>
            </w:r>
            <w:r>
              <w:rPr>
                <w:rFonts w:eastAsiaTheme="minorEastAsia"/>
              </w:rPr>
              <w:t xml:space="preserve">majority prefer blind </w:t>
            </w:r>
            <w:proofErr w:type="spellStart"/>
            <w:r>
              <w:rPr>
                <w:rFonts w:eastAsiaTheme="minorEastAsia"/>
              </w:rPr>
              <w:t>activaton</w:t>
            </w:r>
            <w:proofErr w:type="spellEnd"/>
            <w:r>
              <w:rPr>
                <w:rFonts w:eastAsiaTheme="minorEastAsia"/>
              </w:rPr>
              <w:t xml:space="preserve"> in resume, we think RAN4 input is necessary.</w:t>
            </w:r>
          </w:p>
          <w:p w14:paraId="56145D6E" w14:textId="77777777" w:rsidR="00D4279E" w:rsidRDefault="00D4279E" w:rsidP="00D4279E">
            <w:pPr>
              <w:rPr>
                <w:rFonts w:eastAsiaTheme="minorEastAsia"/>
              </w:rPr>
            </w:pPr>
            <w:r>
              <w:rPr>
                <w:rFonts w:eastAsiaTheme="minorEastAsia"/>
              </w:rPr>
              <w:t>In short, our view:</w:t>
            </w:r>
          </w:p>
          <w:p w14:paraId="66512372" w14:textId="0722E607" w:rsidR="00D4279E" w:rsidRPr="00F501E5" w:rsidRDefault="00D4279E" w:rsidP="00D4279E">
            <w:pPr>
              <w:pStyle w:val="ListParagraph"/>
              <w:numPr>
                <w:ilvl w:val="0"/>
                <w:numId w:val="35"/>
              </w:numPr>
              <w:rPr>
                <w:rFonts w:eastAsiaTheme="minorEastAsia"/>
                <w:lang w:val="en-US"/>
                <w:rPrChange w:id="1143" w:author="Ericsson" w:date="2019-09-30T17:50:00Z">
                  <w:rPr>
                    <w:rFonts w:eastAsiaTheme="minorEastAsia"/>
                  </w:rPr>
                </w:rPrChange>
              </w:rPr>
            </w:pPr>
            <w:r w:rsidRPr="00F501E5">
              <w:rPr>
                <w:rFonts w:eastAsiaTheme="minorEastAsia"/>
                <w:lang w:val="en-US"/>
                <w:rPrChange w:id="1144" w:author="Ericsson" w:date="2019-09-30T17:50:00Z">
                  <w:rPr>
                    <w:rFonts w:eastAsiaTheme="minorEastAsia"/>
                  </w:rPr>
                </w:rPrChange>
              </w:rPr>
              <w:t xml:space="preserve">Allow direct </w:t>
            </w:r>
            <w:proofErr w:type="spellStart"/>
            <w:r w:rsidRPr="00F501E5">
              <w:rPr>
                <w:rFonts w:eastAsiaTheme="minorEastAsia"/>
                <w:lang w:val="en-US"/>
                <w:rPrChange w:id="1145" w:author="Ericsson" w:date="2019-09-30T17:50:00Z">
                  <w:rPr>
                    <w:rFonts w:eastAsiaTheme="minorEastAsia"/>
                  </w:rPr>
                </w:rPrChange>
              </w:rPr>
              <w:t>Scell</w:t>
            </w:r>
            <w:proofErr w:type="spellEnd"/>
            <w:r w:rsidRPr="00F501E5">
              <w:rPr>
                <w:rFonts w:eastAsiaTheme="minorEastAsia"/>
                <w:lang w:val="en-US"/>
                <w:rPrChange w:id="1146" w:author="Ericsson" w:date="2019-09-30T17:50:00Z">
                  <w:rPr>
                    <w:rFonts w:eastAsiaTheme="minorEastAsia"/>
                  </w:rPr>
                </w:rPrChange>
              </w:rPr>
              <w:t xml:space="preserve"> state configuration in resume </w:t>
            </w:r>
            <w:r w:rsidR="000D2C0B" w:rsidRPr="00F501E5">
              <w:rPr>
                <w:rFonts w:eastAsiaTheme="minorEastAsia"/>
                <w:lang w:val="en-US"/>
                <w:rPrChange w:id="1147" w:author="Ericsson" w:date="2019-09-30T17:50:00Z">
                  <w:rPr>
                    <w:rFonts w:eastAsiaTheme="minorEastAsia"/>
                  </w:rPr>
                </w:rPrChange>
              </w:rPr>
              <w:t xml:space="preserve">procedure </w:t>
            </w:r>
            <w:r w:rsidRPr="00F501E5">
              <w:rPr>
                <w:rFonts w:eastAsiaTheme="minorEastAsia"/>
                <w:lang w:val="en-US"/>
                <w:rPrChange w:id="1148" w:author="Ericsson" w:date="2019-09-30T17:50:00Z">
                  <w:rPr>
                    <w:rFonts w:eastAsiaTheme="minorEastAsia"/>
                  </w:rPr>
                </w:rPrChange>
              </w:rPr>
              <w:t xml:space="preserve">only in </w:t>
            </w:r>
            <w:proofErr w:type="spellStart"/>
            <w:r w:rsidRPr="00F501E5">
              <w:rPr>
                <w:rFonts w:eastAsiaTheme="minorEastAsia"/>
                <w:lang w:val="en-US"/>
                <w:rPrChange w:id="1149" w:author="Ericsson" w:date="2019-09-30T17:50:00Z">
                  <w:rPr>
                    <w:rFonts w:eastAsiaTheme="minorEastAsia"/>
                  </w:rPr>
                </w:rPrChange>
              </w:rPr>
              <w:t>RRCReconfiguration</w:t>
            </w:r>
            <w:proofErr w:type="spellEnd"/>
            <w:r w:rsidRPr="00F501E5">
              <w:rPr>
                <w:rFonts w:eastAsiaTheme="minorEastAsia"/>
                <w:lang w:val="en-US"/>
                <w:rPrChange w:id="1150" w:author="Ericsson" w:date="2019-09-30T17:50:00Z">
                  <w:rPr>
                    <w:rFonts w:eastAsiaTheme="minorEastAsia"/>
                  </w:rPr>
                </w:rPrChange>
              </w:rPr>
              <w:t xml:space="preserve"> message followed by </w:t>
            </w:r>
            <w:proofErr w:type="spellStart"/>
            <w:r w:rsidRPr="00F501E5">
              <w:rPr>
                <w:rFonts w:eastAsiaTheme="minorEastAsia"/>
                <w:lang w:val="en-US"/>
                <w:rPrChange w:id="1151" w:author="Ericsson" w:date="2019-09-30T17:50:00Z">
                  <w:rPr>
                    <w:rFonts w:eastAsiaTheme="minorEastAsia"/>
                  </w:rPr>
                </w:rPrChange>
              </w:rPr>
              <w:t>RRCresume</w:t>
            </w:r>
            <w:proofErr w:type="spellEnd"/>
            <w:r w:rsidRPr="00F501E5">
              <w:rPr>
                <w:rFonts w:eastAsiaTheme="minorEastAsia"/>
                <w:lang w:val="en-US"/>
                <w:rPrChange w:id="1152" w:author="Ericsson" w:date="2019-09-30T17:50:00Z">
                  <w:rPr>
                    <w:rFonts w:eastAsiaTheme="minorEastAsia"/>
                  </w:rPr>
                </w:rPrChange>
              </w:rPr>
              <w:t xml:space="preserve">. </w:t>
            </w:r>
          </w:p>
          <w:p w14:paraId="7DEE38F4" w14:textId="51C9A820" w:rsidR="00D4279E" w:rsidRPr="00F501E5" w:rsidRDefault="00D4279E" w:rsidP="00D4279E">
            <w:pPr>
              <w:pStyle w:val="ListParagraph"/>
              <w:numPr>
                <w:ilvl w:val="0"/>
                <w:numId w:val="35"/>
              </w:numPr>
              <w:rPr>
                <w:rFonts w:eastAsiaTheme="minorEastAsia"/>
                <w:lang w:val="en-US"/>
                <w:rPrChange w:id="1153" w:author="Ericsson" w:date="2019-09-30T17:50:00Z">
                  <w:rPr>
                    <w:rFonts w:eastAsiaTheme="minorEastAsia"/>
                  </w:rPr>
                </w:rPrChange>
              </w:rPr>
            </w:pPr>
            <w:r w:rsidRPr="00F501E5">
              <w:rPr>
                <w:rFonts w:eastAsiaTheme="minorEastAsia"/>
                <w:lang w:val="en-US"/>
                <w:rPrChange w:id="1154" w:author="Ericsson" w:date="2019-09-30T17:50:00Z">
                  <w:rPr>
                    <w:rFonts w:eastAsiaTheme="minorEastAsia"/>
                  </w:rPr>
                </w:rPrChange>
              </w:rPr>
              <w:t xml:space="preserve">Even if majority prefer blind </w:t>
            </w:r>
            <w:proofErr w:type="spellStart"/>
            <w:r w:rsidRPr="00F501E5">
              <w:rPr>
                <w:rFonts w:eastAsiaTheme="minorEastAsia"/>
                <w:lang w:val="en-US"/>
                <w:rPrChange w:id="1155" w:author="Ericsson" w:date="2019-09-30T17:50:00Z">
                  <w:rPr>
                    <w:rFonts w:eastAsiaTheme="minorEastAsia"/>
                  </w:rPr>
                </w:rPrChange>
              </w:rPr>
              <w:t>activaton</w:t>
            </w:r>
            <w:proofErr w:type="spellEnd"/>
            <w:r w:rsidRPr="00F501E5">
              <w:rPr>
                <w:rFonts w:eastAsiaTheme="minorEastAsia"/>
                <w:lang w:val="en-US"/>
                <w:rPrChange w:id="1156" w:author="Ericsson" w:date="2019-09-30T17:50:00Z">
                  <w:rPr>
                    <w:rFonts w:eastAsiaTheme="minorEastAsia"/>
                  </w:rPr>
                </w:rPrChange>
              </w:rPr>
              <w:t xml:space="preserve"> in resume (i.e. configured in </w:t>
            </w:r>
            <w:proofErr w:type="spellStart"/>
            <w:r w:rsidRPr="00F501E5">
              <w:rPr>
                <w:rFonts w:eastAsiaTheme="minorEastAsia"/>
                <w:lang w:val="en-US"/>
                <w:rPrChange w:id="1157" w:author="Ericsson" w:date="2019-09-30T17:50:00Z">
                  <w:rPr>
                    <w:rFonts w:eastAsiaTheme="minorEastAsia"/>
                  </w:rPr>
                </w:rPrChange>
              </w:rPr>
              <w:t>RRCresume</w:t>
            </w:r>
            <w:proofErr w:type="spellEnd"/>
            <w:r w:rsidRPr="00F501E5">
              <w:rPr>
                <w:rFonts w:eastAsiaTheme="minorEastAsia"/>
                <w:lang w:val="en-US"/>
                <w:rPrChange w:id="1158" w:author="Ericsson" w:date="2019-09-30T17:50:00Z">
                  <w:rPr>
                    <w:rFonts w:eastAsiaTheme="minorEastAsia"/>
                  </w:rPr>
                </w:rPrChange>
              </w:rPr>
              <w:t>), we need to send LS to RAN4 for their opinion.</w:t>
            </w:r>
          </w:p>
        </w:tc>
      </w:tr>
      <w:tr w:rsidR="009B1B93" w:rsidRPr="00F0307F" w14:paraId="37D3DDFB" w14:textId="77777777" w:rsidTr="00E5103A">
        <w:tc>
          <w:tcPr>
            <w:tcW w:w="1366" w:type="dxa"/>
            <w:gridSpan w:val="2"/>
          </w:tcPr>
          <w:p w14:paraId="5C69B563" w14:textId="4ECDB508" w:rsidR="009B1B93" w:rsidRPr="00F0307F" w:rsidRDefault="00303E25" w:rsidP="00F23624">
            <w:pPr>
              <w:rPr>
                <w:lang w:val="en-US"/>
              </w:rPr>
            </w:pPr>
            <w:ins w:id="1159" w:author="Windows User" w:date="2019-09-29T09:40:00Z">
              <w:r>
                <w:rPr>
                  <w:rFonts w:hint="eastAsia"/>
                  <w:lang w:val="en-US"/>
                </w:rPr>
                <w:lastRenderedPageBreak/>
                <w:t>OPPO</w:t>
              </w:r>
            </w:ins>
          </w:p>
        </w:tc>
        <w:tc>
          <w:tcPr>
            <w:tcW w:w="1336" w:type="dxa"/>
            <w:gridSpan w:val="2"/>
          </w:tcPr>
          <w:p w14:paraId="7E3BBC46" w14:textId="4654F214" w:rsidR="009B1B93" w:rsidRPr="00F0307F" w:rsidRDefault="00303E25" w:rsidP="00F23624">
            <w:pPr>
              <w:rPr>
                <w:lang w:val="en-US"/>
              </w:rPr>
            </w:pPr>
            <w:ins w:id="1160" w:author="Windows User" w:date="2019-09-29T09:40:00Z">
              <w:r>
                <w:rPr>
                  <w:lang w:val="en-US"/>
                </w:rPr>
                <w:t>Y</w:t>
              </w:r>
              <w:r>
                <w:rPr>
                  <w:rFonts w:hint="eastAsia"/>
                  <w:lang w:val="en-US"/>
                </w:rPr>
                <w:t xml:space="preserve">es </w:t>
              </w:r>
            </w:ins>
          </w:p>
        </w:tc>
        <w:tc>
          <w:tcPr>
            <w:tcW w:w="6927" w:type="dxa"/>
          </w:tcPr>
          <w:p w14:paraId="5E6084CF" w14:textId="4397912E" w:rsidR="009B1B93" w:rsidRPr="00F0307F" w:rsidRDefault="00303E25" w:rsidP="00F23624">
            <w:pPr>
              <w:rPr>
                <w:lang w:val="en-US"/>
              </w:rPr>
            </w:pPr>
            <w:ins w:id="1161" w:author="Windows User" w:date="2019-09-29T09:41:00Z">
              <w:r>
                <w:rPr>
                  <w:lang w:val="en-US"/>
                </w:rPr>
                <w:t>W</w:t>
              </w:r>
              <w:r>
                <w:rPr>
                  <w:rFonts w:hint="eastAsia"/>
                  <w:lang w:val="en-US"/>
                </w:rPr>
                <w:t xml:space="preserve">e agree that the activation state is decide in RRC resume procedure is benefit for latency, but we think it should be based on </w:t>
              </w:r>
            </w:ins>
            <w:ins w:id="1162" w:author="Windows User" w:date="2019-09-29T09:42:00Z">
              <w:r w:rsidR="008155F1">
                <w:rPr>
                  <w:rFonts w:hint="eastAsia"/>
                  <w:lang w:val="en-US"/>
                </w:rPr>
                <w:t xml:space="preserve">measurement results not blindly </w:t>
              </w:r>
              <w:proofErr w:type="spellStart"/>
              <w:r w:rsidR="008155F1">
                <w:rPr>
                  <w:rFonts w:hint="eastAsia"/>
                  <w:lang w:val="en-US"/>
                </w:rPr>
                <w:t>Scell</w:t>
              </w:r>
              <w:proofErr w:type="spellEnd"/>
              <w:r w:rsidR="008155F1">
                <w:rPr>
                  <w:rFonts w:hint="eastAsia"/>
                  <w:lang w:val="en-US"/>
                </w:rPr>
                <w:t xml:space="preserve"> state indication.</w:t>
              </w:r>
            </w:ins>
          </w:p>
        </w:tc>
      </w:tr>
      <w:tr w:rsidR="009B1B93" w:rsidRPr="00F0307F" w14:paraId="34F3E866" w14:textId="77777777" w:rsidTr="00E5103A">
        <w:tc>
          <w:tcPr>
            <w:tcW w:w="1366" w:type="dxa"/>
            <w:gridSpan w:val="2"/>
          </w:tcPr>
          <w:p w14:paraId="55F7A56C" w14:textId="45C75576" w:rsidR="009B1B93" w:rsidRPr="00B873BB" w:rsidRDefault="00C370D9" w:rsidP="00F23624">
            <w:pPr>
              <w:rPr>
                <w:rFonts w:eastAsiaTheme="minorEastAsia"/>
                <w:lang w:val="en-US"/>
              </w:rPr>
            </w:pPr>
            <w:ins w:id="1163" w:author="xiaomi" w:date="2019-09-29T11:06:00Z">
              <w:r>
                <w:rPr>
                  <w:rFonts w:eastAsiaTheme="minorEastAsia" w:hint="eastAsia"/>
                  <w:lang w:val="en-US"/>
                </w:rPr>
                <w:t>X</w:t>
              </w:r>
              <w:r>
                <w:rPr>
                  <w:rFonts w:eastAsiaTheme="minorEastAsia"/>
                  <w:lang w:val="en-US"/>
                </w:rPr>
                <w:t>iaomi</w:t>
              </w:r>
            </w:ins>
          </w:p>
        </w:tc>
        <w:tc>
          <w:tcPr>
            <w:tcW w:w="1336" w:type="dxa"/>
            <w:gridSpan w:val="2"/>
          </w:tcPr>
          <w:p w14:paraId="6AFC5170" w14:textId="2F238D9F" w:rsidR="009B1B93" w:rsidRPr="00B873BB" w:rsidRDefault="00C370D9" w:rsidP="00F23624">
            <w:pPr>
              <w:rPr>
                <w:rFonts w:eastAsiaTheme="minorEastAsia"/>
                <w:lang w:val="en-US"/>
              </w:rPr>
            </w:pPr>
            <w:ins w:id="1164" w:author="xiaomi" w:date="2019-09-29T11:06:00Z">
              <w:r>
                <w:rPr>
                  <w:rFonts w:eastAsiaTheme="minorEastAsia" w:hint="eastAsia"/>
                  <w:lang w:val="en-US"/>
                </w:rPr>
                <w:t>Y</w:t>
              </w:r>
              <w:r>
                <w:rPr>
                  <w:rFonts w:eastAsiaTheme="minorEastAsia"/>
                  <w:lang w:val="en-US"/>
                </w:rPr>
                <w:t>es</w:t>
              </w:r>
            </w:ins>
          </w:p>
        </w:tc>
        <w:tc>
          <w:tcPr>
            <w:tcW w:w="6927" w:type="dxa"/>
          </w:tcPr>
          <w:p w14:paraId="189205C4" w14:textId="54B2D0AD" w:rsidR="009B1B93" w:rsidRPr="008155F1" w:rsidRDefault="009B1B93" w:rsidP="00F23624">
            <w:pPr>
              <w:rPr>
                <w:lang w:val="en-US"/>
              </w:rPr>
            </w:pPr>
          </w:p>
        </w:tc>
      </w:tr>
      <w:tr w:rsidR="008E701F" w:rsidRPr="00F0307F" w14:paraId="09025AC7" w14:textId="77777777" w:rsidTr="00E5103A">
        <w:tc>
          <w:tcPr>
            <w:tcW w:w="1366" w:type="dxa"/>
            <w:gridSpan w:val="2"/>
          </w:tcPr>
          <w:p w14:paraId="0C2773BD" w14:textId="0F009127" w:rsidR="008E701F" w:rsidRPr="00B41CA1" w:rsidRDefault="008E701F" w:rsidP="008E701F">
            <w:pPr>
              <w:rPr>
                <w:rFonts w:eastAsiaTheme="minorEastAsia"/>
                <w:lang w:val="en-US"/>
              </w:rPr>
            </w:pPr>
            <w:ins w:id="1165" w:author="vivo" w:date="2019-09-30T08:40:00Z">
              <w:r>
                <w:rPr>
                  <w:rFonts w:eastAsiaTheme="minorEastAsia" w:hint="eastAsia"/>
                  <w:lang w:val="en-US"/>
                </w:rPr>
                <w:t>vivo</w:t>
              </w:r>
            </w:ins>
          </w:p>
        </w:tc>
        <w:tc>
          <w:tcPr>
            <w:tcW w:w="1336" w:type="dxa"/>
            <w:gridSpan w:val="2"/>
          </w:tcPr>
          <w:p w14:paraId="180398B8" w14:textId="23CD34F9" w:rsidR="008E701F" w:rsidRPr="00B41CA1" w:rsidRDefault="008E701F" w:rsidP="008E701F">
            <w:pPr>
              <w:rPr>
                <w:rFonts w:eastAsiaTheme="minorEastAsia"/>
                <w:lang w:val="en-US"/>
              </w:rPr>
            </w:pPr>
            <w:ins w:id="1166" w:author="vivo" w:date="2019-09-30T08:40:00Z">
              <w:r>
                <w:rPr>
                  <w:rFonts w:eastAsiaTheme="minorEastAsia" w:hint="eastAsia"/>
                  <w:lang w:val="en-US"/>
                </w:rPr>
                <w:t>Yes</w:t>
              </w:r>
            </w:ins>
          </w:p>
        </w:tc>
        <w:tc>
          <w:tcPr>
            <w:tcW w:w="6927" w:type="dxa"/>
          </w:tcPr>
          <w:p w14:paraId="608FD59A" w14:textId="127609F4" w:rsidR="008E701F" w:rsidRPr="00B41CA1" w:rsidRDefault="008E701F" w:rsidP="008E701F">
            <w:pPr>
              <w:rPr>
                <w:rFonts w:eastAsiaTheme="minorEastAsia"/>
                <w:lang w:val="en-US"/>
              </w:rPr>
            </w:pPr>
            <w:ins w:id="1167" w:author="vivo" w:date="2019-09-30T08:40:00Z">
              <w:r>
                <w:rPr>
                  <w:rFonts w:eastAsiaTheme="minorEastAsia" w:hint="eastAsia"/>
                  <w:lang w:val="en-US"/>
                </w:rPr>
                <w:t xml:space="preserve">Allow </w:t>
              </w:r>
              <w:proofErr w:type="spellStart"/>
              <w:r>
                <w:rPr>
                  <w:rFonts w:eastAsiaTheme="minorEastAsia" w:hint="eastAsia"/>
                  <w:lang w:val="en-US"/>
                </w:rPr>
                <w:t>SCell</w:t>
              </w:r>
              <w:proofErr w:type="spellEnd"/>
              <w:r>
                <w:rPr>
                  <w:rFonts w:eastAsiaTheme="minorEastAsia" w:hint="eastAsia"/>
                  <w:lang w:val="en-US"/>
                </w:rPr>
                <w:t xml:space="preserve"> to be added and </w:t>
              </w:r>
              <w:r w:rsidRPr="00C07D99">
                <w:rPr>
                  <w:rFonts w:eastAsiaTheme="minorEastAsia"/>
                  <w:lang w:val="en-US"/>
                </w:rPr>
                <w:t xml:space="preserve">configured </w:t>
              </w:r>
              <w:r w:rsidRPr="00C07D99">
                <w:rPr>
                  <w:rFonts w:eastAsiaTheme="minorEastAsia" w:hint="eastAsia"/>
                  <w:lang w:val="en-US"/>
                </w:rPr>
                <w:t>as</w:t>
              </w:r>
              <w:r w:rsidRPr="00C07D99">
                <w:rPr>
                  <w:rFonts w:eastAsiaTheme="minorEastAsia"/>
                  <w:lang w:val="en-US"/>
                </w:rPr>
                <w:t xml:space="preserve"> activated state</w:t>
              </w:r>
              <w:r w:rsidRPr="00C07D99">
                <w:rPr>
                  <w:rFonts w:eastAsiaTheme="minorEastAsia" w:hint="eastAsia"/>
                  <w:lang w:val="en-US"/>
                </w:rPr>
                <w:t xml:space="preserve"> can reduce </w:t>
              </w:r>
              <w:r w:rsidRPr="00C07D99">
                <w:rPr>
                  <w:rFonts w:eastAsiaTheme="minorEastAsia"/>
                  <w:lang w:val="en-US"/>
                </w:rPr>
                <w:t>latency</w:t>
              </w:r>
              <w:r w:rsidRPr="00C07D99">
                <w:rPr>
                  <w:rFonts w:eastAsiaTheme="minorEastAsia" w:hint="eastAsia"/>
                  <w:lang w:val="en-US"/>
                </w:rPr>
                <w:t>.</w:t>
              </w:r>
            </w:ins>
          </w:p>
        </w:tc>
      </w:tr>
      <w:tr w:rsidR="00324BCD" w:rsidRPr="00F0307F" w14:paraId="3C22EDF8" w14:textId="77777777" w:rsidTr="00E5103A">
        <w:tc>
          <w:tcPr>
            <w:tcW w:w="1366" w:type="dxa"/>
            <w:gridSpan w:val="2"/>
          </w:tcPr>
          <w:p w14:paraId="3A613200" w14:textId="40CEFB14" w:rsidR="00324BCD" w:rsidRDefault="00324BCD" w:rsidP="00324BCD">
            <w:pPr>
              <w:rPr>
                <w:rFonts w:eastAsiaTheme="minorEastAsia"/>
                <w:lang w:val="en-US"/>
              </w:rPr>
            </w:pPr>
            <w:proofErr w:type="spellStart"/>
            <w:ins w:id="1168" w:author="MediaTek (Felix)" w:date="2019-09-30T14:54:00Z">
              <w:r>
                <w:rPr>
                  <w:rFonts w:eastAsiaTheme="minorEastAsia"/>
                  <w:lang w:val="en-US"/>
                </w:rPr>
                <w:t>Mediatek</w:t>
              </w:r>
            </w:ins>
            <w:proofErr w:type="spellEnd"/>
          </w:p>
        </w:tc>
        <w:tc>
          <w:tcPr>
            <w:tcW w:w="1336" w:type="dxa"/>
            <w:gridSpan w:val="2"/>
          </w:tcPr>
          <w:p w14:paraId="5D3FE06D" w14:textId="5F82F931" w:rsidR="00324BCD" w:rsidRDefault="00324BCD" w:rsidP="00324BCD">
            <w:pPr>
              <w:rPr>
                <w:rFonts w:eastAsiaTheme="minorEastAsia"/>
                <w:lang w:val="en-US"/>
              </w:rPr>
            </w:pPr>
            <w:ins w:id="1169" w:author="MediaTek (Felix)" w:date="2019-09-30T14:54:00Z">
              <w:r>
                <w:rPr>
                  <w:rFonts w:eastAsiaTheme="minorEastAsia"/>
                  <w:lang w:val="en-US"/>
                </w:rPr>
                <w:t>Yes but..</w:t>
              </w:r>
            </w:ins>
          </w:p>
        </w:tc>
        <w:tc>
          <w:tcPr>
            <w:tcW w:w="6927" w:type="dxa"/>
          </w:tcPr>
          <w:p w14:paraId="3DC7FC32" w14:textId="3E9EBF37" w:rsidR="00324BCD" w:rsidRDefault="00324BCD" w:rsidP="00324BCD">
            <w:pPr>
              <w:rPr>
                <w:rFonts w:eastAsiaTheme="minorEastAsia"/>
                <w:lang w:val="en-US"/>
              </w:rPr>
            </w:pPr>
            <w:ins w:id="1170" w:author="MediaTek (Felix)" w:date="2019-09-30T14:54:00Z">
              <w:r>
                <w:rPr>
                  <w:rFonts w:eastAsiaTheme="minorEastAsia"/>
                  <w:lang w:val="en-US"/>
                </w:rPr>
                <w:t xml:space="preserve">We share the same view as QC. The latency can be reduced in very limited cases and the side effects due to blind activation are concerned. </w:t>
              </w:r>
            </w:ins>
          </w:p>
        </w:tc>
      </w:tr>
      <w:tr w:rsidR="00B93A83" w:rsidRPr="00F0307F" w14:paraId="74752296" w14:textId="77777777" w:rsidTr="00E5103A">
        <w:tc>
          <w:tcPr>
            <w:tcW w:w="1366" w:type="dxa"/>
            <w:gridSpan w:val="2"/>
          </w:tcPr>
          <w:p w14:paraId="23101AD6" w14:textId="39078586" w:rsidR="00B93A83" w:rsidRDefault="00B93A83" w:rsidP="00B93A83">
            <w:pPr>
              <w:rPr>
                <w:rFonts w:eastAsiaTheme="minorEastAsia"/>
                <w:lang w:val="en-US"/>
              </w:rPr>
            </w:pPr>
            <w:ins w:id="1171" w:author="Huawei" w:date="2019-09-30T22:51:00Z">
              <w:r>
                <w:rPr>
                  <w:rFonts w:eastAsiaTheme="minorEastAsia" w:hint="eastAsia"/>
                  <w:lang w:val="en-US"/>
                </w:rPr>
                <w:t>Huawei</w:t>
              </w:r>
            </w:ins>
          </w:p>
        </w:tc>
        <w:tc>
          <w:tcPr>
            <w:tcW w:w="1336" w:type="dxa"/>
            <w:gridSpan w:val="2"/>
          </w:tcPr>
          <w:p w14:paraId="49F644D3" w14:textId="709A3E18" w:rsidR="00B93A83" w:rsidRDefault="00B93A83" w:rsidP="00B93A83">
            <w:pPr>
              <w:rPr>
                <w:rFonts w:eastAsiaTheme="minorEastAsia"/>
                <w:lang w:val="en-US"/>
              </w:rPr>
            </w:pPr>
            <w:ins w:id="1172" w:author="Huawei" w:date="2019-09-30T22:51:00Z">
              <w:r>
                <w:rPr>
                  <w:rFonts w:eastAsiaTheme="minorEastAsia" w:hint="eastAsia"/>
                  <w:lang w:val="en-US"/>
                </w:rPr>
                <w:t>Yes</w:t>
              </w:r>
            </w:ins>
          </w:p>
        </w:tc>
        <w:tc>
          <w:tcPr>
            <w:tcW w:w="6927" w:type="dxa"/>
          </w:tcPr>
          <w:p w14:paraId="3BE2521E" w14:textId="684D0571" w:rsidR="00B93A83" w:rsidRDefault="00B93A83" w:rsidP="00B93A83">
            <w:pPr>
              <w:rPr>
                <w:rFonts w:eastAsiaTheme="minorEastAsia"/>
                <w:lang w:val="en-US"/>
              </w:rPr>
            </w:pPr>
            <w:ins w:id="1173" w:author="Huawei" w:date="2019-09-30T22:51:00Z">
              <w:r w:rsidRPr="00E02BFE">
                <w:rPr>
                  <w:rFonts w:eastAsiaTheme="minorEastAsia"/>
                  <w:lang w:val="en-US"/>
                </w:rPr>
                <w:t xml:space="preserve">In scenarios where </w:t>
              </w:r>
              <w:proofErr w:type="spellStart"/>
              <w:r w:rsidRPr="00E02BFE">
                <w:rPr>
                  <w:rFonts w:eastAsiaTheme="minorEastAsia"/>
                  <w:lang w:val="en-US"/>
                </w:rPr>
                <w:t>SCells</w:t>
              </w:r>
              <w:proofErr w:type="spellEnd"/>
              <w:r w:rsidRPr="00E02BFE">
                <w:rPr>
                  <w:rFonts w:eastAsiaTheme="minorEastAsia"/>
                  <w:lang w:val="en-US"/>
                </w:rPr>
                <w:t xml:space="preserve"> are known to have similar or better coverage than the cell where the resume is performed, the </w:t>
              </w:r>
              <w:proofErr w:type="spellStart"/>
              <w:r w:rsidRPr="00E02BFE">
                <w:rPr>
                  <w:rFonts w:eastAsiaTheme="minorEastAsia"/>
                  <w:lang w:val="en-US"/>
                </w:rPr>
                <w:t>SCell</w:t>
              </w:r>
              <w:proofErr w:type="spellEnd"/>
              <w:r w:rsidRPr="00E02BFE">
                <w:rPr>
                  <w:rFonts w:eastAsiaTheme="minorEastAsia"/>
                  <w:lang w:val="en-US"/>
                </w:rPr>
                <w:t xml:space="preserve"> could be activated directly and this improves the latency. It is ok to send a LS to RAN4 but we don't expect much difference compared to blind </w:t>
              </w:r>
              <w:proofErr w:type="spellStart"/>
              <w:r w:rsidRPr="00E02BFE">
                <w:rPr>
                  <w:rFonts w:eastAsiaTheme="minorEastAsia"/>
                  <w:lang w:val="en-US"/>
                </w:rPr>
                <w:t>SCell</w:t>
              </w:r>
              <w:proofErr w:type="spellEnd"/>
              <w:r w:rsidRPr="00E02BFE">
                <w:rPr>
                  <w:rFonts w:eastAsiaTheme="minorEastAsia"/>
                  <w:lang w:val="en-US"/>
                </w:rPr>
                <w:t xml:space="preserve"> addition and activation while already in RRC_CONNECTED.</w:t>
              </w:r>
            </w:ins>
          </w:p>
        </w:tc>
      </w:tr>
      <w:tr w:rsidR="00C55FE9" w14:paraId="58793362" w14:textId="77777777" w:rsidTr="00E5103A">
        <w:trPr>
          <w:ins w:id="1174" w:author="Ericsson" w:date="2019-09-30T17:55:00Z"/>
        </w:trPr>
        <w:tc>
          <w:tcPr>
            <w:tcW w:w="1366" w:type="dxa"/>
            <w:gridSpan w:val="2"/>
          </w:tcPr>
          <w:p w14:paraId="7E8AC661" w14:textId="77777777" w:rsidR="00C55FE9" w:rsidRDefault="00C55FE9" w:rsidP="00DC5183">
            <w:pPr>
              <w:rPr>
                <w:ins w:id="1175" w:author="Ericsson" w:date="2019-09-30T17:55:00Z"/>
                <w:rFonts w:eastAsiaTheme="minorEastAsia"/>
                <w:lang w:val="en-US"/>
              </w:rPr>
            </w:pPr>
            <w:ins w:id="1176" w:author="Ericsson" w:date="2019-09-30T17:55:00Z">
              <w:r>
                <w:rPr>
                  <w:rFonts w:eastAsiaTheme="minorEastAsia"/>
                  <w:lang w:val="en-US"/>
                </w:rPr>
                <w:t>Ericsson</w:t>
              </w:r>
            </w:ins>
          </w:p>
        </w:tc>
        <w:tc>
          <w:tcPr>
            <w:tcW w:w="1336" w:type="dxa"/>
            <w:gridSpan w:val="2"/>
          </w:tcPr>
          <w:p w14:paraId="2CE974AB" w14:textId="77777777" w:rsidR="00C55FE9" w:rsidRDefault="00C55FE9" w:rsidP="00DC5183">
            <w:pPr>
              <w:rPr>
                <w:ins w:id="1177" w:author="Ericsson" w:date="2019-09-30T17:55:00Z"/>
                <w:rFonts w:eastAsiaTheme="minorEastAsia"/>
                <w:lang w:val="en-US"/>
              </w:rPr>
            </w:pPr>
            <w:ins w:id="1178" w:author="Ericsson" w:date="2019-09-30T17:55:00Z">
              <w:r>
                <w:rPr>
                  <w:rFonts w:eastAsiaTheme="minorEastAsia"/>
                  <w:lang w:val="en-US"/>
                </w:rPr>
                <w:t>Yes</w:t>
              </w:r>
            </w:ins>
          </w:p>
        </w:tc>
        <w:tc>
          <w:tcPr>
            <w:tcW w:w="6927" w:type="dxa"/>
          </w:tcPr>
          <w:p w14:paraId="132DA0A9" w14:textId="77777777" w:rsidR="00C55FE9" w:rsidRDefault="00C55FE9" w:rsidP="00DC5183">
            <w:pPr>
              <w:rPr>
                <w:ins w:id="1179" w:author="Ericsson" w:date="2019-09-30T17:55:00Z"/>
                <w:rFonts w:eastAsiaTheme="minorEastAsia"/>
                <w:lang w:val="en-US"/>
              </w:rPr>
            </w:pPr>
            <w:ins w:id="1180" w:author="Ericsson" w:date="2019-09-30T17:55:00Z">
              <w:r>
                <w:rPr>
                  <w:rFonts w:eastAsiaTheme="minorEastAsia"/>
                  <w:lang w:val="en-US"/>
                </w:rPr>
                <w:t>Agree with the rapporteur’s description</w:t>
              </w:r>
            </w:ins>
          </w:p>
        </w:tc>
      </w:tr>
      <w:tr w:rsidR="00A75FAF" w14:paraId="6D6FE5E3" w14:textId="77777777" w:rsidTr="00E5103A">
        <w:trPr>
          <w:ins w:id="1181" w:author="홍종우/책임연구원/차세대표준(연)5G표준Task(jongwoo.hong@lge.com)" w:date="2019-10-01T09:42:00Z"/>
        </w:trPr>
        <w:tc>
          <w:tcPr>
            <w:tcW w:w="1366" w:type="dxa"/>
            <w:gridSpan w:val="2"/>
          </w:tcPr>
          <w:p w14:paraId="51AFCF8B" w14:textId="12762806" w:rsidR="00A75FAF" w:rsidRDefault="00A75FAF" w:rsidP="00A75FAF">
            <w:pPr>
              <w:rPr>
                <w:ins w:id="1182" w:author="홍종우/책임연구원/차세대표준(연)5G표준Task(jongwoo.hong@lge.com)" w:date="2019-10-01T09:42:00Z"/>
                <w:rFonts w:eastAsiaTheme="minorEastAsia"/>
                <w:lang w:val="en-US"/>
              </w:rPr>
            </w:pPr>
            <w:ins w:id="1183" w:author="홍종우/책임연구원/차세대표준(연)5G표준Task(jongwoo.hong@lge.com)" w:date="2019-10-01T09:42:00Z">
              <w:r>
                <w:rPr>
                  <w:rFonts w:eastAsia="Malgun Gothic" w:hint="eastAsia"/>
                  <w:lang w:val="en-US" w:eastAsia="ko-KR"/>
                </w:rPr>
                <w:t>LG</w:t>
              </w:r>
            </w:ins>
          </w:p>
        </w:tc>
        <w:tc>
          <w:tcPr>
            <w:tcW w:w="1336" w:type="dxa"/>
            <w:gridSpan w:val="2"/>
          </w:tcPr>
          <w:p w14:paraId="60B9F171" w14:textId="59EA319D" w:rsidR="00A75FAF" w:rsidRDefault="00A75FAF" w:rsidP="00A75FAF">
            <w:pPr>
              <w:rPr>
                <w:ins w:id="1184" w:author="홍종우/책임연구원/차세대표준(연)5G표준Task(jongwoo.hong@lge.com)" w:date="2019-10-01T09:42:00Z"/>
                <w:rFonts w:eastAsiaTheme="minorEastAsia"/>
                <w:lang w:val="en-US"/>
              </w:rPr>
            </w:pPr>
            <w:ins w:id="1185" w:author="홍종우/책임연구원/차세대표준(연)5G표준Task(jongwoo.hong@lge.com)" w:date="2019-10-01T09:42:00Z">
              <w:r>
                <w:rPr>
                  <w:rFonts w:eastAsia="Malgun Gothic" w:hint="eastAsia"/>
                  <w:lang w:val="en-US" w:eastAsia="ko-KR"/>
                </w:rPr>
                <w:t>Yes</w:t>
              </w:r>
            </w:ins>
          </w:p>
        </w:tc>
        <w:tc>
          <w:tcPr>
            <w:tcW w:w="6927" w:type="dxa"/>
          </w:tcPr>
          <w:p w14:paraId="5870761C" w14:textId="087E4029" w:rsidR="00A75FAF" w:rsidRDefault="00A75FAF" w:rsidP="00A75FAF">
            <w:pPr>
              <w:rPr>
                <w:ins w:id="1186" w:author="홍종우/책임연구원/차세대표준(연)5G표준Task(jongwoo.hong@lge.com)" w:date="2019-10-01T09:42:00Z"/>
                <w:rFonts w:eastAsiaTheme="minorEastAsia"/>
                <w:lang w:val="en-US"/>
              </w:rPr>
            </w:pPr>
            <w:ins w:id="1187" w:author="홍종우/책임연구원/차세대표준(연)5G표준Task(jongwoo.hong@lge.com)" w:date="2019-10-01T09:42:00Z">
              <w:r>
                <w:rPr>
                  <w:rFonts w:eastAsia="Malgun Gothic"/>
                  <w:lang w:val="en-US" w:eastAsia="ko-KR"/>
                </w:rPr>
                <w:t>There is a latency reduction gain while configured to be activated in resumption. But we need to check whether it is feasible or not.</w:t>
              </w:r>
            </w:ins>
          </w:p>
        </w:tc>
      </w:tr>
      <w:tr w:rsidR="00290B77" w14:paraId="685E0E6C" w14:textId="77777777" w:rsidTr="00E5103A">
        <w:trPr>
          <w:ins w:id="1188" w:author="Interdigital" w:date="2019-10-01T10:23:00Z"/>
        </w:trPr>
        <w:tc>
          <w:tcPr>
            <w:tcW w:w="1366" w:type="dxa"/>
            <w:gridSpan w:val="2"/>
          </w:tcPr>
          <w:p w14:paraId="5935ABA3" w14:textId="7BB5D2A8" w:rsidR="00290B77" w:rsidRDefault="00290B77" w:rsidP="00290B77">
            <w:pPr>
              <w:rPr>
                <w:ins w:id="1189" w:author="Interdigital" w:date="2019-10-01T10:23:00Z"/>
                <w:rFonts w:eastAsia="Malgun Gothic"/>
                <w:lang w:val="en-US" w:eastAsia="ko-KR"/>
              </w:rPr>
            </w:pPr>
            <w:ins w:id="1190" w:author="Interdigital" w:date="2019-10-01T10:31:00Z">
              <w:r>
                <w:rPr>
                  <w:rFonts w:eastAsiaTheme="minorEastAsia"/>
                  <w:lang w:val="en-US"/>
                </w:rPr>
                <w:t>CATT</w:t>
              </w:r>
            </w:ins>
          </w:p>
        </w:tc>
        <w:tc>
          <w:tcPr>
            <w:tcW w:w="1336" w:type="dxa"/>
            <w:gridSpan w:val="2"/>
          </w:tcPr>
          <w:p w14:paraId="7B0662FB" w14:textId="095F6BA0" w:rsidR="00290B77" w:rsidRDefault="00290B77" w:rsidP="00290B77">
            <w:pPr>
              <w:rPr>
                <w:ins w:id="1191" w:author="Interdigital" w:date="2019-10-01T10:23:00Z"/>
                <w:rFonts w:eastAsia="Malgun Gothic"/>
                <w:lang w:val="en-US" w:eastAsia="ko-KR"/>
              </w:rPr>
            </w:pPr>
            <w:ins w:id="1192" w:author="Interdigital" w:date="2019-10-01T10:31:00Z">
              <w:r>
                <w:rPr>
                  <w:rFonts w:eastAsiaTheme="minorEastAsia"/>
                  <w:lang w:val="en-US"/>
                </w:rPr>
                <w:t>No</w:t>
              </w:r>
            </w:ins>
          </w:p>
        </w:tc>
        <w:tc>
          <w:tcPr>
            <w:tcW w:w="6927" w:type="dxa"/>
          </w:tcPr>
          <w:p w14:paraId="3F101E0F" w14:textId="2CB07E84" w:rsidR="00290B77" w:rsidRDefault="00290B77" w:rsidP="00290B77">
            <w:pPr>
              <w:rPr>
                <w:ins w:id="1193" w:author="Interdigital" w:date="2019-10-01T10:23:00Z"/>
                <w:rFonts w:eastAsia="Malgun Gothic"/>
                <w:lang w:val="en-US" w:eastAsia="ko-KR"/>
              </w:rPr>
            </w:pPr>
            <w:ins w:id="1194" w:author="Interdigital" w:date="2019-10-01T10:31:00Z">
              <w:r>
                <w:rPr>
                  <w:rFonts w:eastAsiaTheme="minorEastAsia"/>
                  <w:lang w:val="en-US"/>
                </w:rPr>
                <w:t xml:space="preserve">We share the views from Qualcomm and </w:t>
              </w:r>
              <w:proofErr w:type="spellStart"/>
              <w:r>
                <w:rPr>
                  <w:rFonts w:eastAsiaTheme="minorEastAsia"/>
                  <w:lang w:val="en-US"/>
                </w:rPr>
                <w:t>Mediatek</w:t>
              </w:r>
              <w:proofErr w:type="spellEnd"/>
              <w:r>
                <w:rPr>
                  <w:rFonts w:eastAsiaTheme="minorEastAsia"/>
                  <w:lang w:val="en-US"/>
                </w:rPr>
                <w:t xml:space="preserve"> that blind activation can only be used in very limited scenario and also there is implication on RAN4. We think activation should only be based on measurements. As MAC CE can be used for activation, we don’t see a strong argument based on the signaling latency.</w:t>
              </w:r>
            </w:ins>
          </w:p>
        </w:tc>
      </w:tr>
      <w:tr w:rsidR="00290B77" w14:paraId="04F1EE1A" w14:textId="77777777" w:rsidTr="00E5103A">
        <w:trPr>
          <w:ins w:id="1195" w:author="Spreadtrum Communications" w:date="2019-10-01T16:42:00Z"/>
        </w:trPr>
        <w:tc>
          <w:tcPr>
            <w:tcW w:w="1366" w:type="dxa"/>
            <w:gridSpan w:val="2"/>
          </w:tcPr>
          <w:p w14:paraId="5AC39355" w14:textId="504806E7" w:rsidR="00290B77" w:rsidRDefault="00290B77" w:rsidP="00290B77">
            <w:pPr>
              <w:rPr>
                <w:ins w:id="1196" w:author="Spreadtrum Communications" w:date="2019-10-01T16:42:00Z"/>
                <w:rFonts w:eastAsia="Malgun Gothic"/>
                <w:lang w:val="en-US"/>
              </w:rPr>
            </w:pPr>
            <w:proofErr w:type="spellStart"/>
            <w:ins w:id="1197" w:author="Spreadtrum Communications" w:date="2019-10-01T16:42:00Z">
              <w:r>
                <w:rPr>
                  <w:rFonts w:eastAsia="Malgun Gothic" w:hint="eastAsia"/>
                  <w:lang w:val="en-US"/>
                </w:rPr>
                <w:t>Spreadtrum</w:t>
              </w:r>
              <w:proofErr w:type="spellEnd"/>
            </w:ins>
          </w:p>
        </w:tc>
        <w:tc>
          <w:tcPr>
            <w:tcW w:w="1336" w:type="dxa"/>
            <w:gridSpan w:val="2"/>
          </w:tcPr>
          <w:p w14:paraId="1BF8061D" w14:textId="763DB33E" w:rsidR="00290B77" w:rsidRDefault="00290B77" w:rsidP="00290B77">
            <w:pPr>
              <w:rPr>
                <w:ins w:id="1198" w:author="Spreadtrum Communications" w:date="2019-10-01T16:42:00Z"/>
                <w:rFonts w:eastAsia="Malgun Gothic"/>
                <w:lang w:val="en-US"/>
              </w:rPr>
            </w:pPr>
            <w:ins w:id="1199" w:author="Spreadtrum Communications" w:date="2019-10-01T16:42:00Z">
              <w:r>
                <w:rPr>
                  <w:rFonts w:eastAsia="Malgun Gothic" w:hint="eastAsia"/>
                  <w:lang w:val="en-US"/>
                </w:rPr>
                <w:t>Yes</w:t>
              </w:r>
            </w:ins>
          </w:p>
        </w:tc>
        <w:tc>
          <w:tcPr>
            <w:tcW w:w="6927" w:type="dxa"/>
          </w:tcPr>
          <w:p w14:paraId="150F3F09" w14:textId="77777777" w:rsidR="00290B77" w:rsidRDefault="00290B77" w:rsidP="00290B77">
            <w:pPr>
              <w:rPr>
                <w:ins w:id="1200" w:author="Spreadtrum Communications" w:date="2019-10-01T16:42:00Z"/>
                <w:rFonts w:eastAsia="Malgun Gothic"/>
                <w:lang w:val="en-US" w:eastAsia="ko-KR"/>
              </w:rPr>
            </w:pPr>
          </w:p>
        </w:tc>
      </w:tr>
      <w:tr w:rsidR="00290B77" w:rsidRPr="00F0307F" w14:paraId="4272DC5D" w14:textId="77777777" w:rsidTr="00FE612E">
        <w:trPr>
          <w:ins w:id="1201" w:author="Intel (Sudeep)" w:date="2019-10-01T15:09:00Z"/>
        </w:trPr>
        <w:tc>
          <w:tcPr>
            <w:tcW w:w="1358" w:type="dxa"/>
          </w:tcPr>
          <w:p w14:paraId="4A0FAFDC" w14:textId="77777777" w:rsidR="00290B77" w:rsidRDefault="00290B77" w:rsidP="00290B77">
            <w:pPr>
              <w:rPr>
                <w:ins w:id="1202" w:author="Intel (Sudeep)" w:date="2019-10-01T15:09:00Z"/>
                <w:rFonts w:eastAsiaTheme="minorEastAsia"/>
                <w:lang w:val="en-US"/>
              </w:rPr>
            </w:pPr>
            <w:ins w:id="1203" w:author="Intel (Sudeep)" w:date="2019-10-01T15:09:00Z">
              <w:r>
                <w:rPr>
                  <w:rFonts w:eastAsiaTheme="minorEastAsia"/>
                  <w:lang w:val="en-US"/>
                </w:rPr>
                <w:t>Intel</w:t>
              </w:r>
            </w:ins>
          </w:p>
        </w:tc>
        <w:tc>
          <w:tcPr>
            <w:tcW w:w="1337" w:type="dxa"/>
            <w:gridSpan w:val="2"/>
          </w:tcPr>
          <w:p w14:paraId="56DA58D9" w14:textId="77777777" w:rsidR="00290B77" w:rsidRDefault="00290B77" w:rsidP="00290B77">
            <w:pPr>
              <w:rPr>
                <w:ins w:id="1204" w:author="Intel (Sudeep)" w:date="2019-10-01T15:09:00Z"/>
                <w:rFonts w:eastAsiaTheme="minorEastAsia"/>
                <w:lang w:val="en-US"/>
              </w:rPr>
            </w:pPr>
            <w:ins w:id="1205" w:author="Intel (Sudeep)" w:date="2019-10-01T15:09:00Z">
              <w:r>
                <w:rPr>
                  <w:rFonts w:eastAsiaTheme="minorEastAsia"/>
                  <w:lang w:val="en-US"/>
                </w:rPr>
                <w:t>May be</w:t>
              </w:r>
            </w:ins>
          </w:p>
        </w:tc>
        <w:tc>
          <w:tcPr>
            <w:tcW w:w="6934" w:type="dxa"/>
            <w:gridSpan w:val="2"/>
          </w:tcPr>
          <w:p w14:paraId="118F5314" w14:textId="77777777" w:rsidR="00290B77" w:rsidRDefault="00290B77" w:rsidP="00290B77">
            <w:pPr>
              <w:rPr>
                <w:ins w:id="1206" w:author="Intel (Sudeep)" w:date="2019-10-01T15:09:00Z"/>
                <w:rFonts w:eastAsiaTheme="minorEastAsia"/>
                <w:lang w:val="en-US"/>
              </w:rPr>
            </w:pPr>
            <w:ins w:id="1207" w:author="Intel (Sudeep)" w:date="2019-10-01T15:09:00Z">
              <w:r>
                <w:rPr>
                  <w:rFonts w:eastAsiaTheme="minorEastAsia"/>
                  <w:lang w:val="en-US"/>
                </w:rPr>
                <w:t>We also agree with QC and share the concern with blind activation.</w:t>
              </w:r>
            </w:ins>
          </w:p>
        </w:tc>
      </w:tr>
      <w:tr w:rsidR="00290B77" w14:paraId="065EA2A5" w14:textId="77777777" w:rsidTr="00E5103A">
        <w:trPr>
          <w:ins w:id="1208" w:author="Intel (Sudeep)" w:date="2019-10-01T15:08:00Z"/>
        </w:trPr>
        <w:tc>
          <w:tcPr>
            <w:tcW w:w="1366" w:type="dxa"/>
            <w:gridSpan w:val="2"/>
          </w:tcPr>
          <w:p w14:paraId="17E383F7" w14:textId="0CA00DE1" w:rsidR="00290B77" w:rsidRDefault="00D20748" w:rsidP="00290B77">
            <w:pPr>
              <w:rPr>
                <w:ins w:id="1209" w:author="Intel (Sudeep)" w:date="2019-10-01T15:08:00Z"/>
                <w:rFonts w:eastAsia="Malgun Gothic"/>
                <w:lang w:val="en-US"/>
              </w:rPr>
            </w:pPr>
            <w:ins w:id="1210" w:author="Interdigital" w:date="2019-10-01T11:45:00Z">
              <w:r>
                <w:rPr>
                  <w:rFonts w:eastAsia="Malgun Gothic"/>
                  <w:lang w:val="en-US"/>
                </w:rPr>
                <w:t>Interdigital</w:t>
              </w:r>
            </w:ins>
          </w:p>
        </w:tc>
        <w:tc>
          <w:tcPr>
            <w:tcW w:w="1336" w:type="dxa"/>
            <w:gridSpan w:val="2"/>
          </w:tcPr>
          <w:p w14:paraId="0E4A6909" w14:textId="5DC9F550" w:rsidR="00290B77" w:rsidRDefault="00D20748" w:rsidP="00290B77">
            <w:pPr>
              <w:rPr>
                <w:ins w:id="1211" w:author="Intel (Sudeep)" w:date="2019-10-01T15:08:00Z"/>
                <w:rFonts w:eastAsia="Malgun Gothic"/>
                <w:lang w:val="en-US"/>
              </w:rPr>
            </w:pPr>
            <w:ins w:id="1212" w:author="Interdigital" w:date="2019-10-01T11:45:00Z">
              <w:r>
                <w:rPr>
                  <w:rFonts w:eastAsia="Malgun Gothic"/>
                  <w:lang w:val="en-US"/>
                </w:rPr>
                <w:t>Yes</w:t>
              </w:r>
            </w:ins>
          </w:p>
        </w:tc>
        <w:tc>
          <w:tcPr>
            <w:tcW w:w="6927" w:type="dxa"/>
          </w:tcPr>
          <w:p w14:paraId="57AC41A1" w14:textId="21829454" w:rsidR="00290B77" w:rsidRDefault="002E096F" w:rsidP="00290B77">
            <w:pPr>
              <w:rPr>
                <w:ins w:id="1213" w:author="Intel (Sudeep)" w:date="2019-10-01T15:08:00Z"/>
                <w:rFonts w:eastAsia="Malgun Gothic"/>
                <w:lang w:val="en-US" w:eastAsia="ko-KR"/>
              </w:rPr>
            </w:pPr>
            <w:ins w:id="1214" w:author="Interdigital" w:date="2019-10-01T11:48:00Z">
              <w:r>
                <w:rPr>
                  <w:rFonts w:eastAsia="Malgun Gothic"/>
                  <w:lang w:val="en-US" w:eastAsia="ko-KR"/>
                </w:rPr>
                <w:t xml:space="preserve">At least for the cases mentioned, we think there is a benefit.  </w:t>
              </w:r>
            </w:ins>
            <w:ins w:id="1215" w:author="Interdigital" w:date="2019-10-01T11:49:00Z">
              <w:r>
                <w:rPr>
                  <w:rFonts w:eastAsia="Malgun Gothic"/>
                  <w:lang w:val="en-US" w:eastAsia="ko-KR"/>
                </w:rPr>
                <w:t>For the cases where there is no clear benefit, the NW can avoid activation at resume.</w:t>
              </w:r>
            </w:ins>
          </w:p>
        </w:tc>
      </w:tr>
      <w:tr w:rsidR="005048FC" w14:paraId="53439670" w14:textId="77777777" w:rsidTr="00E5103A">
        <w:trPr>
          <w:ins w:id="1216" w:author="ZTE" w:date="2019-10-02T01:02:00Z"/>
        </w:trPr>
        <w:tc>
          <w:tcPr>
            <w:tcW w:w="1366" w:type="dxa"/>
            <w:gridSpan w:val="2"/>
          </w:tcPr>
          <w:p w14:paraId="4E4993AB" w14:textId="5C5C9B97" w:rsidR="005048FC" w:rsidRDefault="005048FC" w:rsidP="005048FC">
            <w:pPr>
              <w:rPr>
                <w:ins w:id="1217" w:author="ZTE" w:date="2019-10-02T01:02:00Z"/>
                <w:rFonts w:eastAsia="Malgun Gothic"/>
                <w:lang w:val="en-US"/>
              </w:rPr>
            </w:pPr>
            <w:ins w:id="1218" w:author="ZTE" w:date="2019-10-02T01:02:00Z">
              <w:r>
                <w:rPr>
                  <w:rFonts w:eastAsiaTheme="minorEastAsia"/>
                  <w:lang w:val="en-US"/>
                </w:rPr>
                <w:t>ZTE</w:t>
              </w:r>
            </w:ins>
          </w:p>
        </w:tc>
        <w:tc>
          <w:tcPr>
            <w:tcW w:w="1336" w:type="dxa"/>
            <w:gridSpan w:val="2"/>
          </w:tcPr>
          <w:p w14:paraId="77B2F27E" w14:textId="67C9DBD3" w:rsidR="005048FC" w:rsidRDefault="005048FC" w:rsidP="005048FC">
            <w:pPr>
              <w:rPr>
                <w:ins w:id="1219" w:author="ZTE" w:date="2019-10-02T01:02:00Z"/>
                <w:rFonts w:eastAsia="Malgun Gothic"/>
                <w:lang w:val="en-US"/>
              </w:rPr>
            </w:pPr>
            <w:ins w:id="1220" w:author="ZTE" w:date="2019-10-02T01:02:00Z">
              <w:r>
                <w:rPr>
                  <w:rFonts w:eastAsiaTheme="minorEastAsia"/>
                  <w:lang w:val="en-US"/>
                </w:rPr>
                <w:t>Yes but..</w:t>
              </w:r>
            </w:ins>
          </w:p>
        </w:tc>
        <w:tc>
          <w:tcPr>
            <w:tcW w:w="6927" w:type="dxa"/>
          </w:tcPr>
          <w:p w14:paraId="270DB0C7" w14:textId="4603240A" w:rsidR="005048FC" w:rsidRDefault="005048FC" w:rsidP="005048FC">
            <w:pPr>
              <w:rPr>
                <w:ins w:id="1221" w:author="ZTE" w:date="2019-10-02T01:02:00Z"/>
                <w:rFonts w:eastAsia="Malgun Gothic"/>
                <w:lang w:val="en-US" w:eastAsia="ko-KR"/>
              </w:rPr>
            </w:pPr>
            <w:ins w:id="1222" w:author="ZTE" w:date="2019-10-02T01:02:00Z">
              <w:r>
                <w:rPr>
                  <w:rFonts w:eastAsiaTheme="minorEastAsia"/>
                  <w:lang w:val="en-US"/>
                </w:rPr>
                <w:t xml:space="preserve">We share same view as Qualcomm and </w:t>
              </w:r>
              <w:proofErr w:type="spellStart"/>
              <w:r>
                <w:rPr>
                  <w:rFonts w:eastAsiaTheme="minorEastAsia"/>
                  <w:lang w:val="en-US"/>
                </w:rPr>
                <w:t>Mediatek</w:t>
              </w:r>
              <w:proofErr w:type="spellEnd"/>
              <w:r>
                <w:rPr>
                  <w:rFonts w:eastAsiaTheme="minorEastAsia"/>
                  <w:lang w:val="en-US"/>
                </w:rPr>
                <w:t>.</w:t>
              </w:r>
            </w:ins>
          </w:p>
        </w:tc>
      </w:tr>
      <w:tr w:rsidR="005048FC" w14:paraId="236FF778" w14:textId="77777777" w:rsidTr="00E5103A">
        <w:trPr>
          <w:ins w:id="1223" w:author="ZTE" w:date="2019-10-02T01:02:00Z"/>
        </w:trPr>
        <w:tc>
          <w:tcPr>
            <w:tcW w:w="1366" w:type="dxa"/>
            <w:gridSpan w:val="2"/>
          </w:tcPr>
          <w:p w14:paraId="5CF1B19D" w14:textId="278EADF1" w:rsidR="005048FC" w:rsidRPr="003D0E27" w:rsidRDefault="003D0E27" w:rsidP="005048FC">
            <w:pPr>
              <w:rPr>
                <w:ins w:id="1224" w:author="ZTE" w:date="2019-10-02T01:02:00Z"/>
                <w:rFonts w:eastAsia="PMingLiU"/>
                <w:lang w:val="en-US" w:eastAsia="zh-TW"/>
                <w:rPrChange w:id="1225" w:author="ITRI" w:date="2019-10-02T17:02:00Z">
                  <w:rPr>
                    <w:ins w:id="1226" w:author="ZTE" w:date="2019-10-02T01:02:00Z"/>
                    <w:rFonts w:eastAsiaTheme="minorEastAsia"/>
                    <w:lang w:val="en-US"/>
                  </w:rPr>
                </w:rPrChange>
              </w:rPr>
            </w:pPr>
            <w:ins w:id="1227" w:author="ITRI" w:date="2019-10-02T17:02:00Z">
              <w:r>
                <w:rPr>
                  <w:rFonts w:eastAsia="PMingLiU" w:hint="eastAsia"/>
                  <w:lang w:val="en-US" w:eastAsia="zh-TW"/>
                </w:rPr>
                <w:t>ITRI</w:t>
              </w:r>
            </w:ins>
          </w:p>
        </w:tc>
        <w:tc>
          <w:tcPr>
            <w:tcW w:w="1336" w:type="dxa"/>
            <w:gridSpan w:val="2"/>
          </w:tcPr>
          <w:p w14:paraId="3F37CC38" w14:textId="3FC224B1" w:rsidR="005048FC" w:rsidRPr="003D0E27" w:rsidRDefault="003D0E27" w:rsidP="005048FC">
            <w:pPr>
              <w:rPr>
                <w:ins w:id="1228" w:author="ZTE" w:date="2019-10-02T01:02:00Z"/>
                <w:rFonts w:eastAsia="PMingLiU"/>
                <w:lang w:val="en-US" w:eastAsia="zh-TW"/>
                <w:rPrChange w:id="1229" w:author="ITRI" w:date="2019-10-02T17:03:00Z">
                  <w:rPr>
                    <w:ins w:id="1230" w:author="ZTE" w:date="2019-10-02T01:02:00Z"/>
                    <w:rFonts w:eastAsiaTheme="minorEastAsia"/>
                    <w:lang w:val="en-US"/>
                  </w:rPr>
                </w:rPrChange>
              </w:rPr>
            </w:pPr>
            <w:ins w:id="1231" w:author="ITRI" w:date="2019-10-02T17:03:00Z">
              <w:r>
                <w:rPr>
                  <w:rFonts w:eastAsia="PMingLiU" w:hint="eastAsia"/>
                  <w:lang w:val="en-US" w:eastAsia="zh-TW"/>
                </w:rPr>
                <w:t>Yes but</w:t>
              </w:r>
              <w:r>
                <w:rPr>
                  <w:rFonts w:eastAsia="PMingLiU"/>
                  <w:lang w:val="en-US" w:eastAsia="zh-TW"/>
                </w:rPr>
                <w:t>…</w:t>
              </w:r>
            </w:ins>
          </w:p>
        </w:tc>
        <w:tc>
          <w:tcPr>
            <w:tcW w:w="6927" w:type="dxa"/>
          </w:tcPr>
          <w:p w14:paraId="5AA267AB" w14:textId="35A3D47C" w:rsidR="005048FC" w:rsidRPr="003D0E27" w:rsidRDefault="003D0E27" w:rsidP="005048FC">
            <w:pPr>
              <w:rPr>
                <w:ins w:id="1232" w:author="ZTE" w:date="2019-10-02T01:02:00Z"/>
                <w:rFonts w:eastAsia="PMingLiU"/>
                <w:lang w:val="en-US" w:eastAsia="zh-TW"/>
                <w:rPrChange w:id="1233" w:author="ITRI" w:date="2019-10-02T17:03:00Z">
                  <w:rPr>
                    <w:ins w:id="1234" w:author="ZTE" w:date="2019-10-02T01:02:00Z"/>
                    <w:rFonts w:eastAsiaTheme="minorEastAsia"/>
                    <w:lang w:val="en-US"/>
                  </w:rPr>
                </w:rPrChange>
              </w:rPr>
            </w:pPr>
            <w:ins w:id="1235" w:author="ITRI" w:date="2019-10-02T17:03:00Z">
              <w:r>
                <w:rPr>
                  <w:rFonts w:eastAsia="PMingLiU" w:hint="eastAsia"/>
                  <w:lang w:val="en-US" w:eastAsia="zh-TW"/>
                </w:rPr>
                <w:t xml:space="preserve">We share the same view as </w:t>
              </w:r>
              <w:r w:rsidRPr="003D0E27">
                <w:rPr>
                  <w:rFonts w:eastAsia="PMingLiU"/>
                  <w:lang w:val="en-US" w:eastAsia="zh-TW"/>
                </w:rPr>
                <w:t>Qualcomm</w:t>
              </w:r>
              <w:r>
                <w:rPr>
                  <w:rFonts w:eastAsia="PMingLiU"/>
                  <w:lang w:val="en-US" w:eastAsia="zh-TW"/>
                </w:rPr>
                <w:t>.</w:t>
              </w:r>
            </w:ins>
          </w:p>
        </w:tc>
      </w:tr>
      <w:tr w:rsidR="00995A7A" w14:paraId="6BC9C6AB" w14:textId="77777777" w:rsidTr="00E5103A">
        <w:trPr>
          <w:ins w:id="1236" w:author="Interdigital" w:date="2019-10-02T14:50:00Z"/>
        </w:trPr>
        <w:tc>
          <w:tcPr>
            <w:tcW w:w="1366" w:type="dxa"/>
            <w:gridSpan w:val="2"/>
          </w:tcPr>
          <w:p w14:paraId="41742C17" w14:textId="67787B3A" w:rsidR="00995A7A" w:rsidRDefault="00995A7A" w:rsidP="00995A7A">
            <w:pPr>
              <w:rPr>
                <w:ins w:id="1237" w:author="Interdigital" w:date="2019-10-02T14:50:00Z"/>
                <w:rFonts w:eastAsia="PMingLiU"/>
                <w:lang w:val="en-US" w:eastAsia="zh-TW"/>
              </w:rPr>
            </w:pPr>
            <w:ins w:id="1238" w:author="Interdigital" w:date="2019-10-02T14:50:00Z">
              <w:r>
                <w:rPr>
                  <w:lang w:val="en-US"/>
                </w:rPr>
                <w:t>Nokia</w:t>
              </w:r>
            </w:ins>
          </w:p>
        </w:tc>
        <w:tc>
          <w:tcPr>
            <w:tcW w:w="1336" w:type="dxa"/>
            <w:gridSpan w:val="2"/>
          </w:tcPr>
          <w:p w14:paraId="20CC5589" w14:textId="141C4AEC" w:rsidR="00995A7A" w:rsidRDefault="00995A7A" w:rsidP="00995A7A">
            <w:pPr>
              <w:rPr>
                <w:ins w:id="1239" w:author="Interdigital" w:date="2019-10-02T14:50:00Z"/>
                <w:rFonts w:eastAsia="PMingLiU"/>
                <w:lang w:val="en-US" w:eastAsia="zh-TW"/>
              </w:rPr>
            </w:pPr>
            <w:ins w:id="1240" w:author="Interdigital" w:date="2019-10-02T14:50:00Z">
              <w:r>
                <w:rPr>
                  <w:lang w:val="en-US"/>
                </w:rPr>
                <w:t>Yes</w:t>
              </w:r>
            </w:ins>
          </w:p>
        </w:tc>
        <w:tc>
          <w:tcPr>
            <w:tcW w:w="6927" w:type="dxa"/>
          </w:tcPr>
          <w:p w14:paraId="59FA20D1" w14:textId="77777777" w:rsidR="00995A7A" w:rsidRDefault="00995A7A" w:rsidP="00995A7A">
            <w:pPr>
              <w:rPr>
                <w:ins w:id="1241" w:author="Interdigital" w:date="2019-10-02T14:50:00Z"/>
                <w:rFonts w:eastAsia="PMingLiU"/>
                <w:lang w:val="en-US" w:eastAsia="zh-TW"/>
              </w:rPr>
            </w:pPr>
          </w:p>
        </w:tc>
      </w:tr>
    </w:tbl>
    <w:p w14:paraId="4CBCBE97" w14:textId="2432C81D" w:rsidR="006961E2" w:rsidRDefault="006961E2" w:rsidP="006961E2">
      <w:pPr>
        <w:rPr>
          <w:lang w:val="en-US"/>
        </w:rPr>
      </w:pPr>
    </w:p>
    <w:p w14:paraId="7CF27DE6" w14:textId="77777777" w:rsidR="0035190B" w:rsidRDefault="0035190B" w:rsidP="006961E2">
      <w:pPr>
        <w:rPr>
          <w:ins w:id="1242" w:author="Interdigital" w:date="2019-10-02T17:03:00Z"/>
          <w:lang w:val="en-US"/>
        </w:rPr>
      </w:pPr>
    </w:p>
    <w:p w14:paraId="4BF4E5F1" w14:textId="02BC5F3B" w:rsidR="0035190B" w:rsidRPr="007E75BA" w:rsidRDefault="0035190B" w:rsidP="0035190B">
      <w:pPr>
        <w:rPr>
          <w:ins w:id="1243" w:author="Interdigital" w:date="2019-10-02T17:03:00Z"/>
          <w:b/>
          <w:lang w:val="en-US"/>
        </w:rPr>
      </w:pPr>
      <w:ins w:id="1244" w:author="Interdigital" w:date="2019-10-02T17:03:00Z">
        <w:r w:rsidRPr="007E75BA">
          <w:rPr>
            <w:b/>
            <w:lang w:val="en-US"/>
          </w:rPr>
          <w:t>Summary of Q</w:t>
        </w:r>
        <w:r>
          <w:rPr>
            <w:b/>
            <w:lang w:val="en-US"/>
          </w:rPr>
          <w:t>2</w:t>
        </w:r>
        <w:r w:rsidRPr="007E75BA">
          <w:rPr>
            <w:b/>
            <w:lang w:val="en-US"/>
          </w:rPr>
          <w:t>.</w:t>
        </w:r>
        <w:r>
          <w:rPr>
            <w:b/>
            <w:lang w:val="en-US"/>
          </w:rPr>
          <w:t>1</w:t>
        </w:r>
        <w:r w:rsidR="00F562CD">
          <w:rPr>
            <w:b/>
            <w:lang w:val="en-US"/>
          </w:rPr>
          <w:t xml:space="preserve"> and Q2.2</w:t>
        </w:r>
      </w:ins>
    </w:p>
    <w:p w14:paraId="694F54C6" w14:textId="264AA6FB" w:rsidR="0035190B" w:rsidRDefault="00F562CD" w:rsidP="006961E2">
      <w:pPr>
        <w:rPr>
          <w:ins w:id="1245" w:author="Interdigital" w:date="2019-10-02T17:09:00Z"/>
          <w:lang w:val="en-US"/>
        </w:rPr>
      </w:pPr>
      <w:ins w:id="1246" w:author="Interdigital" w:date="2019-10-02T17:03:00Z">
        <w:r>
          <w:rPr>
            <w:lang w:val="en-US"/>
          </w:rPr>
          <w:t>Of the companies that provided a respons</w:t>
        </w:r>
      </w:ins>
      <w:ins w:id="1247" w:author="Interdigital" w:date="2019-10-02T17:04:00Z">
        <w:r>
          <w:rPr>
            <w:lang w:val="en-US"/>
          </w:rPr>
          <w:t>e to Q2.1 and 2.2</w:t>
        </w:r>
      </w:ins>
      <w:ins w:id="1248" w:author="Interdigital" w:date="2019-10-02T17:06:00Z">
        <w:r>
          <w:rPr>
            <w:lang w:val="en-US"/>
          </w:rPr>
          <w:t xml:space="preserve"> (15)</w:t>
        </w:r>
      </w:ins>
      <w:ins w:id="1249" w:author="Interdigital" w:date="2019-10-02T17:04:00Z">
        <w:r>
          <w:rPr>
            <w:lang w:val="en-US"/>
          </w:rPr>
          <w:t xml:space="preserve">, 13 see a </w:t>
        </w:r>
      </w:ins>
      <w:ins w:id="1250" w:author="Interdigital" w:date="2019-10-02T17:06:00Z">
        <w:r>
          <w:rPr>
            <w:lang w:val="en-US"/>
          </w:rPr>
          <w:t xml:space="preserve">latency benefit of configuring the </w:t>
        </w:r>
        <w:proofErr w:type="spellStart"/>
        <w:r>
          <w:rPr>
            <w:lang w:val="en-US"/>
          </w:rPr>
          <w:t>SCell</w:t>
        </w:r>
        <w:proofErr w:type="spellEnd"/>
        <w:r>
          <w:rPr>
            <w:lang w:val="en-US"/>
          </w:rPr>
          <w:t xml:space="preserve"> in activated state during the resume procedure.  </w:t>
        </w:r>
      </w:ins>
      <w:ins w:id="1251" w:author="Interdigital" w:date="2019-10-02T17:07:00Z">
        <w:r>
          <w:rPr>
            <w:lang w:val="en-US"/>
          </w:rPr>
          <w:t xml:space="preserve">Of these 13 companies, </w:t>
        </w:r>
      </w:ins>
      <w:ins w:id="1252" w:author="Interdigital" w:date="2019-10-02T17:08:00Z">
        <w:r>
          <w:rPr>
            <w:lang w:val="en-US"/>
          </w:rPr>
          <w:t xml:space="preserve">4 companies had the following </w:t>
        </w:r>
        <w:r>
          <w:rPr>
            <w:lang w:val="en-US"/>
          </w:rPr>
          <w:lastRenderedPageBreak/>
          <w:t>concerns</w:t>
        </w:r>
      </w:ins>
      <w:ins w:id="1253" w:author="Interdigital" w:date="2019-10-02T17:18:00Z">
        <w:r w:rsidR="006D067D">
          <w:rPr>
            <w:lang w:val="en-US"/>
          </w:rPr>
          <w:t xml:space="preserve"> about direct activation in the resume message (and preferred activation in the RRC reconfiguration message)</w:t>
        </w:r>
      </w:ins>
      <w:ins w:id="1254" w:author="Interdigital" w:date="2019-10-02T17:09:00Z">
        <w:r>
          <w:rPr>
            <w:lang w:val="en-US"/>
          </w:rPr>
          <w:t>:</w:t>
        </w:r>
      </w:ins>
    </w:p>
    <w:p w14:paraId="3F3C00E9" w14:textId="69D92CF2" w:rsidR="00F562CD" w:rsidRDefault="00F562CD">
      <w:pPr>
        <w:pStyle w:val="ListParagraph"/>
        <w:numPr>
          <w:ilvl w:val="1"/>
          <w:numId w:val="42"/>
        </w:numPr>
        <w:rPr>
          <w:ins w:id="1255" w:author="Interdigital" w:date="2019-10-02T17:12:00Z"/>
          <w:lang w:val="en-US"/>
        </w:rPr>
        <w:pPrChange w:id="1256" w:author="Interdigital" w:date="2019-10-02T17:09:00Z">
          <w:pPr/>
        </w:pPrChange>
      </w:pPr>
      <w:ins w:id="1257" w:author="Interdigital" w:date="2019-10-02T17:10:00Z">
        <w:r>
          <w:rPr>
            <w:lang w:val="en-US"/>
          </w:rPr>
          <w:t xml:space="preserve">Capability of </w:t>
        </w:r>
      </w:ins>
      <w:ins w:id="1258" w:author="Interdigital" w:date="2019-10-02T17:11:00Z">
        <w:r>
          <w:rPr>
            <w:lang w:val="en-US"/>
          </w:rPr>
          <w:t xml:space="preserve">the UE (in terms of supported band </w:t>
        </w:r>
      </w:ins>
      <w:ins w:id="1259" w:author="Interdigital" w:date="2019-10-02T17:12:00Z">
        <w:r>
          <w:rPr>
            <w:lang w:val="en-US"/>
          </w:rPr>
          <w:t xml:space="preserve">combination) may be exceeded </w:t>
        </w:r>
      </w:ins>
      <w:ins w:id="1260" w:author="Interdigital" w:date="2019-10-02T17:13:00Z">
        <w:r>
          <w:rPr>
            <w:lang w:val="en-US"/>
          </w:rPr>
          <w:t>because the network may not know the UE capabilities at the time of resume</w:t>
        </w:r>
      </w:ins>
    </w:p>
    <w:p w14:paraId="268D49CD" w14:textId="004938CD" w:rsidR="00F562CD" w:rsidRDefault="006D067D">
      <w:pPr>
        <w:pStyle w:val="ListParagraph"/>
        <w:numPr>
          <w:ilvl w:val="1"/>
          <w:numId w:val="42"/>
        </w:numPr>
        <w:rPr>
          <w:ins w:id="1261" w:author="Interdigital" w:date="2019-10-02T17:14:00Z"/>
          <w:lang w:val="en-US"/>
        </w:rPr>
        <w:pPrChange w:id="1262" w:author="Interdigital" w:date="2019-10-02T17:09:00Z">
          <w:pPr/>
        </w:pPrChange>
      </w:pPr>
      <w:ins w:id="1263" w:author="Interdigital" w:date="2019-10-02T17:13:00Z">
        <w:r>
          <w:rPr>
            <w:lang w:val="en-US"/>
          </w:rPr>
          <w:t>UE power consumption in the case the NW act</w:t>
        </w:r>
      </w:ins>
      <w:ins w:id="1264" w:author="Interdigital" w:date="2019-10-02T17:14:00Z">
        <w:r>
          <w:rPr>
            <w:lang w:val="en-US"/>
          </w:rPr>
          <w:t xml:space="preserve">ivates an invalid </w:t>
        </w:r>
        <w:proofErr w:type="spellStart"/>
        <w:r>
          <w:rPr>
            <w:lang w:val="en-US"/>
          </w:rPr>
          <w:t>SCell</w:t>
        </w:r>
        <w:proofErr w:type="spellEnd"/>
      </w:ins>
    </w:p>
    <w:p w14:paraId="1414C467" w14:textId="29063F9E" w:rsidR="006D067D" w:rsidRDefault="006D067D">
      <w:pPr>
        <w:pStyle w:val="ListParagraph"/>
        <w:numPr>
          <w:ilvl w:val="1"/>
          <w:numId w:val="42"/>
        </w:numPr>
        <w:rPr>
          <w:ins w:id="1265" w:author="Interdigital" w:date="2019-10-02T17:15:00Z"/>
          <w:lang w:val="en-US"/>
        </w:rPr>
        <w:pPrChange w:id="1266" w:author="Interdigital" w:date="2019-10-02T17:09:00Z">
          <w:pPr/>
        </w:pPrChange>
      </w:pPr>
      <w:ins w:id="1267" w:author="Interdigital" w:date="2019-10-02T17:14:00Z">
        <w:r>
          <w:rPr>
            <w:lang w:val="en-US"/>
          </w:rPr>
          <w:t xml:space="preserve">RAN4 has not </w:t>
        </w:r>
      </w:ins>
      <w:ins w:id="1268" w:author="Interdigital" w:date="2019-10-02T17:15:00Z">
        <w:r>
          <w:rPr>
            <w:lang w:val="en-US"/>
          </w:rPr>
          <w:t>worked on requirements for direct activation in resume</w:t>
        </w:r>
      </w:ins>
    </w:p>
    <w:p w14:paraId="6FC36BCF" w14:textId="4CFA82D3" w:rsidR="006D067D" w:rsidRDefault="006D067D" w:rsidP="006D067D">
      <w:pPr>
        <w:rPr>
          <w:ins w:id="1269" w:author="Interdigital" w:date="2019-10-02T17:20:00Z"/>
          <w:lang w:val="en-US"/>
        </w:rPr>
      </w:pPr>
      <w:ins w:id="1270" w:author="Interdigital" w:date="2019-10-02T17:15:00Z">
        <w:r>
          <w:rPr>
            <w:lang w:val="en-US"/>
          </w:rPr>
          <w:t>These same concerns</w:t>
        </w:r>
      </w:ins>
      <w:ins w:id="1271" w:author="Interdigital" w:date="2019-10-02T17:16:00Z">
        <w:r>
          <w:rPr>
            <w:lang w:val="en-US"/>
          </w:rPr>
          <w:t>/views</w:t>
        </w:r>
      </w:ins>
      <w:ins w:id="1272" w:author="Interdigital" w:date="2019-10-02T17:15:00Z">
        <w:r>
          <w:rPr>
            <w:lang w:val="en-US"/>
          </w:rPr>
          <w:t xml:space="preserve"> were also </w:t>
        </w:r>
      </w:ins>
      <w:ins w:id="1273" w:author="Interdigital" w:date="2019-10-02T17:16:00Z">
        <w:r>
          <w:rPr>
            <w:lang w:val="en-US"/>
          </w:rPr>
          <w:t xml:space="preserve">expressed </w:t>
        </w:r>
      </w:ins>
      <w:ins w:id="1274" w:author="Interdigital" w:date="2019-10-02T17:15:00Z">
        <w:r>
          <w:rPr>
            <w:lang w:val="en-US"/>
          </w:rPr>
          <w:t xml:space="preserve">by the 2 companies that did not see </w:t>
        </w:r>
      </w:ins>
      <w:ins w:id="1275" w:author="Interdigital" w:date="2019-10-02T17:16:00Z">
        <w:r>
          <w:rPr>
            <w:lang w:val="en-US"/>
          </w:rPr>
          <w:t xml:space="preserve">a benefit of direct </w:t>
        </w:r>
        <w:proofErr w:type="spellStart"/>
        <w:r>
          <w:rPr>
            <w:lang w:val="en-US"/>
          </w:rPr>
          <w:t>SCell</w:t>
        </w:r>
        <w:proofErr w:type="spellEnd"/>
        <w:r>
          <w:rPr>
            <w:lang w:val="en-US"/>
          </w:rPr>
          <w:t xml:space="preserve"> activation during resume.</w:t>
        </w:r>
      </w:ins>
      <w:ins w:id="1276" w:author="Interdigital" w:date="2019-10-02T17:17:00Z">
        <w:r>
          <w:rPr>
            <w:lang w:val="en-US"/>
          </w:rPr>
          <w:t xml:space="preserve">  It was noted (by 2 companies) that issues 1 and 2 could be addressed by the network </w:t>
        </w:r>
      </w:ins>
      <w:proofErr w:type="spellStart"/>
      <w:ins w:id="1277" w:author="Interdigital" w:date="2019-10-02T17:18:00Z">
        <w:r>
          <w:rPr>
            <w:lang w:val="en-US"/>
          </w:rPr>
          <w:t>network</w:t>
        </w:r>
        <w:proofErr w:type="spellEnd"/>
        <w:r>
          <w:rPr>
            <w:lang w:val="en-US"/>
          </w:rPr>
          <w:t xml:space="preserve"> activating the </w:t>
        </w:r>
        <w:proofErr w:type="spellStart"/>
        <w:r>
          <w:rPr>
            <w:lang w:val="en-US"/>
          </w:rPr>
          <w:t>SCell</w:t>
        </w:r>
        <w:proofErr w:type="spellEnd"/>
        <w:r>
          <w:rPr>
            <w:lang w:val="en-US"/>
          </w:rPr>
          <w:t xml:space="preserve"> in resume message</w:t>
        </w:r>
      </w:ins>
      <w:ins w:id="1278" w:author="Interdigital" w:date="2019-10-02T17:19:00Z">
        <w:r>
          <w:rPr>
            <w:lang w:val="en-US"/>
          </w:rPr>
          <w:t xml:space="preserve"> only in cases where these scenarios are not possible (e.g. resume to the same cell, resume to a cell that has sim</w:t>
        </w:r>
      </w:ins>
      <w:ins w:id="1279" w:author="Interdigital" w:date="2019-10-02T17:20:00Z">
        <w:r>
          <w:rPr>
            <w:lang w:val="en-US"/>
          </w:rPr>
          <w:t xml:space="preserve">ilar coverage as the </w:t>
        </w:r>
        <w:proofErr w:type="spellStart"/>
        <w:r>
          <w:rPr>
            <w:lang w:val="en-US"/>
          </w:rPr>
          <w:t>SCells</w:t>
        </w:r>
        <w:proofErr w:type="spellEnd"/>
        <w:r>
          <w:rPr>
            <w:lang w:val="en-US"/>
          </w:rPr>
          <w:t xml:space="preserve">, </w:t>
        </w:r>
        <w:proofErr w:type="spellStart"/>
        <w:r>
          <w:rPr>
            <w:lang w:val="en-US"/>
          </w:rPr>
          <w:t>etc</w:t>
        </w:r>
        <w:proofErr w:type="spellEnd"/>
        <w:r>
          <w:rPr>
            <w:lang w:val="en-US"/>
          </w:rPr>
          <w:t>).  Based on this, the rapporteur proposes the following way forward:</w:t>
        </w:r>
      </w:ins>
    </w:p>
    <w:p w14:paraId="0019B32E" w14:textId="77777777" w:rsidR="005433E3" w:rsidRDefault="006D067D" w:rsidP="006D067D">
      <w:pPr>
        <w:pStyle w:val="Observation"/>
        <w:numPr>
          <w:ilvl w:val="0"/>
          <w:numId w:val="0"/>
        </w:numPr>
        <w:tabs>
          <w:tab w:val="clear" w:pos="1701"/>
        </w:tabs>
        <w:ind w:left="1701" w:hanging="1701"/>
        <w:rPr>
          <w:ins w:id="1280" w:author="Interdigital" w:date="2019-10-03T13:49:00Z"/>
          <w:b w:val="0"/>
          <w:i/>
        </w:rPr>
      </w:pPr>
      <w:ins w:id="1281" w:author="Interdigital" w:date="2019-10-02T17:20:00Z">
        <w:r>
          <w:rPr>
            <w:u w:val="single"/>
          </w:rPr>
          <w:t>Proposal 5:</w:t>
        </w:r>
        <w:r>
          <w:tab/>
        </w:r>
      </w:ins>
      <w:ins w:id="1282" w:author="Interdigital" w:date="2019-10-03T13:48:00Z">
        <w:r w:rsidR="005433E3">
          <w:rPr>
            <w:b w:val="0"/>
            <w:i/>
          </w:rPr>
          <w:t>RAN2 working assumption is that</w:t>
        </w:r>
      </w:ins>
      <w:ins w:id="1283" w:author="Interdigital" w:date="2019-10-03T13:49:00Z">
        <w:r w:rsidR="005433E3">
          <w:rPr>
            <w:b w:val="0"/>
            <w:i/>
          </w:rPr>
          <w:t xml:space="preserve"> d</w:t>
        </w:r>
      </w:ins>
      <w:ins w:id="1284" w:author="Interdigital" w:date="2019-10-02T17:22:00Z">
        <w:r>
          <w:rPr>
            <w:b w:val="0"/>
            <w:i/>
          </w:rPr>
          <w:t xml:space="preserve">irect </w:t>
        </w:r>
        <w:proofErr w:type="spellStart"/>
        <w:r>
          <w:rPr>
            <w:b w:val="0"/>
            <w:i/>
          </w:rPr>
          <w:t>SCell</w:t>
        </w:r>
        <w:proofErr w:type="spellEnd"/>
        <w:r>
          <w:rPr>
            <w:b w:val="0"/>
            <w:i/>
          </w:rPr>
          <w:t xml:space="preserve"> activation </w:t>
        </w:r>
      </w:ins>
      <w:ins w:id="1285" w:author="Interdigital" w:date="2019-10-02T17:45:00Z">
        <w:r w:rsidR="001476C0">
          <w:rPr>
            <w:b w:val="0"/>
            <w:i/>
          </w:rPr>
          <w:t xml:space="preserve">(setting the </w:t>
        </w:r>
        <w:proofErr w:type="spellStart"/>
        <w:r w:rsidR="001476C0">
          <w:rPr>
            <w:b w:val="0"/>
            <w:i/>
          </w:rPr>
          <w:t>SCell</w:t>
        </w:r>
        <w:proofErr w:type="spellEnd"/>
        <w:r w:rsidR="001476C0">
          <w:rPr>
            <w:b w:val="0"/>
            <w:i/>
          </w:rPr>
          <w:t xml:space="preserve"> state to activated or deactivated) </w:t>
        </w:r>
      </w:ins>
      <w:ins w:id="1286" w:author="Interdigital" w:date="2019-10-02T17:22:00Z">
        <w:r>
          <w:rPr>
            <w:b w:val="0"/>
            <w:i/>
          </w:rPr>
          <w:t>in resume message</w:t>
        </w:r>
        <w:r w:rsidR="0018289A">
          <w:rPr>
            <w:b w:val="0"/>
            <w:i/>
          </w:rPr>
          <w:t xml:space="preserve"> is </w:t>
        </w:r>
      </w:ins>
      <w:ins w:id="1287" w:author="Interdigital" w:date="2019-10-02T17:23:00Z">
        <w:r w:rsidR="0018289A">
          <w:rPr>
            <w:b w:val="0"/>
            <w:i/>
          </w:rPr>
          <w:t>supported</w:t>
        </w:r>
      </w:ins>
    </w:p>
    <w:p w14:paraId="49355A99" w14:textId="64F0CDE2" w:rsidR="005433E3" w:rsidRDefault="005433E3" w:rsidP="005433E3">
      <w:pPr>
        <w:pStyle w:val="Observation"/>
        <w:numPr>
          <w:ilvl w:val="0"/>
          <w:numId w:val="0"/>
        </w:numPr>
        <w:tabs>
          <w:tab w:val="clear" w:pos="1701"/>
        </w:tabs>
        <w:ind w:left="1701" w:hanging="1701"/>
        <w:rPr>
          <w:ins w:id="1288" w:author="Interdigital" w:date="2019-10-03T13:48:00Z"/>
          <w:b w:val="0"/>
          <w:i/>
        </w:rPr>
      </w:pPr>
      <w:ins w:id="1289" w:author="Interdigital" w:date="2019-10-03T13:48:00Z">
        <w:r>
          <w:rPr>
            <w:u w:val="single"/>
          </w:rPr>
          <w:t xml:space="preserve">Proposal </w:t>
        </w:r>
      </w:ins>
      <w:ins w:id="1290" w:author="Interdigital" w:date="2019-10-03T13:50:00Z">
        <w:r>
          <w:rPr>
            <w:u w:val="single"/>
          </w:rPr>
          <w:t>6</w:t>
        </w:r>
      </w:ins>
      <w:ins w:id="1291" w:author="Interdigital" w:date="2019-10-03T13:48:00Z">
        <w:r>
          <w:rPr>
            <w:u w:val="single"/>
          </w:rPr>
          <w:t>:</w:t>
        </w:r>
        <w:r>
          <w:tab/>
        </w:r>
      </w:ins>
      <w:ins w:id="1292" w:author="Interdigital" w:date="2019-10-03T13:49:00Z">
        <w:r>
          <w:rPr>
            <w:b w:val="0"/>
            <w:i/>
          </w:rPr>
          <w:t xml:space="preserve">RAN2 sends an LS to RAN4 informing them of the working assumption on Direct </w:t>
        </w:r>
        <w:proofErr w:type="spellStart"/>
        <w:r>
          <w:rPr>
            <w:b w:val="0"/>
            <w:i/>
          </w:rPr>
          <w:t>Scell</w:t>
        </w:r>
        <w:proofErr w:type="spellEnd"/>
        <w:r>
          <w:rPr>
            <w:b w:val="0"/>
            <w:i/>
          </w:rPr>
          <w:t xml:space="preserve"> activation (WA to be confirmed if no </w:t>
        </w:r>
      </w:ins>
      <w:ins w:id="1293" w:author="Interdigital" w:date="2019-10-03T13:50:00Z">
        <w:r>
          <w:rPr>
            <w:b w:val="0"/>
            <w:i/>
          </w:rPr>
          <w:t>concern is identified by RAN4).</w:t>
        </w:r>
      </w:ins>
    </w:p>
    <w:p w14:paraId="675CA792" w14:textId="77777777" w:rsidR="005433E3" w:rsidRDefault="005433E3" w:rsidP="006D067D">
      <w:pPr>
        <w:pStyle w:val="Observation"/>
        <w:numPr>
          <w:ilvl w:val="0"/>
          <w:numId w:val="0"/>
        </w:numPr>
        <w:tabs>
          <w:tab w:val="clear" w:pos="1701"/>
        </w:tabs>
        <w:ind w:left="1701" w:hanging="1701"/>
        <w:rPr>
          <w:ins w:id="1294" w:author="Interdigital" w:date="2019-10-02T17:20:00Z"/>
          <w:b w:val="0"/>
          <w:i/>
        </w:rPr>
      </w:pPr>
    </w:p>
    <w:p w14:paraId="3AF45F32" w14:textId="77777777" w:rsidR="0035190B" w:rsidRDefault="0035190B" w:rsidP="006961E2">
      <w:pPr>
        <w:rPr>
          <w:ins w:id="1295" w:author="Interdigital" w:date="2019-10-02T17:03:00Z"/>
          <w:lang w:val="en-US"/>
        </w:rPr>
      </w:pPr>
    </w:p>
    <w:p w14:paraId="248899F7" w14:textId="23742D23" w:rsidR="001C2776" w:rsidRDefault="00CB6139" w:rsidP="006961E2">
      <w:pPr>
        <w:rPr>
          <w:lang w:val="en-US"/>
        </w:rPr>
      </w:pPr>
      <w:r>
        <w:rPr>
          <w:lang w:val="en-US"/>
        </w:rPr>
        <w:t xml:space="preserve">Similar to the case of blind SCG resume discussed in section </w:t>
      </w:r>
      <w:r>
        <w:rPr>
          <w:lang w:val="en-US"/>
        </w:rPr>
        <w:fldChar w:fldCharType="begin"/>
      </w:r>
      <w:r>
        <w:rPr>
          <w:lang w:val="en-US"/>
        </w:rPr>
        <w:instrText xml:space="preserve"> REF _Ref19715611 \r \h </w:instrText>
      </w:r>
      <w:r>
        <w:rPr>
          <w:lang w:val="en-US"/>
        </w:rPr>
      </w:r>
      <w:r>
        <w:rPr>
          <w:lang w:val="en-US"/>
        </w:rPr>
        <w:fldChar w:fldCharType="separate"/>
      </w:r>
      <w:r>
        <w:rPr>
          <w:lang w:val="en-US"/>
        </w:rPr>
        <w:t>2.1</w:t>
      </w:r>
      <w:r>
        <w:rPr>
          <w:lang w:val="en-US"/>
        </w:rPr>
        <w:fldChar w:fldCharType="end"/>
      </w:r>
      <w:r w:rsidR="008E06B1">
        <w:rPr>
          <w:lang w:val="en-US"/>
        </w:rPr>
        <w:t xml:space="preserve">, blind determination of the </w:t>
      </w:r>
      <w:proofErr w:type="spellStart"/>
      <w:r w:rsidR="008E06B1">
        <w:rPr>
          <w:lang w:val="en-US"/>
        </w:rPr>
        <w:t>SCell</w:t>
      </w:r>
      <w:proofErr w:type="spellEnd"/>
      <w:r w:rsidR="008E06B1">
        <w:rPr>
          <w:lang w:val="en-US"/>
        </w:rPr>
        <w:t xml:space="preserve"> state by the network may not always be possible.  </w:t>
      </w:r>
      <w:r w:rsidR="00C34C2F">
        <w:rPr>
          <w:lang w:val="en-US"/>
        </w:rPr>
        <w:t xml:space="preserve">In this case, if </w:t>
      </w:r>
      <w:r w:rsidR="008E06B1">
        <w:rPr>
          <w:lang w:val="en-US"/>
        </w:rPr>
        <w:t xml:space="preserve">the network chooses to activate an </w:t>
      </w:r>
      <w:proofErr w:type="spellStart"/>
      <w:r w:rsidR="008E06B1">
        <w:rPr>
          <w:lang w:val="en-US"/>
        </w:rPr>
        <w:t>SCell</w:t>
      </w:r>
      <w:proofErr w:type="spellEnd"/>
      <w:r w:rsidR="008E06B1">
        <w:rPr>
          <w:lang w:val="en-US"/>
        </w:rPr>
        <w:t xml:space="preserve"> at resume which is not suitable, </w:t>
      </w:r>
      <w:proofErr w:type="spellStart"/>
      <w:r w:rsidR="00C34C2F">
        <w:rPr>
          <w:lang w:val="en-US"/>
        </w:rPr>
        <w:t>SCell</w:t>
      </w:r>
      <w:proofErr w:type="spellEnd"/>
      <w:r w:rsidR="00C34C2F">
        <w:rPr>
          <w:lang w:val="en-US"/>
        </w:rPr>
        <w:t xml:space="preserve"> transmissions </w:t>
      </w:r>
      <w:r w:rsidR="00324C58">
        <w:rPr>
          <w:lang w:val="en-US"/>
        </w:rPr>
        <w:t>may</w:t>
      </w:r>
      <w:r w:rsidR="00C34C2F">
        <w:rPr>
          <w:lang w:val="en-US"/>
        </w:rPr>
        <w:t xml:space="preserve"> fail until the UE is reconfigured by the NW (</w:t>
      </w:r>
      <w:r w:rsidR="008E06B1">
        <w:rPr>
          <w:lang w:val="en-US"/>
        </w:rPr>
        <w:t xml:space="preserve">after the UE sends CQI reports </w:t>
      </w:r>
      <w:r w:rsidR="001834D4">
        <w:rPr>
          <w:lang w:val="en-US"/>
        </w:rPr>
        <w:t>o</w:t>
      </w:r>
      <w:r w:rsidR="008E06B1">
        <w:rPr>
          <w:lang w:val="en-US"/>
        </w:rPr>
        <w:t xml:space="preserve">f the </w:t>
      </w:r>
      <w:proofErr w:type="spellStart"/>
      <w:r w:rsidR="008E06B1">
        <w:rPr>
          <w:lang w:val="en-US"/>
        </w:rPr>
        <w:t>SCell</w:t>
      </w:r>
      <w:proofErr w:type="spellEnd"/>
      <w:r w:rsidR="008E06B1">
        <w:rPr>
          <w:lang w:val="en-US"/>
        </w:rPr>
        <w:t xml:space="preserve"> or following transmission of the </w:t>
      </w:r>
      <w:proofErr w:type="spellStart"/>
      <w:r w:rsidR="008E06B1">
        <w:rPr>
          <w:lang w:val="en-US"/>
        </w:rPr>
        <w:t>SCell</w:t>
      </w:r>
      <w:proofErr w:type="spellEnd"/>
      <w:r w:rsidR="008E06B1">
        <w:rPr>
          <w:lang w:val="en-US"/>
        </w:rPr>
        <w:t xml:space="preserve"> measurements in</w:t>
      </w:r>
      <w:r w:rsidR="001834D4">
        <w:rPr>
          <w:lang w:val="en-US"/>
        </w:rPr>
        <w:t xml:space="preserve"> </w:t>
      </w:r>
      <w:proofErr w:type="spellStart"/>
      <w:r w:rsidR="001834D4">
        <w:rPr>
          <w:lang w:val="en-US"/>
        </w:rPr>
        <w:t>resumeComplete</w:t>
      </w:r>
      <w:proofErr w:type="spellEnd"/>
      <w:r w:rsidR="00C34C2F">
        <w:rPr>
          <w:lang w:val="en-US"/>
        </w:rPr>
        <w:t>)</w:t>
      </w:r>
      <w:r w:rsidR="001834D4">
        <w:rPr>
          <w:lang w:val="en-US"/>
        </w:rPr>
        <w:t>.</w:t>
      </w:r>
      <w:r w:rsidR="001C2776">
        <w:rPr>
          <w:lang w:val="en-US"/>
        </w:rPr>
        <w:t xml:space="preserve">  </w:t>
      </w:r>
      <w:r w:rsidR="00C34C2F">
        <w:rPr>
          <w:lang w:val="en-US"/>
        </w:rPr>
        <w:t xml:space="preserve">In this case, blindly setting the </w:t>
      </w:r>
      <w:proofErr w:type="spellStart"/>
      <w:r w:rsidR="00C34C2F">
        <w:rPr>
          <w:lang w:val="en-US"/>
        </w:rPr>
        <w:t>SCell</w:t>
      </w:r>
      <w:proofErr w:type="spellEnd"/>
      <w:r w:rsidR="00C34C2F">
        <w:rPr>
          <w:lang w:val="en-US"/>
        </w:rPr>
        <w:t xml:space="preserve"> state as activated </w:t>
      </w:r>
      <w:r w:rsidR="00324C58">
        <w:rPr>
          <w:lang w:val="en-US"/>
        </w:rPr>
        <w:t xml:space="preserve">has no latency benefits and </w:t>
      </w:r>
      <w:r w:rsidR="00C34C2F">
        <w:rPr>
          <w:lang w:val="en-US"/>
        </w:rPr>
        <w:t>results in worse performance (failed transmissions) compared to</w:t>
      </w:r>
      <w:r w:rsidR="00324C58">
        <w:rPr>
          <w:lang w:val="en-US"/>
        </w:rPr>
        <w:t xml:space="preserve"> waiting for measurements provided in </w:t>
      </w:r>
      <w:proofErr w:type="spellStart"/>
      <w:r w:rsidR="00324C58">
        <w:rPr>
          <w:lang w:val="en-US"/>
        </w:rPr>
        <w:t>resumeComplete</w:t>
      </w:r>
      <w:proofErr w:type="spellEnd"/>
      <w:r w:rsidR="00324C58">
        <w:rPr>
          <w:lang w:val="en-US"/>
        </w:rPr>
        <w:t xml:space="preserve"> to configure the </w:t>
      </w:r>
      <w:proofErr w:type="spellStart"/>
      <w:r w:rsidR="00324C58">
        <w:rPr>
          <w:lang w:val="en-US"/>
        </w:rPr>
        <w:t>SCell</w:t>
      </w:r>
      <w:proofErr w:type="spellEnd"/>
      <w:r w:rsidR="00324C58">
        <w:rPr>
          <w:lang w:val="en-US"/>
        </w:rPr>
        <w:t>.</w:t>
      </w:r>
      <w:r w:rsidR="00C34C2F">
        <w:rPr>
          <w:lang w:val="en-US"/>
        </w:rPr>
        <w:t xml:space="preserve">    </w:t>
      </w:r>
    </w:p>
    <w:p w14:paraId="4B33CB8A" w14:textId="08BC16CD" w:rsidR="00CB6139" w:rsidRDefault="00324C58" w:rsidP="006961E2">
      <w:pPr>
        <w:rPr>
          <w:lang w:val="en-US"/>
        </w:rPr>
      </w:pPr>
      <w:r>
        <w:rPr>
          <w:lang w:val="en-US"/>
        </w:rPr>
        <w:t>A</w:t>
      </w:r>
      <w:r w:rsidR="001C2776">
        <w:rPr>
          <w:lang w:val="en-US"/>
        </w:rPr>
        <w:t xml:space="preserve"> similar verification of the </w:t>
      </w:r>
      <w:proofErr w:type="spellStart"/>
      <w:r w:rsidR="001C2776">
        <w:rPr>
          <w:lang w:val="en-US"/>
        </w:rPr>
        <w:t>SCell</w:t>
      </w:r>
      <w:proofErr w:type="spellEnd"/>
      <w:r w:rsidR="001C2776">
        <w:rPr>
          <w:lang w:val="en-US"/>
        </w:rPr>
        <w:t xml:space="preserve"> quality (based on INACTIVE measurements) that is proposed in option 1 of section </w:t>
      </w:r>
      <w:r w:rsidR="001C2776">
        <w:rPr>
          <w:lang w:val="en-US"/>
        </w:rPr>
        <w:fldChar w:fldCharType="begin"/>
      </w:r>
      <w:r w:rsidR="001C2776">
        <w:rPr>
          <w:lang w:val="en-US"/>
        </w:rPr>
        <w:instrText xml:space="preserve"> REF _Ref19715611 \r \h </w:instrText>
      </w:r>
      <w:r w:rsidR="001C2776">
        <w:rPr>
          <w:lang w:val="en-US"/>
        </w:rPr>
      </w:r>
      <w:r w:rsidR="001C2776">
        <w:rPr>
          <w:lang w:val="en-US"/>
        </w:rPr>
        <w:fldChar w:fldCharType="separate"/>
      </w:r>
      <w:r w:rsidR="001C2776">
        <w:rPr>
          <w:lang w:val="en-US"/>
        </w:rPr>
        <w:t>2.1</w:t>
      </w:r>
      <w:r w:rsidR="001C2776">
        <w:rPr>
          <w:lang w:val="en-US"/>
        </w:rPr>
        <w:fldChar w:fldCharType="end"/>
      </w:r>
      <w:r>
        <w:rPr>
          <w:lang w:val="en-US"/>
        </w:rPr>
        <w:t xml:space="preserve"> can also address this problem.  Specifically, the UE activates the </w:t>
      </w:r>
      <w:proofErr w:type="spellStart"/>
      <w:r>
        <w:rPr>
          <w:lang w:val="en-US"/>
        </w:rPr>
        <w:t>SCell</w:t>
      </w:r>
      <w:proofErr w:type="spellEnd"/>
      <w:r>
        <w:rPr>
          <w:lang w:val="en-US"/>
        </w:rPr>
        <w:t xml:space="preserve"> at resume if some network configured condition associated with the INACTIVE </w:t>
      </w:r>
      <w:proofErr w:type="spellStart"/>
      <w:r>
        <w:rPr>
          <w:lang w:val="en-US"/>
        </w:rPr>
        <w:t>SCell</w:t>
      </w:r>
      <w:proofErr w:type="spellEnd"/>
      <w:r>
        <w:rPr>
          <w:lang w:val="en-US"/>
        </w:rPr>
        <w:t xml:space="preserve"> measurements is satisfied at the UE. </w:t>
      </w:r>
      <w:r w:rsidR="008E06B1">
        <w:rPr>
          <w:lang w:val="en-US"/>
        </w:rPr>
        <w:t xml:space="preserve">  </w:t>
      </w:r>
    </w:p>
    <w:p w14:paraId="3F6C406F" w14:textId="6D7CC2B9" w:rsidR="00C0081E" w:rsidRDefault="006961E2" w:rsidP="006961E2">
      <w:pPr>
        <w:rPr>
          <w:b/>
          <w:lang w:val="en-US"/>
        </w:rPr>
      </w:pPr>
      <w:r>
        <w:rPr>
          <w:b/>
          <w:lang w:val="en-US"/>
        </w:rPr>
        <w:t>Question 2.</w:t>
      </w:r>
      <w:r w:rsidR="00324C58">
        <w:rPr>
          <w:b/>
          <w:lang w:val="en-US"/>
        </w:rPr>
        <w:t>3</w:t>
      </w:r>
      <w:r>
        <w:rPr>
          <w:b/>
          <w:lang w:val="en-US"/>
        </w:rPr>
        <w:t>:</w:t>
      </w:r>
      <w:r w:rsidR="00C0081E">
        <w:rPr>
          <w:b/>
          <w:lang w:val="en-US"/>
        </w:rPr>
        <w:t xml:space="preserve"> </w:t>
      </w:r>
      <w:r w:rsidR="00324C58">
        <w:rPr>
          <w:b/>
          <w:lang w:val="en-US"/>
        </w:rPr>
        <w:t xml:space="preserve">Do companies agree that conditional </w:t>
      </w:r>
      <w:proofErr w:type="spellStart"/>
      <w:r w:rsidR="00324C58">
        <w:rPr>
          <w:b/>
          <w:lang w:val="en-US"/>
        </w:rPr>
        <w:t>SCell</w:t>
      </w:r>
      <w:proofErr w:type="spellEnd"/>
      <w:r w:rsidR="00324C58">
        <w:rPr>
          <w:b/>
          <w:lang w:val="en-US"/>
        </w:rPr>
        <w:t xml:space="preserve"> activation (UE assumes an </w:t>
      </w:r>
      <w:proofErr w:type="spellStart"/>
      <w:r w:rsidR="00324C58">
        <w:rPr>
          <w:b/>
          <w:lang w:val="en-US"/>
        </w:rPr>
        <w:t>SCell</w:t>
      </w:r>
      <w:proofErr w:type="spellEnd"/>
      <w:r w:rsidR="00324C58">
        <w:rPr>
          <w:b/>
          <w:lang w:val="en-US"/>
        </w:rPr>
        <w:t xml:space="preserve"> is activated at resume as long as measurements of the </w:t>
      </w:r>
      <w:proofErr w:type="spellStart"/>
      <w:r w:rsidR="00324C58">
        <w:rPr>
          <w:b/>
          <w:lang w:val="en-US"/>
        </w:rPr>
        <w:t>SCell</w:t>
      </w:r>
      <w:proofErr w:type="spellEnd"/>
      <w:r w:rsidR="00324C58">
        <w:rPr>
          <w:b/>
          <w:lang w:val="en-US"/>
        </w:rPr>
        <w:t xml:space="preserve"> are above a NW configured threshold) </w:t>
      </w:r>
      <w:r w:rsidR="00D52D43">
        <w:rPr>
          <w:b/>
          <w:lang w:val="en-US"/>
        </w:rPr>
        <w:t>has similar benefits to option 1 applied to SCG resume</w:t>
      </w:r>
      <w:r w:rsidR="00C0081E">
        <w:rPr>
          <w:b/>
          <w:lang w:val="en-US"/>
        </w:rPr>
        <w:t>?</w:t>
      </w:r>
    </w:p>
    <w:tbl>
      <w:tblPr>
        <w:tblStyle w:val="TableGrid"/>
        <w:tblW w:w="0" w:type="auto"/>
        <w:tblLook w:val="04A0" w:firstRow="1" w:lastRow="0" w:firstColumn="1" w:lastColumn="0" w:noHBand="0" w:noVBand="1"/>
      </w:tblPr>
      <w:tblGrid>
        <w:gridCol w:w="1358"/>
        <w:gridCol w:w="8"/>
        <w:gridCol w:w="1329"/>
        <w:gridCol w:w="8"/>
        <w:gridCol w:w="6926"/>
      </w:tblGrid>
      <w:tr w:rsidR="00F515F7" w:rsidRPr="00F0307F" w14:paraId="3BFF23E8" w14:textId="77777777" w:rsidTr="00E43A3B">
        <w:tc>
          <w:tcPr>
            <w:tcW w:w="1366" w:type="dxa"/>
            <w:gridSpan w:val="2"/>
            <w:shd w:val="clear" w:color="auto" w:fill="DEEAF6" w:themeFill="accent1" w:themeFillTint="33"/>
          </w:tcPr>
          <w:p w14:paraId="16C8F0E4" w14:textId="77777777" w:rsidR="00F515F7" w:rsidRPr="00F0307F" w:rsidRDefault="00F515F7" w:rsidP="00F23624">
            <w:pPr>
              <w:rPr>
                <w:lang w:val="en-US"/>
              </w:rPr>
            </w:pPr>
            <w:r w:rsidRPr="00F0307F">
              <w:rPr>
                <w:lang w:val="en-US"/>
              </w:rPr>
              <w:t>Company</w:t>
            </w:r>
          </w:p>
        </w:tc>
        <w:tc>
          <w:tcPr>
            <w:tcW w:w="1337" w:type="dxa"/>
            <w:gridSpan w:val="2"/>
            <w:shd w:val="clear" w:color="auto" w:fill="DEEAF6" w:themeFill="accent1" w:themeFillTint="33"/>
          </w:tcPr>
          <w:p w14:paraId="3E1B1DF9" w14:textId="6888513F" w:rsidR="00F515F7" w:rsidRDefault="00F515F7" w:rsidP="00F23624">
            <w:pPr>
              <w:rPr>
                <w:lang w:val="en-US"/>
              </w:rPr>
            </w:pPr>
            <w:r>
              <w:rPr>
                <w:lang w:val="en-US"/>
              </w:rPr>
              <w:t>Response</w:t>
            </w:r>
          </w:p>
        </w:tc>
        <w:tc>
          <w:tcPr>
            <w:tcW w:w="6926" w:type="dxa"/>
            <w:shd w:val="clear" w:color="auto" w:fill="DEEAF6" w:themeFill="accent1" w:themeFillTint="33"/>
          </w:tcPr>
          <w:p w14:paraId="35CE0769" w14:textId="2D4EABA1" w:rsidR="00F515F7" w:rsidRPr="00F0307F" w:rsidRDefault="00F515F7" w:rsidP="00F23624">
            <w:pPr>
              <w:rPr>
                <w:lang w:val="en-US"/>
              </w:rPr>
            </w:pPr>
            <w:r>
              <w:rPr>
                <w:lang w:val="en-US"/>
              </w:rPr>
              <w:t>Comments</w:t>
            </w:r>
          </w:p>
        </w:tc>
      </w:tr>
      <w:tr w:rsidR="00E75FC1" w:rsidRPr="0035571E" w14:paraId="5441F86E" w14:textId="77777777" w:rsidTr="00E43A3B">
        <w:tc>
          <w:tcPr>
            <w:tcW w:w="1366" w:type="dxa"/>
            <w:gridSpan w:val="2"/>
          </w:tcPr>
          <w:p w14:paraId="4611502D" w14:textId="0398D285" w:rsidR="00E75FC1" w:rsidRPr="00F0307F" w:rsidRDefault="00E75FC1" w:rsidP="00E75FC1">
            <w:pPr>
              <w:rPr>
                <w:lang w:val="en-US"/>
              </w:rPr>
            </w:pPr>
            <w:r>
              <w:rPr>
                <w:lang w:val="en-US"/>
              </w:rPr>
              <w:t>Qualcomm</w:t>
            </w:r>
          </w:p>
        </w:tc>
        <w:tc>
          <w:tcPr>
            <w:tcW w:w="1337" w:type="dxa"/>
            <w:gridSpan w:val="2"/>
          </w:tcPr>
          <w:p w14:paraId="5988190C" w14:textId="1F886086" w:rsidR="00E75FC1" w:rsidRPr="0035571E" w:rsidRDefault="00E75FC1" w:rsidP="00E75FC1">
            <w:pPr>
              <w:rPr>
                <w:lang w:val="en-US"/>
              </w:rPr>
            </w:pPr>
          </w:p>
        </w:tc>
        <w:tc>
          <w:tcPr>
            <w:tcW w:w="6926" w:type="dxa"/>
          </w:tcPr>
          <w:p w14:paraId="213DA079" w14:textId="284AB361" w:rsidR="00E75FC1" w:rsidRPr="0035571E" w:rsidRDefault="00E75FC1" w:rsidP="00E75FC1">
            <w:pPr>
              <w:rPr>
                <w:lang w:val="en-US"/>
              </w:rPr>
            </w:pPr>
            <w:r w:rsidRPr="0035571E">
              <w:rPr>
                <w:lang w:val="en-US"/>
              </w:rPr>
              <w:t xml:space="preserve">As we indicated in Question 2.2, we don’t support blind </w:t>
            </w:r>
            <w:proofErr w:type="spellStart"/>
            <w:r w:rsidRPr="0035571E">
              <w:rPr>
                <w:lang w:val="en-US"/>
              </w:rPr>
              <w:t>SCell</w:t>
            </w:r>
            <w:proofErr w:type="spellEnd"/>
            <w:r w:rsidRPr="0035571E">
              <w:rPr>
                <w:lang w:val="en-US"/>
              </w:rPr>
              <w:t xml:space="preserve"> activation. Therefore, we also don’t support condition </w:t>
            </w:r>
            <w:proofErr w:type="spellStart"/>
            <w:r w:rsidRPr="0035571E">
              <w:rPr>
                <w:lang w:val="en-US"/>
              </w:rPr>
              <w:t>SCell</w:t>
            </w:r>
            <w:proofErr w:type="spellEnd"/>
            <w:r w:rsidRPr="0035571E">
              <w:rPr>
                <w:lang w:val="en-US"/>
              </w:rPr>
              <w:t xml:space="preserve"> activation. </w:t>
            </w:r>
          </w:p>
        </w:tc>
      </w:tr>
      <w:tr w:rsidR="00F515F7" w:rsidRPr="00F0307F" w14:paraId="059F46E3" w14:textId="77777777" w:rsidTr="00E43A3B">
        <w:tc>
          <w:tcPr>
            <w:tcW w:w="1366" w:type="dxa"/>
            <w:gridSpan w:val="2"/>
          </w:tcPr>
          <w:p w14:paraId="01E46FD4" w14:textId="28A96914" w:rsidR="00F515F7" w:rsidRPr="00F0307F" w:rsidRDefault="008155F1" w:rsidP="00F23624">
            <w:pPr>
              <w:rPr>
                <w:lang w:val="en-US"/>
              </w:rPr>
            </w:pPr>
            <w:ins w:id="1296" w:author="Windows User" w:date="2019-09-29T09:43:00Z">
              <w:r>
                <w:rPr>
                  <w:rFonts w:hint="eastAsia"/>
                  <w:lang w:val="en-US"/>
                </w:rPr>
                <w:t>OPPO</w:t>
              </w:r>
            </w:ins>
          </w:p>
        </w:tc>
        <w:tc>
          <w:tcPr>
            <w:tcW w:w="1337" w:type="dxa"/>
            <w:gridSpan w:val="2"/>
          </w:tcPr>
          <w:p w14:paraId="0B18F128" w14:textId="51E326A9" w:rsidR="00F515F7" w:rsidRPr="00F0307F" w:rsidRDefault="008155F1" w:rsidP="00F23624">
            <w:pPr>
              <w:rPr>
                <w:lang w:val="en-US"/>
              </w:rPr>
            </w:pPr>
            <w:ins w:id="1297" w:author="Windows User" w:date="2019-09-29T09:43:00Z">
              <w:r>
                <w:rPr>
                  <w:lang w:val="en-US"/>
                </w:rPr>
                <w:t>Y</w:t>
              </w:r>
              <w:r>
                <w:rPr>
                  <w:rFonts w:hint="eastAsia"/>
                  <w:lang w:val="en-US"/>
                </w:rPr>
                <w:t xml:space="preserve">es </w:t>
              </w:r>
            </w:ins>
          </w:p>
        </w:tc>
        <w:tc>
          <w:tcPr>
            <w:tcW w:w="6926" w:type="dxa"/>
          </w:tcPr>
          <w:p w14:paraId="33A2BFA7" w14:textId="26813883" w:rsidR="00F515F7" w:rsidRPr="00F0307F" w:rsidRDefault="008155F1" w:rsidP="00F23624">
            <w:pPr>
              <w:rPr>
                <w:lang w:val="en-US"/>
              </w:rPr>
            </w:pPr>
            <w:ins w:id="1298" w:author="Windows User" w:date="2019-09-29T09:43:00Z">
              <w:r>
                <w:rPr>
                  <w:lang w:val="en-US"/>
                </w:rPr>
                <w:t>W</w:t>
              </w:r>
              <w:r>
                <w:rPr>
                  <w:rFonts w:hint="eastAsia"/>
                  <w:lang w:val="en-US"/>
                </w:rPr>
                <w:t>e agree it should be same as SCG.</w:t>
              </w:r>
            </w:ins>
          </w:p>
        </w:tc>
      </w:tr>
      <w:tr w:rsidR="008E701F" w:rsidRPr="00F0307F" w14:paraId="6E0832B2" w14:textId="77777777" w:rsidTr="00E43A3B">
        <w:tc>
          <w:tcPr>
            <w:tcW w:w="1366" w:type="dxa"/>
            <w:gridSpan w:val="2"/>
          </w:tcPr>
          <w:p w14:paraId="4A6F1515" w14:textId="5AA56846" w:rsidR="008E701F" w:rsidRPr="00F0307F" w:rsidRDefault="008E701F" w:rsidP="008E701F">
            <w:pPr>
              <w:rPr>
                <w:lang w:val="en-US"/>
              </w:rPr>
            </w:pPr>
            <w:ins w:id="1299" w:author="vivo" w:date="2019-09-30T08:41:00Z">
              <w:r>
                <w:rPr>
                  <w:rFonts w:eastAsiaTheme="minorEastAsia" w:hint="eastAsia"/>
                  <w:lang w:val="en-US"/>
                </w:rPr>
                <w:t>vivo</w:t>
              </w:r>
            </w:ins>
          </w:p>
        </w:tc>
        <w:tc>
          <w:tcPr>
            <w:tcW w:w="1337" w:type="dxa"/>
            <w:gridSpan w:val="2"/>
          </w:tcPr>
          <w:p w14:paraId="28B74B07" w14:textId="169E3932" w:rsidR="008E701F" w:rsidRPr="00F0307F" w:rsidRDefault="008E701F" w:rsidP="008E701F">
            <w:pPr>
              <w:rPr>
                <w:lang w:val="en-US"/>
              </w:rPr>
            </w:pPr>
            <w:ins w:id="1300" w:author="vivo" w:date="2019-09-30T08:41:00Z">
              <w:r>
                <w:rPr>
                  <w:rFonts w:eastAsiaTheme="minorEastAsia" w:hint="eastAsia"/>
                  <w:u w:val="single"/>
                  <w:lang w:val="en-US"/>
                </w:rPr>
                <w:t>Yes</w:t>
              </w:r>
            </w:ins>
          </w:p>
        </w:tc>
        <w:tc>
          <w:tcPr>
            <w:tcW w:w="6926" w:type="dxa"/>
          </w:tcPr>
          <w:p w14:paraId="22889D53" w14:textId="56E84BF8" w:rsidR="008E701F" w:rsidRPr="00F0307F" w:rsidRDefault="008E701F" w:rsidP="008E701F">
            <w:pPr>
              <w:rPr>
                <w:lang w:val="en-US"/>
              </w:rPr>
            </w:pPr>
          </w:p>
        </w:tc>
      </w:tr>
      <w:tr w:rsidR="00324BCD" w:rsidRPr="00F0307F" w14:paraId="3F0F230A" w14:textId="77777777" w:rsidTr="00E43A3B">
        <w:tc>
          <w:tcPr>
            <w:tcW w:w="1366" w:type="dxa"/>
            <w:gridSpan w:val="2"/>
          </w:tcPr>
          <w:p w14:paraId="4B8DC3AF" w14:textId="547E1779" w:rsidR="00324BCD" w:rsidRPr="00B41CA1" w:rsidRDefault="00324BCD" w:rsidP="00324BCD">
            <w:pPr>
              <w:rPr>
                <w:rFonts w:eastAsiaTheme="minorEastAsia"/>
                <w:lang w:val="en-US"/>
              </w:rPr>
            </w:pPr>
            <w:proofErr w:type="spellStart"/>
            <w:ins w:id="1301" w:author="MediaTek (Felix)" w:date="2019-09-30T14:56:00Z">
              <w:r>
                <w:rPr>
                  <w:lang w:val="en-US"/>
                </w:rPr>
                <w:t>Mediatek</w:t>
              </w:r>
            </w:ins>
            <w:proofErr w:type="spellEnd"/>
          </w:p>
        </w:tc>
        <w:tc>
          <w:tcPr>
            <w:tcW w:w="1337" w:type="dxa"/>
            <w:gridSpan w:val="2"/>
          </w:tcPr>
          <w:p w14:paraId="3B2839B8" w14:textId="04574F15" w:rsidR="00324BCD" w:rsidRDefault="00324BCD" w:rsidP="00324BCD">
            <w:pPr>
              <w:rPr>
                <w:lang w:val="en-US"/>
              </w:rPr>
            </w:pPr>
            <w:ins w:id="1302" w:author="MediaTek (Felix)" w:date="2019-09-30T14:56:00Z">
              <w:r>
                <w:rPr>
                  <w:lang w:val="en-US"/>
                </w:rPr>
                <w:t>No</w:t>
              </w:r>
            </w:ins>
          </w:p>
        </w:tc>
        <w:tc>
          <w:tcPr>
            <w:tcW w:w="6926" w:type="dxa"/>
          </w:tcPr>
          <w:p w14:paraId="1898F581" w14:textId="6ED11AB3" w:rsidR="00324BCD" w:rsidRDefault="00324BCD" w:rsidP="00364480">
            <w:pPr>
              <w:rPr>
                <w:lang w:val="en-US"/>
              </w:rPr>
            </w:pPr>
            <w:ins w:id="1303" w:author="MediaTek (Felix)" w:date="2019-09-30T14:56:00Z">
              <w:r>
                <w:rPr>
                  <w:lang w:val="en-US"/>
                </w:rPr>
                <w:t xml:space="preserve">Since the condition is verified by the UE and UE activate the </w:t>
              </w:r>
              <w:proofErr w:type="spellStart"/>
              <w:r>
                <w:rPr>
                  <w:lang w:val="en-US"/>
                </w:rPr>
                <w:t>SCell</w:t>
              </w:r>
              <w:proofErr w:type="spellEnd"/>
              <w:r>
                <w:rPr>
                  <w:lang w:val="en-US"/>
                </w:rPr>
                <w:t xml:space="preserve"> </w:t>
              </w:r>
              <w:proofErr w:type="spellStart"/>
              <w:r>
                <w:rPr>
                  <w:lang w:val="en-US"/>
                </w:rPr>
                <w:t>autonemously</w:t>
              </w:r>
              <w:proofErr w:type="spellEnd"/>
              <w:r>
                <w:rPr>
                  <w:lang w:val="en-US"/>
                </w:rPr>
                <w:t xml:space="preserve">, it’s not clear how the network knows </w:t>
              </w:r>
            </w:ins>
            <w:ins w:id="1304" w:author="MediaTek (Felix)" w:date="2019-09-30T15:28:00Z">
              <w:r w:rsidR="00364480">
                <w:rPr>
                  <w:lang w:val="en-US"/>
                </w:rPr>
                <w:t>which</w:t>
              </w:r>
            </w:ins>
            <w:ins w:id="1305" w:author="MediaTek (Felix)" w:date="2019-09-30T14:56:00Z">
              <w:r>
                <w:rPr>
                  <w:lang w:val="en-US"/>
                </w:rPr>
                <w:t xml:space="preserve"> </w:t>
              </w:r>
              <w:proofErr w:type="spellStart"/>
              <w:r>
                <w:rPr>
                  <w:lang w:val="en-US"/>
                </w:rPr>
                <w:t>SCell</w:t>
              </w:r>
              <w:proofErr w:type="spellEnd"/>
              <w:r>
                <w:rPr>
                  <w:lang w:val="en-US"/>
                </w:rPr>
                <w:t xml:space="preserve"> is activated by the UE. Some handshake may be needed to initialize the data transmission. Therefore the benefit of latency is not clear. </w:t>
              </w:r>
            </w:ins>
          </w:p>
        </w:tc>
      </w:tr>
      <w:tr w:rsidR="00B93A83" w:rsidRPr="00F0307F" w14:paraId="02B8D7DA" w14:textId="77777777" w:rsidTr="00E43A3B">
        <w:tc>
          <w:tcPr>
            <w:tcW w:w="1366" w:type="dxa"/>
            <w:gridSpan w:val="2"/>
          </w:tcPr>
          <w:p w14:paraId="42C013EB" w14:textId="1928C53D" w:rsidR="00B93A83" w:rsidRDefault="00B93A83" w:rsidP="00B93A83">
            <w:pPr>
              <w:rPr>
                <w:rFonts w:eastAsiaTheme="minorEastAsia"/>
                <w:lang w:val="en-US"/>
              </w:rPr>
            </w:pPr>
            <w:ins w:id="1306" w:author="Huawei" w:date="2019-09-30T22:51:00Z">
              <w:r>
                <w:rPr>
                  <w:rFonts w:eastAsiaTheme="minorEastAsia" w:hint="eastAsia"/>
                  <w:lang w:val="en-US"/>
                </w:rPr>
                <w:t>Huawei</w:t>
              </w:r>
            </w:ins>
          </w:p>
        </w:tc>
        <w:tc>
          <w:tcPr>
            <w:tcW w:w="1337" w:type="dxa"/>
            <w:gridSpan w:val="2"/>
          </w:tcPr>
          <w:p w14:paraId="231AF8AC" w14:textId="4C237719" w:rsidR="00B93A83" w:rsidRDefault="00B93A83" w:rsidP="00B93A83">
            <w:pPr>
              <w:rPr>
                <w:lang w:val="en-US"/>
              </w:rPr>
            </w:pPr>
            <w:ins w:id="1307" w:author="Huawei" w:date="2019-09-30T22:51:00Z">
              <w:r>
                <w:rPr>
                  <w:rFonts w:eastAsiaTheme="minorEastAsia" w:hint="eastAsia"/>
                  <w:lang w:val="en-US"/>
                </w:rPr>
                <w:t>No</w:t>
              </w:r>
            </w:ins>
          </w:p>
        </w:tc>
        <w:tc>
          <w:tcPr>
            <w:tcW w:w="6926" w:type="dxa"/>
          </w:tcPr>
          <w:p w14:paraId="5DC8FDAE" w14:textId="079CCDEE" w:rsidR="00B93A83" w:rsidRDefault="00B93A83" w:rsidP="00B93A83">
            <w:pPr>
              <w:rPr>
                <w:lang w:val="en-US"/>
              </w:rPr>
            </w:pPr>
            <w:ins w:id="1308" w:author="Huawei" w:date="2019-09-30T22:51:00Z">
              <w:r>
                <w:rPr>
                  <w:rFonts w:eastAsiaTheme="minorEastAsia"/>
                  <w:lang w:val="en-US"/>
                </w:rPr>
                <w:t xml:space="preserve">For conditional </w:t>
              </w:r>
              <w:proofErr w:type="spellStart"/>
              <w:r>
                <w:rPr>
                  <w:rFonts w:eastAsiaTheme="minorEastAsia"/>
                  <w:lang w:val="en-US"/>
                </w:rPr>
                <w:t>SCell</w:t>
              </w:r>
              <w:proofErr w:type="spellEnd"/>
              <w:r>
                <w:rPr>
                  <w:rFonts w:eastAsiaTheme="minorEastAsia"/>
                  <w:lang w:val="en-US"/>
                </w:rPr>
                <w:t xml:space="preserve"> activation, the network still needs to provide CSI-RS and also configure CQI reporting resources, and wait for the first valid CQI report, after that the network can begin normal DL scheduling. There is no latency improvement than blind activation. So we do not support conditional </w:t>
              </w:r>
              <w:proofErr w:type="spellStart"/>
              <w:r>
                <w:rPr>
                  <w:rFonts w:eastAsiaTheme="minorEastAsia"/>
                  <w:lang w:val="en-US"/>
                </w:rPr>
                <w:t>SCell</w:t>
              </w:r>
              <w:proofErr w:type="spellEnd"/>
              <w:r>
                <w:rPr>
                  <w:rFonts w:eastAsiaTheme="minorEastAsia"/>
                  <w:lang w:val="en-US"/>
                </w:rPr>
                <w:t xml:space="preserve"> activation.</w:t>
              </w:r>
            </w:ins>
          </w:p>
        </w:tc>
      </w:tr>
      <w:tr w:rsidR="007443E2" w14:paraId="4C387610" w14:textId="77777777" w:rsidTr="00E43A3B">
        <w:trPr>
          <w:ins w:id="1309" w:author="Ericsson" w:date="2019-09-30T17:55:00Z"/>
        </w:trPr>
        <w:tc>
          <w:tcPr>
            <w:tcW w:w="1366" w:type="dxa"/>
            <w:gridSpan w:val="2"/>
          </w:tcPr>
          <w:p w14:paraId="6C94F47D" w14:textId="77777777" w:rsidR="007443E2" w:rsidRDefault="007443E2" w:rsidP="00DC5183">
            <w:pPr>
              <w:rPr>
                <w:ins w:id="1310" w:author="Ericsson" w:date="2019-09-30T17:55:00Z"/>
                <w:rFonts w:eastAsiaTheme="minorEastAsia"/>
                <w:lang w:val="en-US"/>
              </w:rPr>
            </w:pPr>
            <w:ins w:id="1311" w:author="Ericsson" w:date="2019-09-30T17:55:00Z">
              <w:r>
                <w:rPr>
                  <w:rFonts w:eastAsiaTheme="minorEastAsia"/>
                  <w:lang w:val="en-US"/>
                </w:rPr>
                <w:t>Ericsson</w:t>
              </w:r>
            </w:ins>
          </w:p>
        </w:tc>
        <w:tc>
          <w:tcPr>
            <w:tcW w:w="1337" w:type="dxa"/>
            <w:gridSpan w:val="2"/>
          </w:tcPr>
          <w:p w14:paraId="2974458A" w14:textId="77777777" w:rsidR="007443E2" w:rsidRDefault="007443E2" w:rsidP="00DC5183">
            <w:pPr>
              <w:rPr>
                <w:ins w:id="1312" w:author="Ericsson" w:date="2019-09-30T17:55:00Z"/>
                <w:lang w:val="en-US"/>
              </w:rPr>
            </w:pPr>
          </w:p>
        </w:tc>
        <w:tc>
          <w:tcPr>
            <w:tcW w:w="6926" w:type="dxa"/>
          </w:tcPr>
          <w:p w14:paraId="6C9C88C9" w14:textId="28E899D9" w:rsidR="007443E2" w:rsidRDefault="007443E2" w:rsidP="00DC5183">
            <w:pPr>
              <w:rPr>
                <w:ins w:id="1313" w:author="Ericsson" w:date="2019-09-30T17:55:00Z"/>
                <w:lang w:val="en-US"/>
              </w:rPr>
            </w:pPr>
            <w:ins w:id="1314" w:author="Ericsson" w:date="2019-09-30T17:55:00Z">
              <w:r>
                <w:rPr>
                  <w:lang w:val="en-US"/>
                </w:rPr>
                <w:t xml:space="preserve">We are not sure about this comparison. Option 1 is regarding whether to resume the SCG or not. If the conditions are fulfilled, then SCG is resumed, which inherently means the activation of the </w:t>
              </w:r>
              <w:proofErr w:type="spellStart"/>
              <w:r>
                <w:rPr>
                  <w:lang w:val="en-US"/>
                </w:rPr>
                <w:t>PSCell</w:t>
              </w:r>
              <w:proofErr w:type="spellEnd"/>
              <w:r>
                <w:rPr>
                  <w:lang w:val="en-US"/>
                </w:rPr>
                <w:t xml:space="preserve">. Here we are discussing the activation of the MCG/SCG </w:t>
              </w:r>
              <w:proofErr w:type="spellStart"/>
              <w:r>
                <w:rPr>
                  <w:lang w:val="en-US"/>
                </w:rPr>
                <w:t>SCells</w:t>
              </w:r>
              <w:proofErr w:type="spellEnd"/>
              <w:r>
                <w:rPr>
                  <w:lang w:val="en-US"/>
                </w:rPr>
                <w:t xml:space="preserve">. Compared to blindly activating in Resume, there is no benefit in terms of latency. However, blindly activating an </w:t>
              </w:r>
              <w:proofErr w:type="spellStart"/>
              <w:r>
                <w:rPr>
                  <w:lang w:val="en-US"/>
                </w:rPr>
                <w:t>SCell</w:t>
              </w:r>
              <w:proofErr w:type="spellEnd"/>
              <w:r>
                <w:rPr>
                  <w:lang w:val="en-US"/>
                </w:rPr>
                <w:t xml:space="preserve"> may lead to unnecessary power </w:t>
              </w:r>
              <w:r>
                <w:rPr>
                  <w:lang w:val="en-US"/>
                </w:rPr>
                <w:lastRenderedPageBreak/>
                <w:t xml:space="preserve">consumption if the </w:t>
              </w:r>
              <w:proofErr w:type="spellStart"/>
              <w:r>
                <w:rPr>
                  <w:lang w:val="en-US"/>
                </w:rPr>
                <w:t>SCell</w:t>
              </w:r>
              <w:proofErr w:type="spellEnd"/>
              <w:r>
                <w:rPr>
                  <w:lang w:val="en-US"/>
                </w:rPr>
                <w:t xml:space="preserve"> is not in good radio conditions, while conditional activation will ensure that </w:t>
              </w:r>
              <w:proofErr w:type="spellStart"/>
              <w:r>
                <w:rPr>
                  <w:lang w:val="en-US"/>
                </w:rPr>
                <w:t>SCell</w:t>
              </w:r>
              <w:proofErr w:type="spellEnd"/>
              <w:r>
                <w:rPr>
                  <w:lang w:val="en-US"/>
                </w:rPr>
                <w:t xml:space="preserve"> will be activated only if it has good radio conditions.</w:t>
              </w:r>
            </w:ins>
          </w:p>
        </w:tc>
      </w:tr>
      <w:tr w:rsidR="00A75FAF" w14:paraId="297B7B02" w14:textId="77777777" w:rsidTr="00E43A3B">
        <w:trPr>
          <w:ins w:id="1315" w:author="홍종우/책임연구원/차세대표준(연)5G표준Task(jongwoo.hong@lge.com)" w:date="2019-10-01T09:43:00Z"/>
        </w:trPr>
        <w:tc>
          <w:tcPr>
            <w:tcW w:w="1366" w:type="dxa"/>
            <w:gridSpan w:val="2"/>
          </w:tcPr>
          <w:p w14:paraId="282B5F35" w14:textId="516CE8F7" w:rsidR="00A75FAF" w:rsidRDefault="00A75FAF" w:rsidP="00A75FAF">
            <w:pPr>
              <w:rPr>
                <w:ins w:id="1316" w:author="홍종우/책임연구원/차세대표준(연)5G표준Task(jongwoo.hong@lge.com)" w:date="2019-10-01T09:43:00Z"/>
                <w:rFonts w:eastAsiaTheme="minorEastAsia"/>
                <w:lang w:val="en-US"/>
              </w:rPr>
            </w:pPr>
            <w:ins w:id="1317" w:author="홍종우/책임연구원/차세대표준(연)5G표준Task(jongwoo.hong@lge.com)" w:date="2019-10-01T09:43:00Z">
              <w:r>
                <w:rPr>
                  <w:rFonts w:eastAsia="Malgun Gothic" w:hint="eastAsia"/>
                  <w:lang w:val="en-US" w:eastAsia="ko-KR"/>
                </w:rPr>
                <w:lastRenderedPageBreak/>
                <w:t>LG</w:t>
              </w:r>
            </w:ins>
          </w:p>
        </w:tc>
        <w:tc>
          <w:tcPr>
            <w:tcW w:w="1337" w:type="dxa"/>
            <w:gridSpan w:val="2"/>
          </w:tcPr>
          <w:p w14:paraId="22F03E23" w14:textId="5A3237DA" w:rsidR="00A75FAF" w:rsidRDefault="00A75FAF" w:rsidP="00A75FAF">
            <w:pPr>
              <w:rPr>
                <w:ins w:id="1318" w:author="홍종우/책임연구원/차세대표준(연)5G표준Task(jongwoo.hong@lge.com)" w:date="2019-10-01T09:43:00Z"/>
                <w:lang w:val="en-US"/>
              </w:rPr>
            </w:pPr>
            <w:ins w:id="1319" w:author="홍종우/책임연구원/차세대표준(연)5G표준Task(jongwoo.hong@lge.com)" w:date="2019-10-01T09:43:00Z">
              <w:r>
                <w:rPr>
                  <w:rFonts w:eastAsia="Malgun Gothic" w:hint="eastAsia"/>
                  <w:u w:val="single"/>
                  <w:lang w:val="en-US" w:eastAsia="ko-KR"/>
                </w:rPr>
                <w:t>No</w:t>
              </w:r>
            </w:ins>
          </w:p>
        </w:tc>
        <w:tc>
          <w:tcPr>
            <w:tcW w:w="6926" w:type="dxa"/>
          </w:tcPr>
          <w:p w14:paraId="758C7BEF" w14:textId="6CEFFEED" w:rsidR="00A75FAF" w:rsidRDefault="00A75FAF" w:rsidP="00A75FAF">
            <w:pPr>
              <w:rPr>
                <w:ins w:id="1320" w:author="홍종우/책임연구원/차세대표준(연)5G표준Task(jongwoo.hong@lge.com)" w:date="2019-10-01T09:43:00Z"/>
                <w:lang w:val="en-US"/>
              </w:rPr>
            </w:pPr>
            <w:ins w:id="1321" w:author="홍종우/책임연구원/차세대표준(연)5G표준Task(jongwoo.hong@lge.com)" w:date="2019-10-01T09:43:00Z">
              <w:r>
                <w:rPr>
                  <w:color w:val="1C1E29"/>
                  <w:u w:val="single"/>
                </w:rPr>
                <w:t xml:space="preserve">We think that validity information (i.e. threshold) described above section 2.1 is enough to store and activate </w:t>
              </w:r>
              <w:proofErr w:type="spellStart"/>
              <w:r>
                <w:rPr>
                  <w:color w:val="1C1E29"/>
                  <w:u w:val="single"/>
                </w:rPr>
                <w:t>SCell</w:t>
              </w:r>
              <w:proofErr w:type="spellEnd"/>
              <w:r>
                <w:rPr>
                  <w:color w:val="1C1E29"/>
                  <w:u w:val="single"/>
                </w:rPr>
                <w:t xml:space="preserve"> at the same time. Hence, an additional condition for activation is not necessary.</w:t>
              </w:r>
            </w:ins>
          </w:p>
        </w:tc>
      </w:tr>
      <w:tr w:rsidR="00290B77" w14:paraId="2B6D3E50" w14:textId="77777777" w:rsidTr="00E43A3B">
        <w:trPr>
          <w:ins w:id="1322" w:author="Interdigital" w:date="2019-10-01T10:24:00Z"/>
        </w:trPr>
        <w:tc>
          <w:tcPr>
            <w:tcW w:w="1366" w:type="dxa"/>
            <w:gridSpan w:val="2"/>
          </w:tcPr>
          <w:p w14:paraId="5FF55085" w14:textId="0E3DC6D9" w:rsidR="00290B77" w:rsidRDefault="00290B77" w:rsidP="00290B77">
            <w:pPr>
              <w:rPr>
                <w:ins w:id="1323" w:author="Interdigital" w:date="2019-10-01T10:24:00Z"/>
                <w:rFonts w:eastAsia="Malgun Gothic"/>
                <w:lang w:val="en-US" w:eastAsia="ko-KR"/>
              </w:rPr>
            </w:pPr>
            <w:ins w:id="1324" w:author="Interdigital" w:date="2019-10-01T10:31:00Z">
              <w:r>
                <w:rPr>
                  <w:rFonts w:eastAsiaTheme="minorEastAsia"/>
                  <w:lang w:val="en-US"/>
                </w:rPr>
                <w:t>CATT</w:t>
              </w:r>
            </w:ins>
          </w:p>
        </w:tc>
        <w:tc>
          <w:tcPr>
            <w:tcW w:w="1337" w:type="dxa"/>
            <w:gridSpan w:val="2"/>
          </w:tcPr>
          <w:p w14:paraId="611ED981" w14:textId="73023BF6" w:rsidR="00290B77" w:rsidRDefault="00290B77" w:rsidP="00290B77">
            <w:pPr>
              <w:rPr>
                <w:ins w:id="1325" w:author="Interdigital" w:date="2019-10-01T10:24:00Z"/>
                <w:rFonts w:eastAsia="Malgun Gothic"/>
                <w:u w:val="single"/>
                <w:lang w:val="en-US" w:eastAsia="ko-KR"/>
              </w:rPr>
            </w:pPr>
            <w:ins w:id="1326" w:author="Interdigital" w:date="2019-10-01T10:31:00Z">
              <w:r>
                <w:rPr>
                  <w:lang w:val="en-US"/>
                </w:rPr>
                <w:t>No</w:t>
              </w:r>
            </w:ins>
          </w:p>
        </w:tc>
        <w:tc>
          <w:tcPr>
            <w:tcW w:w="6926" w:type="dxa"/>
          </w:tcPr>
          <w:p w14:paraId="778B05DF" w14:textId="37C330FF" w:rsidR="00290B77" w:rsidRDefault="00290B77" w:rsidP="00290B77">
            <w:pPr>
              <w:rPr>
                <w:ins w:id="1327" w:author="Interdigital" w:date="2019-10-01T10:24:00Z"/>
                <w:color w:val="1C1E29"/>
                <w:u w:val="single"/>
              </w:rPr>
            </w:pPr>
            <w:ins w:id="1328" w:author="Interdigital" w:date="2019-10-01T10:31:00Z">
              <w:r>
                <w:rPr>
                  <w:lang w:val="en-US"/>
                </w:rPr>
                <w:t>We also think that there needs to have some hand shake as to have a common information on which cells are activated at the UE and the network.</w:t>
              </w:r>
            </w:ins>
          </w:p>
        </w:tc>
      </w:tr>
      <w:tr w:rsidR="00290B77" w14:paraId="557C01EE" w14:textId="77777777" w:rsidTr="00E43A3B">
        <w:trPr>
          <w:ins w:id="1329" w:author="Spreadtrum Communications" w:date="2019-10-01T16:48:00Z"/>
        </w:trPr>
        <w:tc>
          <w:tcPr>
            <w:tcW w:w="1366" w:type="dxa"/>
            <w:gridSpan w:val="2"/>
          </w:tcPr>
          <w:p w14:paraId="134CBA08" w14:textId="1F811CE9" w:rsidR="00290B77" w:rsidRDefault="00290B77" w:rsidP="00290B77">
            <w:pPr>
              <w:rPr>
                <w:ins w:id="1330" w:author="Spreadtrum Communications" w:date="2019-10-01T16:48:00Z"/>
                <w:rFonts w:eastAsia="Malgun Gothic"/>
                <w:lang w:val="en-US"/>
              </w:rPr>
            </w:pPr>
            <w:proofErr w:type="spellStart"/>
            <w:ins w:id="1331" w:author="Spreadtrum Communications" w:date="2019-10-01T16:55:00Z">
              <w:r>
                <w:rPr>
                  <w:rFonts w:eastAsia="Malgun Gothic" w:hint="eastAsia"/>
                  <w:lang w:val="en-US"/>
                </w:rPr>
                <w:t>Spreadtrum</w:t>
              </w:r>
            </w:ins>
            <w:proofErr w:type="spellEnd"/>
          </w:p>
        </w:tc>
        <w:tc>
          <w:tcPr>
            <w:tcW w:w="1337" w:type="dxa"/>
            <w:gridSpan w:val="2"/>
          </w:tcPr>
          <w:p w14:paraId="01897850" w14:textId="200167EC" w:rsidR="00290B77" w:rsidRPr="008877FE" w:rsidRDefault="00290B77" w:rsidP="00290B77">
            <w:pPr>
              <w:rPr>
                <w:ins w:id="1332" w:author="Spreadtrum Communications" w:date="2019-10-01T16:48:00Z"/>
                <w:rFonts w:eastAsiaTheme="minorEastAsia"/>
                <w:u w:val="single"/>
                <w:lang w:val="en-US"/>
                <w:rPrChange w:id="1333" w:author="Spreadtrum Communications" w:date="2019-10-01T16:55:00Z">
                  <w:rPr>
                    <w:ins w:id="1334" w:author="Spreadtrum Communications" w:date="2019-10-01T16:48:00Z"/>
                    <w:rFonts w:eastAsia="Malgun Gothic"/>
                    <w:u w:val="single"/>
                    <w:lang w:val="en-US"/>
                  </w:rPr>
                </w:rPrChange>
              </w:rPr>
            </w:pPr>
            <w:ins w:id="1335" w:author="Spreadtrum Communications" w:date="2019-10-01T16:55:00Z">
              <w:r w:rsidRPr="008877FE">
                <w:rPr>
                  <w:rFonts w:eastAsia="SimSun"/>
                  <w:lang w:val="en-US"/>
                  <w:rPrChange w:id="1336" w:author="Spreadtrum Communications" w:date="2019-10-01T16:55:00Z">
                    <w:rPr>
                      <w:rFonts w:eastAsia="Malgun Gothic"/>
                      <w:u w:val="single"/>
                      <w:lang w:val="en-US"/>
                    </w:rPr>
                  </w:rPrChange>
                </w:rPr>
                <w:t>No</w:t>
              </w:r>
            </w:ins>
          </w:p>
        </w:tc>
        <w:tc>
          <w:tcPr>
            <w:tcW w:w="6926" w:type="dxa"/>
          </w:tcPr>
          <w:p w14:paraId="11D93968" w14:textId="20FBA22E" w:rsidR="00290B77" w:rsidRPr="008877FE" w:rsidRDefault="00290B77" w:rsidP="00290B77">
            <w:pPr>
              <w:rPr>
                <w:ins w:id="1337" w:author="Spreadtrum Communications" w:date="2019-10-01T16:48:00Z"/>
                <w:color w:val="1C1E29"/>
                <w:rPrChange w:id="1338" w:author="Spreadtrum Communications" w:date="2019-10-01T16:59:00Z">
                  <w:rPr>
                    <w:ins w:id="1339" w:author="Spreadtrum Communications" w:date="2019-10-01T16:48:00Z"/>
                    <w:color w:val="1C1E29"/>
                    <w:u w:val="single"/>
                  </w:rPr>
                </w:rPrChange>
              </w:rPr>
            </w:pPr>
            <w:ins w:id="1340" w:author="Spreadtrum Communications" w:date="2019-10-01T16:59:00Z">
              <w:r w:rsidRPr="008877FE">
                <w:rPr>
                  <w:color w:val="1C1E29"/>
                  <w:rPrChange w:id="1341" w:author="Spreadtrum Communications" w:date="2019-10-01T16:59:00Z">
                    <w:rPr>
                      <w:color w:val="1C1E29"/>
                      <w:u w:val="single"/>
                    </w:rPr>
                  </w:rPrChange>
                </w:rPr>
                <w:t xml:space="preserve">We </w:t>
              </w:r>
            </w:ins>
            <w:ins w:id="1342" w:author="Spreadtrum Communications" w:date="2019-10-01T17:00:00Z">
              <w:r>
                <w:rPr>
                  <w:color w:val="1C1E29"/>
                </w:rPr>
                <w:t xml:space="preserve">think some indication should be made before the resume message to activate </w:t>
              </w:r>
              <w:proofErr w:type="spellStart"/>
              <w:r>
                <w:rPr>
                  <w:color w:val="1C1E29"/>
                </w:rPr>
                <w:t>SCell</w:t>
              </w:r>
              <w:proofErr w:type="spellEnd"/>
              <w:r>
                <w:rPr>
                  <w:color w:val="1C1E29"/>
                </w:rPr>
                <w:t>, which is similar with the discussion in section 2.1.</w:t>
              </w:r>
            </w:ins>
          </w:p>
        </w:tc>
      </w:tr>
      <w:tr w:rsidR="00290B77" w:rsidRPr="00F0307F" w14:paraId="5F2AA3AA" w14:textId="77777777" w:rsidTr="00FE612E">
        <w:trPr>
          <w:ins w:id="1343" w:author="Intel (Sudeep)" w:date="2019-10-01T15:09:00Z"/>
        </w:trPr>
        <w:tc>
          <w:tcPr>
            <w:tcW w:w="1358" w:type="dxa"/>
          </w:tcPr>
          <w:p w14:paraId="43622103" w14:textId="77777777" w:rsidR="00290B77" w:rsidRDefault="00290B77" w:rsidP="00290B77">
            <w:pPr>
              <w:rPr>
                <w:ins w:id="1344" w:author="Intel (Sudeep)" w:date="2019-10-01T15:09:00Z"/>
                <w:rFonts w:eastAsiaTheme="minorEastAsia"/>
                <w:lang w:val="en-US"/>
              </w:rPr>
            </w:pPr>
            <w:ins w:id="1345" w:author="Intel (Sudeep)" w:date="2019-10-01T15:09:00Z">
              <w:r>
                <w:rPr>
                  <w:rFonts w:eastAsiaTheme="minorEastAsia"/>
                  <w:lang w:val="en-US"/>
                </w:rPr>
                <w:t>Intel</w:t>
              </w:r>
            </w:ins>
          </w:p>
        </w:tc>
        <w:tc>
          <w:tcPr>
            <w:tcW w:w="1337" w:type="dxa"/>
            <w:gridSpan w:val="2"/>
          </w:tcPr>
          <w:p w14:paraId="26995026" w14:textId="77777777" w:rsidR="00290B77" w:rsidRDefault="00290B77" w:rsidP="00290B77">
            <w:pPr>
              <w:rPr>
                <w:ins w:id="1346" w:author="Intel (Sudeep)" w:date="2019-10-01T15:09:00Z"/>
                <w:lang w:val="en-US"/>
              </w:rPr>
            </w:pPr>
            <w:ins w:id="1347" w:author="Intel (Sudeep)" w:date="2019-10-01T15:09:00Z">
              <w:r>
                <w:rPr>
                  <w:lang w:val="en-US"/>
                </w:rPr>
                <w:t>No</w:t>
              </w:r>
            </w:ins>
          </w:p>
        </w:tc>
        <w:tc>
          <w:tcPr>
            <w:tcW w:w="6934" w:type="dxa"/>
            <w:gridSpan w:val="2"/>
          </w:tcPr>
          <w:p w14:paraId="62A49666" w14:textId="77777777" w:rsidR="00290B77" w:rsidRDefault="00290B77" w:rsidP="00290B77">
            <w:pPr>
              <w:rPr>
                <w:ins w:id="1348" w:author="Intel (Sudeep)" w:date="2019-10-01T15:09:00Z"/>
                <w:lang w:val="en-US"/>
              </w:rPr>
            </w:pPr>
            <w:ins w:id="1349" w:author="Intel (Sudeep)" w:date="2019-10-01T15:09:00Z">
              <w:r>
                <w:rPr>
                  <w:lang w:val="en-US"/>
                </w:rPr>
                <w:t xml:space="preserve">We have the same feeling as MediaTek that UE autonomous activation needs to be known by the network.  </w:t>
              </w:r>
            </w:ins>
          </w:p>
        </w:tc>
      </w:tr>
      <w:tr w:rsidR="00290B77" w14:paraId="7431C593" w14:textId="77777777" w:rsidTr="00E43A3B">
        <w:trPr>
          <w:ins w:id="1350" w:author="Intel (Sudeep)" w:date="2019-10-01T15:08:00Z"/>
        </w:trPr>
        <w:tc>
          <w:tcPr>
            <w:tcW w:w="1366" w:type="dxa"/>
            <w:gridSpan w:val="2"/>
          </w:tcPr>
          <w:p w14:paraId="6CCEFC21" w14:textId="400474C4" w:rsidR="00290B77" w:rsidRDefault="002E096F" w:rsidP="00290B77">
            <w:pPr>
              <w:rPr>
                <w:ins w:id="1351" w:author="Intel (Sudeep)" w:date="2019-10-01T15:08:00Z"/>
                <w:rFonts w:eastAsia="Malgun Gothic"/>
                <w:lang w:val="en-US"/>
              </w:rPr>
            </w:pPr>
            <w:ins w:id="1352" w:author="Interdigital" w:date="2019-10-01T11:52:00Z">
              <w:r>
                <w:rPr>
                  <w:rFonts w:eastAsia="Malgun Gothic"/>
                  <w:lang w:val="en-US"/>
                </w:rPr>
                <w:t>Interdigital</w:t>
              </w:r>
            </w:ins>
          </w:p>
        </w:tc>
        <w:tc>
          <w:tcPr>
            <w:tcW w:w="1337" w:type="dxa"/>
            <w:gridSpan w:val="2"/>
          </w:tcPr>
          <w:p w14:paraId="5BAB6337" w14:textId="4C00FF61" w:rsidR="00290B77" w:rsidRPr="00E43A3B" w:rsidRDefault="002E096F" w:rsidP="00290B77">
            <w:pPr>
              <w:rPr>
                <w:ins w:id="1353" w:author="Intel (Sudeep)" w:date="2019-10-01T15:08:00Z"/>
                <w:lang w:val="en-US"/>
              </w:rPr>
            </w:pPr>
            <w:ins w:id="1354" w:author="Interdigital" w:date="2019-10-01T11:52:00Z">
              <w:r>
                <w:rPr>
                  <w:lang w:val="en-US"/>
                </w:rPr>
                <w:t>Yes</w:t>
              </w:r>
            </w:ins>
          </w:p>
        </w:tc>
        <w:tc>
          <w:tcPr>
            <w:tcW w:w="6926" w:type="dxa"/>
          </w:tcPr>
          <w:p w14:paraId="590A1E1B" w14:textId="7FD015E5" w:rsidR="00290B77" w:rsidRPr="00E43A3B" w:rsidRDefault="002E096F" w:rsidP="00290B77">
            <w:pPr>
              <w:rPr>
                <w:ins w:id="1355" w:author="Intel (Sudeep)" w:date="2019-10-01T15:08:00Z"/>
                <w:color w:val="1C1E29"/>
              </w:rPr>
            </w:pPr>
            <w:ins w:id="1356" w:author="Interdigital" w:date="2019-10-01T11:54:00Z">
              <w:r>
                <w:rPr>
                  <w:color w:val="1C1E29"/>
                </w:rPr>
                <w:t xml:space="preserve">While option 1 has the benefit of reducing the latency of activation of the </w:t>
              </w:r>
              <w:proofErr w:type="spellStart"/>
              <w:r>
                <w:rPr>
                  <w:color w:val="1C1E29"/>
                </w:rPr>
                <w:t>PSCell</w:t>
              </w:r>
              <w:proofErr w:type="spellEnd"/>
              <w:r>
                <w:rPr>
                  <w:color w:val="1C1E29"/>
                </w:rPr>
                <w:t xml:space="preserve">, option 2 has the benefit of reducing the latency of </w:t>
              </w:r>
              <w:proofErr w:type="spellStart"/>
              <w:r>
                <w:rPr>
                  <w:color w:val="1C1E29"/>
                </w:rPr>
                <w:t>SCell</w:t>
              </w:r>
              <w:proofErr w:type="spellEnd"/>
              <w:r>
                <w:rPr>
                  <w:color w:val="1C1E29"/>
                </w:rPr>
                <w:t xml:space="preserve"> </w:t>
              </w:r>
            </w:ins>
            <w:ins w:id="1357" w:author="Interdigital" w:date="2019-10-01T11:55:00Z">
              <w:r>
                <w:rPr>
                  <w:color w:val="1C1E29"/>
                </w:rPr>
                <w:t>(CA) activation in the MCG and/or SCG.</w:t>
              </w:r>
            </w:ins>
          </w:p>
        </w:tc>
      </w:tr>
      <w:tr w:rsidR="005048FC" w14:paraId="16E5B798" w14:textId="77777777" w:rsidTr="00E43A3B">
        <w:trPr>
          <w:ins w:id="1358" w:author="ZTE" w:date="2019-10-02T01:02:00Z"/>
        </w:trPr>
        <w:tc>
          <w:tcPr>
            <w:tcW w:w="1366" w:type="dxa"/>
            <w:gridSpan w:val="2"/>
          </w:tcPr>
          <w:p w14:paraId="22BD01AE" w14:textId="38CB18E7" w:rsidR="005048FC" w:rsidRDefault="005048FC" w:rsidP="005048FC">
            <w:pPr>
              <w:rPr>
                <w:ins w:id="1359" w:author="ZTE" w:date="2019-10-02T01:02:00Z"/>
                <w:rFonts w:eastAsia="Malgun Gothic"/>
                <w:lang w:val="en-US"/>
              </w:rPr>
            </w:pPr>
            <w:ins w:id="1360" w:author="ZTE" w:date="2019-10-02T01:02:00Z">
              <w:r>
                <w:rPr>
                  <w:rFonts w:eastAsiaTheme="minorEastAsia"/>
                  <w:lang w:val="en-US"/>
                </w:rPr>
                <w:t>ZTE</w:t>
              </w:r>
            </w:ins>
          </w:p>
        </w:tc>
        <w:tc>
          <w:tcPr>
            <w:tcW w:w="1337" w:type="dxa"/>
            <w:gridSpan w:val="2"/>
          </w:tcPr>
          <w:p w14:paraId="47F622A3" w14:textId="6287397F" w:rsidR="005048FC" w:rsidRDefault="005048FC" w:rsidP="005048FC">
            <w:pPr>
              <w:rPr>
                <w:ins w:id="1361" w:author="ZTE" w:date="2019-10-02T01:02:00Z"/>
                <w:lang w:val="en-US"/>
              </w:rPr>
            </w:pPr>
            <w:ins w:id="1362" w:author="ZTE" w:date="2019-10-02T01:02:00Z">
              <w:r>
                <w:rPr>
                  <w:lang w:val="en-US"/>
                </w:rPr>
                <w:t>No</w:t>
              </w:r>
            </w:ins>
          </w:p>
        </w:tc>
        <w:tc>
          <w:tcPr>
            <w:tcW w:w="6926" w:type="dxa"/>
          </w:tcPr>
          <w:p w14:paraId="489BAA6B" w14:textId="78B5A655" w:rsidR="005048FC" w:rsidRDefault="005048FC" w:rsidP="005048FC">
            <w:pPr>
              <w:rPr>
                <w:ins w:id="1363" w:author="ZTE" w:date="2019-10-02T01:02:00Z"/>
                <w:color w:val="1C1E29"/>
              </w:rPr>
            </w:pPr>
            <w:ins w:id="1364" w:author="ZTE" w:date="2019-10-02T01:02:00Z">
              <w:r>
                <w:rPr>
                  <w:lang w:val="en-US"/>
                </w:rPr>
                <w:t>Same view as MediaTek.</w:t>
              </w:r>
            </w:ins>
          </w:p>
        </w:tc>
      </w:tr>
      <w:tr w:rsidR="005048FC" w14:paraId="7A7245EE" w14:textId="77777777" w:rsidTr="00E43A3B">
        <w:trPr>
          <w:ins w:id="1365" w:author="ZTE" w:date="2019-10-02T01:02:00Z"/>
        </w:trPr>
        <w:tc>
          <w:tcPr>
            <w:tcW w:w="1366" w:type="dxa"/>
            <w:gridSpan w:val="2"/>
          </w:tcPr>
          <w:p w14:paraId="45A8E735" w14:textId="691B797A" w:rsidR="005048FC" w:rsidRPr="003D0E27" w:rsidRDefault="003D0E27" w:rsidP="005048FC">
            <w:pPr>
              <w:rPr>
                <w:ins w:id="1366" w:author="ZTE" w:date="2019-10-02T01:02:00Z"/>
                <w:rFonts w:eastAsia="PMingLiU"/>
                <w:lang w:val="en-US" w:eastAsia="zh-TW"/>
                <w:rPrChange w:id="1367" w:author="ITRI" w:date="2019-10-02T17:04:00Z">
                  <w:rPr>
                    <w:ins w:id="1368" w:author="ZTE" w:date="2019-10-02T01:02:00Z"/>
                    <w:rFonts w:eastAsiaTheme="minorEastAsia"/>
                    <w:lang w:val="en-US"/>
                  </w:rPr>
                </w:rPrChange>
              </w:rPr>
            </w:pPr>
            <w:ins w:id="1369" w:author="ITRI" w:date="2019-10-02T17:04:00Z">
              <w:r>
                <w:rPr>
                  <w:rFonts w:eastAsia="PMingLiU" w:hint="eastAsia"/>
                  <w:lang w:val="en-US" w:eastAsia="zh-TW"/>
                </w:rPr>
                <w:t>ITRI</w:t>
              </w:r>
            </w:ins>
          </w:p>
        </w:tc>
        <w:tc>
          <w:tcPr>
            <w:tcW w:w="1337" w:type="dxa"/>
            <w:gridSpan w:val="2"/>
          </w:tcPr>
          <w:p w14:paraId="7BBAB75D" w14:textId="5E1034C1" w:rsidR="005048FC" w:rsidRPr="003D0E27" w:rsidRDefault="003D0E27" w:rsidP="005048FC">
            <w:pPr>
              <w:rPr>
                <w:ins w:id="1370" w:author="ZTE" w:date="2019-10-02T01:02:00Z"/>
                <w:rFonts w:eastAsia="PMingLiU"/>
                <w:lang w:val="en-US" w:eastAsia="zh-TW"/>
                <w:rPrChange w:id="1371" w:author="ITRI" w:date="2019-10-02T17:04:00Z">
                  <w:rPr>
                    <w:ins w:id="1372" w:author="ZTE" w:date="2019-10-02T01:02:00Z"/>
                    <w:lang w:val="en-US"/>
                  </w:rPr>
                </w:rPrChange>
              </w:rPr>
            </w:pPr>
            <w:ins w:id="1373" w:author="ITRI" w:date="2019-10-02T17:04:00Z">
              <w:r>
                <w:rPr>
                  <w:rFonts w:eastAsia="PMingLiU" w:hint="eastAsia"/>
                  <w:lang w:val="en-US" w:eastAsia="zh-TW"/>
                </w:rPr>
                <w:t>No</w:t>
              </w:r>
            </w:ins>
          </w:p>
        </w:tc>
        <w:tc>
          <w:tcPr>
            <w:tcW w:w="6926" w:type="dxa"/>
          </w:tcPr>
          <w:p w14:paraId="45196631" w14:textId="709504EC" w:rsidR="005048FC" w:rsidRPr="003D0E27" w:rsidRDefault="003D0E27" w:rsidP="005048FC">
            <w:pPr>
              <w:rPr>
                <w:ins w:id="1374" w:author="ZTE" w:date="2019-10-02T01:02:00Z"/>
                <w:rFonts w:eastAsia="PMingLiU"/>
                <w:lang w:val="en-US" w:eastAsia="zh-TW"/>
                <w:rPrChange w:id="1375" w:author="ITRI" w:date="2019-10-02T17:04:00Z">
                  <w:rPr>
                    <w:ins w:id="1376" w:author="ZTE" w:date="2019-10-02T01:02:00Z"/>
                    <w:lang w:val="en-US"/>
                  </w:rPr>
                </w:rPrChange>
              </w:rPr>
            </w:pPr>
            <w:ins w:id="1377" w:author="ITRI" w:date="2019-10-02T17:04:00Z">
              <w:r>
                <w:rPr>
                  <w:rFonts w:eastAsia="PMingLiU"/>
                  <w:lang w:val="en-US" w:eastAsia="zh-TW"/>
                </w:rPr>
                <w:t>W</w:t>
              </w:r>
              <w:r>
                <w:rPr>
                  <w:rFonts w:eastAsia="PMingLiU" w:hint="eastAsia"/>
                  <w:lang w:val="en-US" w:eastAsia="zh-TW"/>
                </w:rPr>
                <w:t xml:space="preserve">e </w:t>
              </w:r>
              <w:r>
                <w:rPr>
                  <w:rFonts w:eastAsia="PMingLiU"/>
                  <w:lang w:val="en-US" w:eastAsia="zh-TW"/>
                </w:rPr>
                <w:t>share the same view as MediaTek.</w:t>
              </w:r>
            </w:ins>
          </w:p>
        </w:tc>
      </w:tr>
      <w:tr w:rsidR="00995A7A" w14:paraId="63D70D0A" w14:textId="77777777" w:rsidTr="00E43A3B">
        <w:trPr>
          <w:ins w:id="1378" w:author="Interdigital" w:date="2019-10-02T14:50:00Z"/>
        </w:trPr>
        <w:tc>
          <w:tcPr>
            <w:tcW w:w="1366" w:type="dxa"/>
            <w:gridSpan w:val="2"/>
          </w:tcPr>
          <w:p w14:paraId="3F5C44A8" w14:textId="3AED5D08" w:rsidR="00995A7A" w:rsidRDefault="00995A7A" w:rsidP="00995A7A">
            <w:pPr>
              <w:rPr>
                <w:ins w:id="1379" w:author="Interdigital" w:date="2019-10-02T14:50:00Z"/>
                <w:rFonts w:eastAsia="PMingLiU"/>
                <w:lang w:val="en-US" w:eastAsia="zh-TW"/>
              </w:rPr>
            </w:pPr>
            <w:ins w:id="1380" w:author="Interdigital" w:date="2019-10-02T14:50:00Z">
              <w:r>
                <w:rPr>
                  <w:lang w:val="en-US"/>
                </w:rPr>
                <w:t>Nokia</w:t>
              </w:r>
            </w:ins>
          </w:p>
        </w:tc>
        <w:tc>
          <w:tcPr>
            <w:tcW w:w="1337" w:type="dxa"/>
            <w:gridSpan w:val="2"/>
          </w:tcPr>
          <w:p w14:paraId="51C2B972" w14:textId="3F16CE67" w:rsidR="00995A7A" w:rsidRDefault="00995A7A" w:rsidP="00995A7A">
            <w:pPr>
              <w:rPr>
                <w:ins w:id="1381" w:author="Interdigital" w:date="2019-10-02T14:50:00Z"/>
                <w:rFonts w:eastAsia="PMingLiU"/>
                <w:lang w:val="en-US" w:eastAsia="zh-TW"/>
              </w:rPr>
            </w:pPr>
            <w:ins w:id="1382" w:author="Interdigital" w:date="2019-10-02T14:50:00Z">
              <w:r>
                <w:rPr>
                  <w:u w:val="single"/>
                  <w:lang w:val="en-US"/>
                </w:rPr>
                <w:t>Yes</w:t>
              </w:r>
            </w:ins>
          </w:p>
        </w:tc>
        <w:tc>
          <w:tcPr>
            <w:tcW w:w="6926" w:type="dxa"/>
          </w:tcPr>
          <w:p w14:paraId="36513124" w14:textId="77777777" w:rsidR="00995A7A" w:rsidRDefault="00995A7A" w:rsidP="00995A7A">
            <w:pPr>
              <w:rPr>
                <w:ins w:id="1383" w:author="Interdigital" w:date="2019-10-02T14:50:00Z"/>
                <w:rFonts w:eastAsia="PMingLiU"/>
                <w:lang w:val="en-US" w:eastAsia="zh-TW"/>
              </w:rPr>
            </w:pPr>
          </w:p>
        </w:tc>
      </w:tr>
    </w:tbl>
    <w:p w14:paraId="083D7F4B" w14:textId="04071D73" w:rsidR="006961E2" w:rsidRDefault="006961E2" w:rsidP="006961E2">
      <w:pPr>
        <w:rPr>
          <w:lang w:val="en-US"/>
        </w:rPr>
      </w:pPr>
    </w:p>
    <w:p w14:paraId="49755A27" w14:textId="4D91448B" w:rsidR="00D52D43" w:rsidRDefault="00D52D43" w:rsidP="00D52D43">
      <w:r>
        <w:t xml:space="preserve">Conditional </w:t>
      </w:r>
      <w:proofErr w:type="spellStart"/>
      <w:r>
        <w:t>SCell</w:t>
      </w:r>
      <w:proofErr w:type="spellEnd"/>
      <w:r>
        <w:t xml:space="preserve"> activation has similar specification requirements as described for option 1 in section </w:t>
      </w:r>
      <w:r>
        <w:fldChar w:fldCharType="begin"/>
      </w:r>
      <w:r>
        <w:instrText xml:space="preserve"> REF _Ref19715611 \r \h </w:instrText>
      </w:r>
      <w:r>
        <w:fldChar w:fldCharType="separate"/>
      </w:r>
      <w:r>
        <w:t>2.1</w:t>
      </w:r>
      <w:r>
        <w:fldChar w:fldCharType="end"/>
      </w:r>
      <w:r>
        <w:t xml:space="preserve">.  Specifically, the NW must configure a condition at the UE for validity of the </w:t>
      </w:r>
      <w:proofErr w:type="spellStart"/>
      <w:r>
        <w:t>SCell</w:t>
      </w:r>
      <w:proofErr w:type="spellEnd"/>
      <w:r>
        <w:t xml:space="preserve">, and the UE needs to report some results of the validity determination in the </w:t>
      </w:r>
      <w:proofErr w:type="spellStart"/>
      <w:r>
        <w:t>resumeComplete</w:t>
      </w:r>
      <w:proofErr w:type="spellEnd"/>
      <w:r>
        <w:t xml:space="preserve"> message.</w:t>
      </w:r>
      <w:r w:rsidR="00592BF4">
        <w:t xml:space="preserve">  The following questions are therefore similar to the corresponding questions in section </w:t>
      </w:r>
      <w:r w:rsidR="00592BF4">
        <w:fldChar w:fldCharType="begin"/>
      </w:r>
      <w:r w:rsidR="00592BF4">
        <w:instrText xml:space="preserve"> REF _Ref19715611 \r \h </w:instrText>
      </w:r>
      <w:r w:rsidR="00592BF4">
        <w:fldChar w:fldCharType="separate"/>
      </w:r>
      <w:r w:rsidR="00592BF4">
        <w:t>2.1</w:t>
      </w:r>
      <w:r w:rsidR="00592BF4">
        <w:fldChar w:fldCharType="end"/>
      </w:r>
      <w:r w:rsidR="00592BF4">
        <w:t>.</w:t>
      </w:r>
    </w:p>
    <w:p w14:paraId="0090ACFE" w14:textId="6D7426AF" w:rsidR="0054652A" w:rsidRDefault="006961E2" w:rsidP="006961E2">
      <w:pPr>
        <w:rPr>
          <w:b/>
          <w:lang w:val="en-US"/>
        </w:rPr>
      </w:pPr>
      <w:r>
        <w:rPr>
          <w:b/>
          <w:lang w:val="en-US"/>
        </w:rPr>
        <w:t>Question 2.</w:t>
      </w:r>
      <w:r w:rsidR="00324C58">
        <w:rPr>
          <w:b/>
          <w:lang w:val="en-US"/>
        </w:rPr>
        <w:t>4</w:t>
      </w:r>
      <w:r>
        <w:rPr>
          <w:b/>
          <w:lang w:val="en-US"/>
        </w:rPr>
        <w:t>:</w:t>
      </w:r>
      <w:r w:rsidR="0054652A">
        <w:rPr>
          <w:b/>
          <w:lang w:val="en-US"/>
        </w:rPr>
        <w:t xml:space="preserve"> For conditional </w:t>
      </w:r>
      <w:proofErr w:type="spellStart"/>
      <w:r w:rsidR="0054652A">
        <w:rPr>
          <w:b/>
          <w:lang w:val="en-US"/>
        </w:rPr>
        <w:t>SCell</w:t>
      </w:r>
      <w:proofErr w:type="spellEnd"/>
      <w:r w:rsidR="0054652A">
        <w:rPr>
          <w:b/>
          <w:lang w:val="en-US"/>
        </w:rPr>
        <w:t xml:space="preserve"> activation, what criteria </w:t>
      </w:r>
      <w:r w:rsidR="00D52D43">
        <w:rPr>
          <w:b/>
          <w:lang w:val="en-US"/>
        </w:rPr>
        <w:t>should</w:t>
      </w:r>
      <w:r w:rsidR="0054652A">
        <w:rPr>
          <w:b/>
          <w:lang w:val="en-US"/>
        </w:rPr>
        <w:t xml:space="preserve"> the UE use to determine whether an </w:t>
      </w:r>
      <w:proofErr w:type="spellStart"/>
      <w:r w:rsidR="0054652A">
        <w:rPr>
          <w:b/>
          <w:lang w:val="en-US"/>
        </w:rPr>
        <w:t>SCell</w:t>
      </w:r>
      <w:proofErr w:type="spellEnd"/>
      <w:r w:rsidR="0054652A">
        <w:rPr>
          <w:b/>
          <w:lang w:val="en-US"/>
        </w:rPr>
        <w:t xml:space="preserve"> is activated during the resume procedure?</w:t>
      </w:r>
    </w:p>
    <w:p w14:paraId="22E22DB7" w14:textId="02938395" w:rsidR="006961E2" w:rsidRDefault="0054652A" w:rsidP="00227666">
      <w:pPr>
        <w:pStyle w:val="ListParagraph"/>
        <w:numPr>
          <w:ilvl w:val="0"/>
          <w:numId w:val="18"/>
        </w:numPr>
        <w:rPr>
          <w:b/>
          <w:lang w:val="en-US"/>
        </w:rPr>
      </w:pPr>
      <w:proofErr w:type="spellStart"/>
      <w:r>
        <w:rPr>
          <w:b/>
          <w:lang w:val="en-US"/>
        </w:rPr>
        <w:t>SCell</w:t>
      </w:r>
      <w:proofErr w:type="spellEnd"/>
      <w:r>
        <w:rPr>
          <w:b/>
          <w:lang w:val="en-US"/>
        </w:rPr>
        <w:t xml:space="preserve"> is activated if INACTIVE RSRP measurements of the </w:t>
      </w:r>
      <w:proofErr w:type="spellStart"/>
      <w:r>
        <w:rPr>
          <w:b/>
          <w:lang w:val="en-US"/>
        </w:rPr>
        <w:t>SCell</w:t>
      </w:r>
      <w:proofErr w:type="spellEnd"/>
      <w:r>
        <w:rPr>
          <w:b/>
          <w:lang w:val="en-US"/>
        </w:rPr>
        <w:t xml:space="preserve"> are above a configured threshold, otherwise it is deactivated</w:t>
      </w:r>
    </w:p>
    <w:p w14:paraId="702BA50C" w14:textId="66833094" w:rsidR="0054652A" w:rsidRDefault="0054652A" w:rsidP="00227666">
      <w:pPr>
        <w:pStyle w:val="ListParagraph"/>
        <w:numPr>
          <w:ilvl w:val="0"/>
          <w:numId w:val="18"/>
        </w:numPr>
        <w:rPr>
          <w:b/>
          <w:lang w:val="en-US"/>
        </w:rPr>
      </w:pPr>
      <w:proofErr w:type="spellStart"/>
      <w:r>
        <w:rPr>
          <w:b/>
          <w:lang w:val="en-US"/>
        </w:rPr>
        <w:t>SCell</w:t>
      </w:r>
      <w:proofErr w:type="spellEnd"/>
      <w:r>
        <w:rPr>
          <w:b/>
          <w:lang w:val="en-US"/>
        </w:rPr>
        <w:t xml:space="preserve"> is activated in INACTIVE RSRQ measurements of the </w:t>
      </w:r>
      <w:proofErr w:type="spellStart"/>
      <w:r>
        <w:rPr>
          <w:b/>
          <w:lang w:val="en-US"/>
        </w:rPr>
        <w:t>SCell</w:t>
      </w:r>
      <w:proofErr w:type="spellEnd"/>
      <w:r>
        <w:rPr>
          <w:b/>
          <w:lang w:val="en-US"/>
        </w:rPr>
        <w:t xml:space="preserve"> are above a configured threshold, otherwise it is deactivated</w:t>
      </w:r>
    </w:p>
    <w:p w14:paraId="51EB81DE" w14:textId="0B7FD4E3" w:rsidR="0054652A" w:rsidRPr="0054652A" w:rsidRDefault="0054652A" w:rsidP="00227666">
      <w:pPr>
        <w:pStyle w:val="ListParagraph"/>
        <w:numPr>
          <w:ilvl w:val="0"/>
          <w:numId w:val="18"/>
        </w:numPr>
        <w:rPr>
          <w:b/>
          <w:lang w:val="en-US"/>
        </w:rPr>
      </w:pPr>
      <w:r>
        <w:rPr>
          <w:b/>
          <w:lang w:val="en-US"/>
        </w:rPr>
        <w:t>Others?</w:t>
      </w:r>
    </w:p>
    <w:tbl>
      <w:tblPr>
        <w:tblStyle w:val="TableGrid"/>
        <w:tblW w:w="0" w:type="auto"/>
        <w:tblLook w:val="04A0" w:firstRow="1" w:lastRow="0" w:firstColumn="1" w:lastColumn="0" w:noHBand="0" w:noVBand="1"/>
      </w:tblPr>
      <w:tblGrid>
        <w:gridCol w:w="1358"/>
        <w:gridCol w:w="8"/>
        <w:gridCol w:w="1329"/>
        <w:gridCol w:w="8"/>
        <w:gridCol w:w="6926"/>
      </w:tblGrid>
      <w:tr w:rsidR="0054652A" w:rsidRPr="00F0307F" w14:paraId="333DBFBD" w14:textId="77777777" w:rsidTr="00E5103A">
        <w:tc>
          <w:tcPr>
            <w:tcW w:w="1366" w:type="dxa"/>
            <w:gridSpan w:val="2"/>
            <w:shd w:val="clear" w:color="auto" w:fill="DEEAF6" w:themeFill="accent1" w:themeFillTint="33"/>
          </w:tcPr>
          <w:p w14:paraId="5A009773" w14:textId="77777777" w:rsidR="0054652A" w:rsidRPr="00F0307F" w:rsidRDefault="0054652A" w:rsidP="00F23624">
            <w:pPr>
              <w:rPr>
                <w:lang w:val="en-US"/>
              </w:rPr>
            </w:pPr>
            <w:r w:rsidRPr="00F0307F">
              <w:rPr>
                <w:lang w:val="en-US"/>
              </w:rPr>
              <w:t>Company</w:t>
            </w:r>
          </w:p>
        </w:tc>
        <w:tc>
          <w:tcPr>
            <w:tcW w:w="1337" w:type="dxa"/>
            <w:gridSpan w:val="2"/>
            <w:shd w:val="clear" w:color="auto" w:fill="DEEAF6" w:themeFill="accent1" w:themeFillTint="33"/>
          </w:tcPr>
          <w:p w14:paraId="2C7370C7" w14:textId="3B83C700" w:rsidR="0054652A" w:rsidRDefault="0054652A" w:rsidP="00F23624">
            <w:pPr>
              <w:rPr>
                <w:lang w:val="en-US"/>
              </w:rPr>
            </w:pPr>
            <w:r>
              <w:rPr>
                <w:lang w:val="en-US"/>
              </w:rPr>
              <w:t>Response</w:t>
            </w:r>
          </w:p>
        </w:tc>
        <w:tc>
          <w:tcPr>
            <w:tcW w:w="6926" w:type="dxa"/>
            <w:shd w:val="clear" w:color="auto" w:fill="DEEAF6" w:themeFill="accent1" w:themeFillTint="33"/>
          </w:tcPr>
          <w:p w14:paraId="63BF0C0A" w14:textId="295E947E" w:rsidR="0054652A" w:rsidRPr="00F0307F" w:rsidRDefault="0054652A" w:rsidP="00F23624">
            <w:pPr>
              <w:rPr>
                <w:lang w:val="en-US"/>
              </w:rPr>
            </w:pPr>
            <w:r>
              <w:rPr>
                <w:lang w:val="en-US"/>
              </w:rPr>
              <w:t>Comments</w:t>
            </w:r>
          </w:p>
        </w:tc>
      </w:tr>
      <w:tr w:rsidR="00D86CB6" w:rsidRPr="00F0307F" w14:paraId="0EBA3ABF" w14:textId="77777777" w:rsidTr="00E5103A">
        <w:tc>
          <w:tcPr>
            <w:tcW w:w="1366" w:type="dxa"/>
            <w:gridSpan w:val="2"/>
          </w:tcPr>
          <w:p w14:paraId="62F182E9" w14:textId="6EA6D767" w:rsidR="00D86CB6" w:rsidRPr="00F0307F" w:rsidRDefault="00D86CB6" w:rsidP="00D86CB6">
            <w:pPr>
              <w:rPr>
                <w:lang w:val="en-US"/>
              </w:rPr>
            </w:pPr>
            <w:r>
              <w:rPr>
                <w:lang w:val="en-US"/>
              </w:rPr>
              <w:t>Qualcomm</w:t>
            </w:r>
          </w:p>
        </w:tc>
        <w:tc>
          <w:tcPr>
            <w:tcW w:w="1337" w:type="dxa"/>
            <w:gridSpan w:val="2"/>
          </w:tcPr>
          <w:p w14:paraId="7E67C1CA" w14:textId="00718DC2" w:rsidR="00D86CB6" w:rsidRPr="00F0307F" w:rsidRDefault="00D86CB6" w:rsidP="00D86CB6">
            <w:pPr>
              <w:rPr>
                <w:lang w:val="en-US"/>
              </w:rPr>
            </w:pPr>
          </w:p>
        </w:tc>
        <w:tc>
          <w:tcPr>
            <w:tcW w:w="6926" w:type="dxa"/>
          </w:tcPr>
          <w:p w14:paraId="663808E6" w14:textId="4344C6B2" w:rsidR="00D86CB6" w:rsidRPr="00F0307F" w:rsidRDefault="00D86CB6" w:rsidP="00D86CB6">
            <w:pPr>
              <w:rPr>
                <w:lang w:val="en-US"/>
              </w:rPr>
            </w:pPr>
            <w:r w:rsidRPr="0035571E">
              <w:rPr>
                <w:lang w:val="en-US"/>
              </w:rPr>
              <w:t xml:space="preserve">As we indicated in Question 2.2, we don’t support blind </w:t>
            </w:r>
            <w:proofErr w:type="spellStart"/>
            <w:r w:rsidRPr="0035571E">
              <w:rPr>
                <w:lang w:val="en-US"/>
              </w:rPr>
              <w:t>SCell</w:t>
            </w:r>
            <w:proofErr w:type="spellEnd"/>
            <w:r w:rsidRPr="0035571E">
              <w:rPr>
                <w:lang w:val="en-US"/>
              </w:rPr>
              <w:t xml:space="preserve"> activation. Therefore, we also don’t support condition </w:t>
            </w:r>
            <w:proofErr w:type="spellStart"/>
            <w:r w:rsidRPr="0035571E">
              <w:rPr>
                <w:lang w:val="en-US"/>
              </w:rPr>
              <w:t>SCell</w:t>
            </w:r>
            <w:proofErr w:type="spellEnd"/>
            <w:r w:rsidRPr="0035571E">
              <w:rPr>
                <w:lang w:val="en-US"/>
              </w:rPr>
              <w:t xml:space="preserve"> activation.</w:t>
            </w:r>
          </w:p>
        </w:tc>
      </w:tr>
      <w:tr w:rsidR="008155F1" w:rsidRPr="00F0307F" w14:paraId="6243E639" w14:textId="77777777" w:rsidTr="00E5103A">
        <w:tc>
          <w:tcPr>
            <w:tcW w:w="1366" w:type="dxa"/>
            <w:gridSpan w:val="2"/>
          </w:tcPr>
          <w:p w14:paraId="196C670A" w14:textId="4661C0C6" w:rsidR="008155F1" w:rsidRPr="00F0307F" w:rsidRDefault="008155F1" w:rsidP="00F23624">
            <w:pPr>
              <w:rPr>
                <w:lang w:val="en-US"/>
              </w:rPr>
            </w:pPr>
            <w:ins w:id="1384" w:author="Windows User" w:date="2019-09-29T09:44:00Z">
              <w:r>
                <w:rPr>
                  <w:rFonts w:hint="eastAsia"/>
                  <w:lang w:val="en-US"/>
                </w:rPr>
                <w:t>OPPO</w:t>
              </w:r>
            </w:ins>
          </w:p>
        </w:tc>
        <w:tc>
          <w:tcPr>
            <w:tcW w:w="1337" w:type="dxa"/>
            <w:gridSpan w:val="2"/>
          </w:tcPr>
          <w:p w14:paraId="3CB115F6" w14:textId="1BE79A95" w:rsidR="008155F1" w:rsidRPr="00F0307F" w:rsidRDefault="008155F1" w:rsidP="00F23624">
            <w:pPr>
              <w:rPr>
                <w:lang w:val="en-US"/>
              </w:rPr>
            </w:pPr>
            <w:ins w:id="1385" w:author="Windows User" w:date="2019-09-29T09:44:00Z">
              <w:r w:rsidRPr="0023711A">
                <w:rPr>
                  <w:lang w:val="en-US"/>
                </w:rPr>
                <w:t>a) and b)</w:t>
              </w:r>
              <w:r>
                <w:rPr>
                  <w:rFonts w:hint="eastAsia"/>
                  <w:lang w:val="en-US"/>
                </w:rPr>
                <w:t xml:space="preserve"> and c)</w:t>
              </w:r>
            </w:ins>
          </w:p>
        </w:tc>
        <w:tc>
          <w:tcPr>
            <w:tcW w:w="6926" w:type="dxa"/>
          </w:tcPr>
          <w:p w14:paraId="6EB9A034" w14:textId="216FB55B" w:rsidR="008155F1" w:rsidRPr="00F0307F" w:rsidRDefault="008155F1" w:rsidP="008155F1">
            <w:pPr>
              <w:rPr>
                <w:lang w:val="en-US"/>
              </w:rPr>
            </w:pPr>
            <w:ins w:id="1386" w:author="Windows User" w:date="2019-09-29T09:44:00Z">
              <w:r>
                <w:rPr>
                  <w:rFonts w:hint="eastAsia"/>
                  <w:lang w:val="en-US"/>
                </w:rPr>
                <w:t xml:space="preserve">c): up to UE implementation to decide </w:t>
              </w:r>
            </w:ins>
            <w:ins w:id="1387" w:author="Windows User" w:date="2019-09-29T09:45:00Z">
              <w:r>
                <w:rPr>
                  <w:rFonts w:hint="eastAsia"/>
                  <w:lang w:val="en-US"/>
                </w:rPr>
                <w:t xml:space="preserve">the </w:t>
              </w:r>
              <w:proofErr w:type="spellStart"/>
              <w:r>
                <w:rPr>
                  <w:rFonts w:hint="eastAsia"/>
                  <w:lang w:val="en-US"/>
                </w:rPr>
                <w:t>SCell</w:t>
              </w:r>
              <w:proofErr w:type="spellEnd"/>
              <w:r>
                <w:rPr>
                  <w:rFonts w:hint="eastAsia"/>
                  <w:lang w:val="en-US"/>
                </w:rPr>
                <w:t xml:space="preserve"> state</w:t>
              </w:r>
            </w:ins>
            <w:ins w:id="1388" w:author="Windows User" w:date="2019-09-29T09:44:00Z">
              <w:r>
                <w:rPr>
                  <w:rFonts w:hint="eastAsia"/>
                  <w:lang w:val="en-US"/>
                </w:rPr>
                <w:t>.</w:t>
              </w:r>
            </w:ins>
          </w:p>
        </w:tc>
      </w:tr>
      <w:tr w:rsidR="008E701F" w:rsidRPr="00F0307F" w14:paraId="3C2009AC" w14:textId="77777777" w:rsidTr="00E5103A">
        <w:tc>
          <w:tcPr>
            <w:tcW w:w="1366" w:type="dxa"/>
            <w:gridSpan w:val="2"/>
          </w:tcPr>
          <w:p w14:paraId="61E3F1F2" w14:textId="3E2D724E" w:rsidR="008E701F" w:rsidRPr="00F0307F" w:rsidRDefault="008E701F" w:rsidP="008E701F">
            <w:pPr>
              <w:rPr>
                <w:lang w:val="en-US"/>
              </w:rPr>
            </w:pPr>
            <w:ins w:id="1389" w:author="vivo" w:date="2019-09-30T08:41:00Z">
              <w:r>
                <w:rPr>
                  <w:rFonts w:eastAsiaTheme="minorEastAsia" w:hint="eastAsia"/>
                  <w:lang w:val="en-US"/>
                </w:rPr>
                <w:t>vivo</w:t>
              </w:r>
            </w:ins>
          </w:p>
        </w:tc>
        <w:tc>
          <w:tcPr>
            <w:tcW w:w="1337" w:type="dxa"/>
            <w:gridSpan w:val="2"/>
          </w:tcPr>
          <w:p w14:paraId="6DDE23A5" w14:textId="7086E796" w:rsidR="008E701F" w:rsidRPr="00F0307F" w:rsidRDefault="008E701F" w:rsidP="008E701F">
            <w:pPr>
              <w:rPr>
                <w:lang w:val="en-US"/>
              </w:rPr>
            </w:pPr>
            <w:ins w:id="1390" w:author="vivo" w:date="2019-09-30T08:41:00Z">
              <w:r>
                <w:rPr>
                  <w:rFonts w:eastAsiaTheme="minorEastAsia"/>
                  <w:u w:val="single"/>
                  <w:lang w:val="en-US"/>
                </w:rPr>
                <w:t>either</w:t>
              </w:r>
              <w:r>
                <w:rPr>
                  <w:rFonts w:eastAsiaTheme="minorEastAsia" w:hint="eastAsia"/>
                  <w:u w:val="single"/>
                  <w:lang w:val="en-US"/>
                </w:rPr>
                <w:t xml:space="preserve"> a) </w:t>
              </w:r>
              <w:r>
                <w:rPr>
                  <w:rFonts w:eastAsiaTheme="minorEastAsia"/>
                  <w:u w:val="single"/>
                  <w:lang w:val="en-US"/>
                </w:rPr>
                <w:t>or</w:t>
              </w:r>
              <w:r>
                <w:rPr>
                  <w:rFonts w:eastAsiaTheme="minorEastAsia" w:hint="eastAsia"/>
                  <w:u w:val="single"/>
                  <w:lang w:val="en-US"/>
                </w:rPr>
                <w:t xml:space="preserve"> b)</w:t>
              </w:r>
            </w:ins>
          </w:p>
        </w:tc>
        <w:tc>
          <w:tcPr>
            <w:tcW w:w="6926" w:type="dxa"/>
          </w:tcPr>
          <w:p w14:paraId="00C5B792" w14:textId="026F49C0" w:rsidR="008E701F" w:rsidRPr="008155F1" w:rsidRDefault="008E701F" w:rsidP="008E701F">
            <w:pPr>
              <w:rPr>
                <w:lang w:val="en-US"/>
              </w:rPr>
            </w:pPr>
            <w:ins w:id="1391" w:author="vivo" w:date="2019-09-30T08:41:00Z">
              <w:r>
                <w:rPr>
                  <w:rFonts w:eastAsiaTheme="minorEastAsia" w:hint="eastAsia"/>
                  <w:u w:val="single"/>
                  <w:lang w:val="en-US"/>
                </w:rPr>
                <w:t xml:space="preserve">In current system, the measurement results of both RSRP and RSRQ </w:t>
              </w:r>
              <w:r>
                <w:rPr>
                  <w:rFonts w:eastAsiaTheme="minorEastAsia"/>
                  <w:u w:val="single"/>
                  <w:lang w:val="en-US"/>
                </w:rPr>
                <w:t>can</w:t>
              </w:r>
              <w:r>
                <w:rPr>
                  <w:rFonts w:eastAsiaTheme="minorEastAsia" w:hint="eastAsia"/>
                  <w:u w:val="single"/>
                  <w:lang w:val="en-US"/>
                </w:rPr>
                <w:t xml:space="preserve"> be used for </w:t>
              </w:r>
              <w:proofErr w:type="spellStart"/>
              <w:r>
                <w:rPr>
                  <w:rFonts w:eastAsiaTheme="minorEastAsia" w:hint="eastAsia"/>
                  <w:u w:val="single"/>
                  <w:lang w:val="en-US"/>
                </w:rPr>
                <w:t>SCell</w:t>
              </w:r>
              <w:proofErr w:type="spellEnd"/>
              <w:r>
                <w:rPr>
                  <w:rFonts w:eastAsiaTheme="minorEastAsia" w:hint="eastAsia"/>
                  <w:u w:val="single"/>
                  <w:lang w:val="en-US"/>
                </w:rPr>
                <w:t xml:space="preserve"> addition and </w:t>
              </w:r>
              <w:r w:rsidRPr="00C07D99">
                <w:rPr>
                  <w:rFonts w:eastAsiaTheme="minorEastAsia"/>
                  <w:u w:val="single"/>
                  <w:lang w:val="en-US"/>
                </w:rPr>
                <w:t>activation</w:t>
              </w:r>
              <w:r>
                <w:rPr>
                  <w:rFonts w:eastAsiaTheme="minorEastAsia" w:hint="eastAsia"/>
                  <w:u w:val="single"/>
                  <w:lang w:val="en-US"/>
                </w:rPr>
                <w:t xml:space="preserve">. Hence, we think </w:t>
              </w:r>
              <w:r>
                <w:rPr>
                  <w:rFonts w:eastAsiaTheme="minorEastAsia"/>
                  <w:u w:val="single"/>
                  <w:lang w:val="en-US"/>
                </w:rPr>
                <w:t xml:space="preserve">either </w:t>
              </w:r>
              <w:r>
                <w:rPr>
                  <w:rFonts w:eastAsiaTheme="minorEastAsia" w:hint="eastAsia"/>
                  <w:u w:val="single"/>
                  <w:lang w:val="en-US"/>
                </w:rPr>
                <w:t xml:space="preserve">a) </w:t>
              </w:r>
              <w:r>
                <w:rPr>
                  <w:rFonts w:eastAsiaTheme="minorEastAsia"/>
                  <w:u w:val="single"/>
                  <w:lang w:val="en-US"/>
                </w:rPr>
                <w:t>or</w:t>
              </w:r>
              <w:r>
                <w:rPr>
                  <w:rFonts w:eastAsiaTheme="minorEastAsia" w:hint="eastAsia"/>
                  <w:u w:val="single"/>
                  <w:lang w:val="en-US"/>
                </w:rPr>
                <w:t xml:space="preserve"> b) can be used as </w:t>
              </w:r>
              <w:r w:rsidRPr="00AF23D5">
                <w:rPr>
                  <w:rFonts w:eastAsiaTheme="minorEastAsia"/>
                  <w:u w:val="single"/>
                  <w:lang w:val="en-US"/>
                </w:rPr>
                <w:t>condition</w:t>
              </w:r>
              <w:r w:rsidRPr="00AF23D5">
                <w:rPr>
                  <w:rFonts w:eastAsiaTheme="minorEastAsia" w:hint="eastAsia"/>
                  <w:u w:val="single"/>
                  <w:lang w:val="en-US"/>
                </w:rPr>
                <w:t xml:space="preserve"> for </w:t>
              </w:r>
              <w:r w:rsidRPr="00D85A9B">
                <w:rPr>
                  <w:rFonts w:eastAsiaTheme="minorEastAsia"/>
                  <w:u w:val="single"/>
                  <w:lang w:val="en-US"/>
                </w:rPr>
                <w:t>UE to determine whether it can</w:t>
              </w:r>
              <w:r>
                <w:rPr>
                  <w:rFonts w:eastAsiaTheme="minorEastAsia" w:hint="eastAsia"/>
                  <w:u w:val="single"/>
                  <w:lang w:val="en-US"/>
                </w:rPr>
                <w:t xml:space="preserve"> </w:t>
              </w:r>
              <w:r w:rsidRPr="00C07D99">
                <w:rPr>
                  <w:rFonts w:eastAsiaTheme="minorEastAsia"/>
                  <w:u w:val="single"/>
                  <w:lang w:val="en-US"/>
                </w:rPr>
                <w:t>activat</w:t>
              </w:r>
              <w:r w:rsidRPr="00C07D99">
                <w:rPr>
                  <w:rFonts w:eastAsiaTheme="minorEastAsia" w:hint="eastAsia"/>
                  <w:u w:val="single"/>
                  <w:lang w:val="en-US"/>
                </w:rPr>
                <w:t xml:space="preserve">e </w:t>
              </w:r>
              <w:proofErr w:type="spellStart"/>
              <w:r w:rsidRPr="00C07D99">
                <w:rPr>
                  <w:rFonts w:eastAsiaTheme="minorEastAsia"/>
                  <w:u w:val="single"/>
                  <w:lang w:val="en-US"/>
                </w:rPr>
                <w:t>SCell</w:t>
              </w:r>
              <w:r>
                <w:rPr>
                  <w:rFonts w:eastAsiaTheme="minorEastAsia" w:hint="eastAsia"/>
                  <w:u w:val="single"/>
                  <w:lang w:val="en-US"/>
                </w:rPr>
                <w:t>s</w:t>
              </w:r>
              <w:proofErr w:type="spellEnd"/>
              <w:r w:rsidRPr="00AF23D5">
                <w:rPr>
                  <w:rFonts w:eastAsiaTheme="minorEastAsia" w:hint="eastAsia"/>
                  <w:u w:val="single"/>
                  <w:lang w:val="en-US"/>
                </w:rPr>
                <w:t>.</w:t>
              </w:r>
            </w:ins>
          </w:p>
        </w:tc>
      </w:tr>
      <w:tr w:rsidR="00B93A83" w:rsidRPr="00F0307F" w14:paraId="09300594" w14:textId="77777777" w:rsidTr="00E5103A">
        <w:tc>
          <w:tcPr>
            <w:tcW w:w="1366" w:type="dxa"/>
            <w:gridSpan w:val="2"/>
          </w:tcPr>
          <w:p w14:paraId="341FD6B7" w14:textId="31C16916" w:rsidR="00B93A83" w:rsidRPr="00B41CA1" w:rsidRDefault="00B93A83" w:rsidP="00B93A83">
            <w:pPr>
              <w:rPr>
                <w:rFonts w:eastAsiaTheme="minorEastAsia"/>
                <w:lang w:val="en-US"/>
              </w:rPr>
            </w:pPr>
            <w:ins w:id="1392" w:author="Huawei" w:date="2019-09-30T22:52:00Z">
              <w:r>
                <w:rPr>
                  <w:rFonts w:eastAsiaTheme="minorEastAsia" w:hint="eastAsia"/>
                  <w:lang w:val="en-US"/>
                </w:rPr>
                <w:t>Huawei</w:t>
              </w:r>
            </w:ins>
          </w:p>
        </w:tc>
        <w:tc>
          <w:tcPr>
            <w:tcW w:w="1337" w:type="dxa"/>
            <w:gridSpan w:val="2"/>
          </w:tcPr>
          <w:p w14:paraId="6FA980F2" w14:textId="63E92C42" w:rsidR="00B93A83" w:rsidRPr="00B41CA1" w:rsidRDefault="00B93A83" w:rsidP="00B93A83">
            <w:pPr>
              <w:rPr>
                <w:rFonts w:eastAsiaTheme="minorEastAsia"/>
                <w:lang w:val="en-US"/>
              </w:rPr>
            </w:pPr>
            <w:ins w:id="1393" w:author="Huawei" w:date="2019-09-30T22:52:00Z">
              <w:r>
                <w:rPr>
                  <w:rFonts w:eastAsiaTheme="minorEastAsia" w:hint="eastAsia"/>
                  <w:lang w:val="en-US"/>
                </w:rPr>
                <w:t>N/A</w:t>
              </w:r>
            </w:ins>
          </w:p>
        </w:tc>
        <w:tc>
          <w:tcPr>
            <w:tcW w:w="6926" w:type="dxa"/>
          </w:tcPr>
          <w:p w14:paraId="447CF782" w14:textId="0353D3D2" w:rsidR="00B93A83" w:rsidRPr="00B41CA1" w:rsidRDefault="00B93A83" w:rsidP="00B93A83">
            <w:pPr>
              <w:rPr>
                <w:rFonts w:eastAsiaTheme="minorEastAsia"/>
                <w:lang w:val="en-US"/>
              </w:rPr>
            </w:pPr>
            <w:ins w:id="1394" w:author="Huawei" w:date="2019-09-30T22:52:00Z">
              <w:r>
                <w:rPr>
                  <w:rFonts w:eastAsiaTheme="minorEastAsia" w:hint="eastAsia"/>
                  <w:lang w:val="en-US"/>
                </w:rPr>
                <w:t xml:space="preserve">As we commented in Q2.3, we do not support conditional </w:t>
              </w:r>
              <w:proofErr w:type="spellStart"/>
              <w:r>
                <w:rPr>
                  <w:rFonts w:eastAsiaTheme="minorEastAsia" w:hint="eastAsia"/>
                  <w:lang w:val="en-US"/>
                </w:rPr>
                <w:t>SCell</w:t>
              </w:r>
              <w:proofErr w:type="spellEnd"/>
              <w:r>
                <w:rPr>
                  <w:rFonts w:eastAsiaTheme="minorEastAsia" w:hint="eastAsia"/>
                  <w:lang w:val="en-US"/>
                </w:rPr>
                <w:t xml:space="preserve"> activation</w:t>
              </w:r>
              <w:r>
                <w:rPr>
                  <w:rFonts w:eastAsiaTheme="minorEastAsia"/>
                  <w:lang w:val="en-US"/>
                </w:rPr>
                <w:t>.</w:t>
              </w:r>
            </w:ins>
          </w:p>
        </w:tc>
      </w:tr>
      <w:tr w:rsidR="004F084E" w:rsidRPr="00F0307F" w14:paraId="4CF1F78B" w14:textId="77777777" w:rsidTr="00E5103A">
        <w:tc>
          <w:tcPr>
            <w:tcW w:w="1366" w:type="dxa"/>
            <w:gridSpan w:val="2"/>
          </w:tcPr>
          <w:p w14:paraId="1252BFF5" w14:textId="7C2309BC" w:rsidR="004F084E" w:rsidRDefault="004F084E" w:rsidP="004F084E">
            <w:pPr>
              <w:rPr>
                <w:rFonts w:eastAsiaTheme="minorEastAsia"/>
                <w:lang w:val="en-US"/>
              </w:rPr>
            </w:pPr>
            <w:ins w:id="1395" w:author="Ericsson" w:date="2019-09-30T17:56:00Z">
              <w:r>
                <w:rPr>
                  <w:rFonts w:eastAsiaTheme="minorEastAsia"/>
                  <w:lang w:val="en-US"/>
                </w:rPr>
                <w:t>Ericsson</w:t>
              </w:r>
            </w:ins>
          </w:p>
        </w:tc>
        <w:tc>
          <w:tcPr>
            <w:tcW w:w="1337" w:type="dxa"/>
            <w:gridSpan w:val="2"/>
          </w:tcPr>
          <w:p w14:paraId="1C177F7A" w14:textId="67395EB1" w:rsidR="004F084E" w:rsidRDefault="004F084E" w:rsidP="004F084E">
            <w:pPr>
              <w:rPr>
                <w:rFonts w:eastAsiaTheme="minorEastAsia"/>
                <w:lang w:val="en-US"/>
              </w:rPr>
            </w:pPr>
            <w:ins w:id="1396" w:author="Ericsson" w:date="2019-09-30T17:56:00Z">
              <w:r>
                <w:rPr>
                  <w:rFonts w:eastAsiaTheme="minorEastAsia"/>
                  <w:lang w:val="en-US"/>
                </w:rPr>
                <w:t>Either way</w:t>
              </w:r>
            </w:ins>
          </w:p>
        </w:tc>
        <w:tc>
          <w:tcPr>
            <w:tcW w:w="6926" w:type="dxa"/>
          </w:tcPr>
          <w:p w14:paraId="0B9ACE88" w14:textId="1EF28DA3" w:rsidR="004F084E" w:rsidRDefault="004F084E" w:rsidP="004F084E">
            <w:pPr>
              <w:rPr>
                <w:rFonts w:eastAsiaTheme="minorEastAsia"/>
                <w:lang w:val="en-US"/>
              </w:rPr>
            </w:pPr>
            <w:ins w:id="1397" w:author="Ericsson" w:date="2019-09-30T17:56:00Z">
              <w:r>
                <w:rPr>
                  <w:rFonts w:eastAsiaTheme="minorEastAsia"/>
                  <w:lang w:val="en-US"/>
                </w:rPr>
                <w:t>But configurable by the network</w:t>
              </w:r>
            </w:ins>
          </w:p>
        </w:tc>
      </w:tr>
      <w:tr w:rsidR="00A75FAF" w:rsidRPr="00F0307F" w14:paraId="340E546F" w14:textId="77777777" w:rsidTr="00E5103A">
        <w:tc>
          <w:tcPr>
            <w:tcW w:w="1366" w:type="dxa"/>
            <w:gridSpan w:val="2"/>
          </w:tcPr>
          <w:p w14:paraId="79B27BEA" w14:textId="41398141" w:rsidR="00A75FAF" w:rsidRDefault="00A75FAF" w:rsidP="00A75FAF">
            <w:pPr>
              <w:rPr>
                <w:rFonts w:eastAsiaTheme="minorEastAsia"/>
                <w:lang w:val="en-US"/>
              </w:rPr>
            </w:pPr>
            <w:ins w:id="1398" w:author="홍종우/책임연구원/차세대표준(연)5G표준Task(jongwoo.hong@lge.com)" w:date="2019-10-01T09:44:00Z">
              <w:r>
                <w:rPr>
                  <w:rFonts w:eastAsia="Malgun Gothic" w:hint="eastAsia"/>
                  <w:lang w:val="en-US" w:eastAsia="ko-KR"/>
                </w:rPr>
                <w:t>LG</w:t>
              </w:r>
            </w:ins>
          </w:p>
        </w:tc>
        <w:tc>
          <w:tcPr>
            <w:tcW w:w="1337" w:type="dxa"/>
            <w:gridSpan w:val="2"/>
          </w:tcPr>
          <w:p w14:paraId="36297230" w14:textId="562079FF" w:rsidR="00A75FAF" w:rsidRDefault="00A75FAF" w:rsidP="00A75FAF">
            <w:pPr>
              <w:rPr>
                <w:rFonts w:eastAsiaTheme="minorEastAsia"/>
                <w:lang w:val="en-US"/>
              </w:rPr>
            </w:pPr>
            <w:ins w:id="1399" w:author="홍종우/책임연구원/차세대표준(연)5G표준Task(jongwoo.hong@lge.com)" w:date="2019-10-01T09:44:00Z">
              <w:r w:rsidRPr="00FC5957">
                <w:rPr>
                  <w:rFonts w:eastAsia="Malgun Gothic" w:hint="eastAsia"/>
                  <w:lang w:val="en-US" w:eastAsia="ko-KR"/>
                </w:rPr>
                <w:t>a)</w:t>
              </w:r>
              <w:r>
                <w:rPr>
                  <w:rFonts w:eastAsia="Malgun Gothic" w:hint="eastAsia"/>
                  <w:lang w:val="en-US" w:eastAsia="ko-KR"/>
                </w:rPr>
                <w:t xml:space="preserve"> </w:t>
              </w:r>
              <w:r w:rsidRPr="00574325">
                <w:rPr>
                  <w:rFonts w:eastAsia="Malgun Gothic" w:hint="eastAsia"/>
                  <w:lang w:val="en-US" w:eastAsia="ko-KR"/>
                </w:rPr>
                <w:t>and b)</w:t>
              </w:r>
            </w:ins>
          </w:p>
        </w:tc>
        <w:tc>
          <w:tcPr>
            <w:tcW w:w="6926" w:type="dxa"/>
          </w:tcPr>
          <w:p w14:paraId="4F48B9D7" w14:textId="4C8219ED" w:rsidR="00A75FAF" w:rsidRDefault="00A75FAF" w:rsidP="00A75FAF">
            <w:pPr>
              <w:rPr>
                <w:rFonts w:eastAsiaTheme="minorEastAsia"/>
                <w:lang w:val="en-US"/>
              </w:rPr>
            </w:pPr>
          </w:p>
        </w:tc>
      </w:tr>
      <w:tr w:rsidR="00290B77" w:rsidRPr="00F0307F" w14:paraId="3AC6C0EB" w14:textId="77777777" w:rsidTr="00E5103A">
        <w:trPr>
          <w:ins w:id="1400" w:author="Interdigital" w:date="2019-10-01T10:24:00Z"/>
        </w:trPr>
        <w:tc>
          <w:tcPr>
            <w:tcW w:w="1366" w:type="dxa"/>
            <w:gridSpan w:val="2"/>
          </w:tcPr>
          <w:p w14:paraId="0F007723" w14:textId="42C68315" w:rsidR="00290B77" w:rsidRDefault="00290B77" w:rsidP="00290B77">
            <w:pPr>
              <w:rPr>
                <w:ins w:id="1401" w:author="Interdigital" w:date="2019-10-01T10:24:00Z"/>
                <w:rFonts w:eastAsia="Malgun Gothic"/>
                <w:lang w:val="en-US" w:eastAsia="ko-KR"/>
              </w:rPr>
            </w:pPr>
            <w:ins w:id="1402" w:author="Interdigital" w:date="2019-10-01T10:31:00Z">
              <w:r>
                <w:rPr>
                  <w:rFonts w:eastAsiaTheme="minorEastAsia"/>
                  <w:lang w:val="en-US"/>
                </w:rPr>
                <w:lastRenderedPageBreak/>
                <w:t>CATT</w:t>
              </w:r>
            </w:ins>
          </w:p>
        </w:tc>
        <w:tc>
          <w:tcPr>
            <w:tcW w:w="1337" w:type="dxa"/>
            <w:gridSpan w:val="2"/>
          </w:tcPr>
          <w:p w14:paraId="1FE740AD" w14:textId="549F9139" w:rsidR="00290B77" w:rsidRPr="00FC5957" w:rsidRDefault="00290B77" w:rsidP="00290B77">
            <w:pPr>
              <w:rPr>
                <w:ins w:id="1403" w:author="Interdigital" w:date="2019-10-01T10:24:00Z"/>
                <w:rFonts w:eastAsia="Malgun Gothic"/>
                <w:lang w:val="en-US" w:eastAsia="ko-KR"/>
              </w:rPr>
            </w:pPr>
            <w:ins w:id="1404" w:author="Interdigital" w:date="2019-10-01T10:31:00Z">
              <w:r>
                <w:rPr>
                  <w:rFonts w:eastAsiaTheme="minorEastAsia"/>
                  <w:lang w:val="en-US"/>
                </w:rPr>
                <w:t>N/A</w:t>
              </w:r>
            </w:ins>
          </w:p>
        </w:tc>
        <w:tc>
          <w:tcPr>
            <w:tcW w:w="6926" w:type="dxa"/>
          </w:tcPr>
          <w:p w14:paraId="05A8E0DA" w14:textId="08931FC9" w:rsidR="00290B77" w:rsidRDefault="00290B77" w:rsidP="00290B77">
            <w:pPr>
              <w:rPr>
                <w:ins w:id="1405" w:author="Interdigital" w:date="2019-10-01T10:24:00Z"/>
                <w:rFonts w:eastAsiaTheme="minorEastAsia"/>
                <w:lang w:val="en-US"/>
              </w:rPr>
            </w:pPr>
            <w:ins w:id="1406" w:author="Interdigital" w:date="2019-10-01T10:31:00Z">
              <w:r>
                <w:rPr>
                  <w:rFonts w:eastAsiaTheme="minorEastAsia"/>
                  <w:lang w:val="en-US"/>
                </w:rPr>
                <w:t xml:space="preserve">We don’t see a significant usefulness of conditional </w:t>
              </w:r>
              <w:proofErr w:type="spellStart"/>
              <w:r>
                <w:rPr>
                  <w:rFonts w:eastAsiaTheme="minorEastAsia"/>
                  <w:lang w:val="en-US"/>
                </w:rPr>
                <w:t>Scell</w:t>
              </w:r>
              <w:proofErr w:type="spellEnd"/>
              <w:r>
                <w:rPr>
                  <w:rFonts w:eastAsiaTheme="minorEastAsia"/>
                  <w:lang w:val="en-US"/>
                </w:rPr>
                <w:t xml:space="preserve"> activation.</w:t>
              </w:r>
            </w:ins>
          </w:p>
        </w:tc>
      </w:tr>
      <w:tr w:rsidR="00290B77" w:rsidRPr="00F0307F" w14:paraId="2AB8D244" w14:textId="77777777" w:rsidTr="00E5103A">
        <w:trPr>
          <w:ins w:id="1407" w:author="Spreadtrum Communications" w:date="2019-10-01T17:42:00Z"/>
        </w:trPr>
        <w:tc>
          <w:tcPr>
            <w:tcW w:w="1366" w:type="dxa"/>
            <w:gridSpan w:val="2"/>
          </w:tcPr>
          <w:p w14:paraId="1C3AE2F6" w14:textId="0F674017" w:rsidR="00290B77" w:rsidRDefault="00290B77" w:rsidP="00290B77">
            <w:pPr>
              <w:rPr>
                <w:ins w:id="1408" w:author="Spreadtrum Communications" w:date="2019-10-01T17:42:00Z"/>
                <w:rFonts w:eastAsia="Malgun Gothic"/>
                <w:lang w:val="en-US"/>
              </w:rPr>
            </w:pPr>
            <w:proofErr w:type="spellStart"/>
            <w:ins w:id="1409" w:author="Spreadtrum Communications" w:date="2019-10-01T17:42:00Z">
              <w:r>
                <w:rPr>
                  <w:rFonts w:eastAsia="Malgun Gothic" w:hint="eastAsia"/>
                  <w:lang w:val="en-US"/>
                </w:rPr>
                <w:t>Spreadtrum</w:t>
              </w:r>
              <w:proofErr w:type="spellEnd"/>
            </w:ins>
          </w:p>
        </w:tc>
        <w:tc>
          <w:tcPr>
            <w:tcW w:w="1337" w:type="dxa"/>
            <w:gridSpan w:val="2"/>
          </w:tcPr>
          <w:p w14:paraId="1A21C7C5" w14:textId="07126D7A" w:rsidR="00290B77" w:rsidRPr="00FC5957" w:rsidRDefault="00290B77" w:rsidP="00290B77">
            <w:pPr>
              <w:rPr>
                <w:ins w:id="1410" w:author="Spreadtrum Communications" w:date="2019-10-01T17:42:00Z"/>
                <w:rFonts w:eastAsia="Malgun Gothic"/>
                <w:lang w:val="en-US"/>
              </w:rPr>
            </w:pPr>
            <w:ins w:id="1411" w:author="Spreadtrum Communications" w:date="2019-10-01T17:43:00Z">
              <w:r>
                <w:rPr>
                  <w:rFonts w:eastAsia="Malgun Gothic" w:hint="eastAsia"/>
                  <w:lang w:val="en-US"/>
                </w:rPr>
                <w:t>N/A</w:t>
              </w:r>
            </w:ins>
          </w:p>
        </w:tc>
        <w:tc>
          <w:tcPr>
            <w:tcW w:w="6926" w:type="dxa"/>
          </w:tcPr>
          <w:p w14:paraId="1CF98039" w14:textId="6E52889B" w:rsidR="00290B77" w:rsidRDefault="00290B77" w:rsidP="00290B77">
            <w:pPr>
              <w:rPr>
                <w:ins w:id="1412" w:author="Spreadtrum Communications" w:date="2019-10-01T17:42:00Z"/>
                <w:rFonts w:eastAsiaTheme="minorEastAsia"/>
                <w:lang w:val="en-US"/>
              </w:rPr>
            </w:pPr>
            <w:ins w:id="1413" w:author="Spreadtrum Communications" w:date="2019-10-01T17:46:00Z">
              <w:r>
                <w:rPr>
                  <w:rFonts w:eastAsiaTheme="minorEastAsia"/>
                  <w:lang w:val="en-US"/>
                </w:rPr>
                <w:t>W</w:t>
              </w:r>
              <w:r>
                <w:rPr>
                  <w:rFonts w:eastAsiaTheme="minorEastAsia" w:hint="eastAsia"/>
                  <w:lang w:val="en-US"/>
                </w:rPr>
                <w:t xml:space="preserve">e </w:t>
              </w:r>
              <w:r>
                <w:rPr>
                  <w:rFonts w:eastAsiaTheme="minorEastAsia"/>
                  <w:lang w:val="en-US"/>
                </w:rPr>
                <w:t xml:space="preserve">think even if this approach can be accepted, more discussion is needed on how to define the </w:t>
              </w:r>
              <w:proofErr w:type="spellStart"/>
              <w:r>
                <w:rPr>
                  <w:rFonts w:eastAsiaTheme="minorEastAsia"/>
                  <w:lang w:val="en-US"/>
                </w:rPr>
                <w:t>critera</w:t>
              </w:r>
              <w:proofErr w:type="spellEnd"/>
              <w:r>
                <w:rPr>
                  <w:rFonts w:eastAsiaTheme="minorEastAsia"/>
                  <w:lang w:val="en-US"/>
                </w:rPr>
                <w:t>.</w:t>
              </w:r>
            </w:ins>
          </w:p>
        </w:tc>
      </w:tr>
      <w:tr w:rsidR="00290B77" w:rsidRPr="00F0307F" w14:paraId="3F147D07" w14:textId="77777777" w:rsidTr="00FE612E">
        <w:trPr>
          <w:ins w:id="1414" w:author="Intel (Sudeep)" w:date="2019-10-01T15:09:00Z"/>
        </w:trPr>
        <w:tc>
          <w:tcPr>
            <w:tcW w:w="1358" w:type="dxa"/>
          </w:tcPr>
          <w:p w14:paraId="40DB38D8" w14:textId="77777777" w:rsidR="00290B77" w:rsidRPr="00B41CA1" w:rsidRDefault="00290B77" w:rsidP="00290B77">
            <w:pPr>
              <w:rPr>
                <w:ins w:id="1415" w:author="Intel (Sudeep)" w:date="2019-10-01T15:09:00Z"/>
                <w:rFonts w:eastAsiaTheme="minorEastAsia"/>
                <w:lang w:val="en-US"/>
              </w:rPr>
            </w:pPr>
            <w:ins w:id="1416" w:author="Intel (Sudeep)" w:date="2019-10-01T15:09:00Z">
              <w:r>
                <w:rPr>
                  <w:rFonts w:eastAsiaTheme="minorEastAsia"/>
                  <w:lang w:val="en-US"/>
                </w:rPr>
                <w:t>Intel</w:t>
              </w:r>
            </w:ins>
          </w:p>
        </w:tc>
        <w:tc>
          <w:tcPr>
            <w:tcW w:w="1337" w:type="dxa"/>
            <w:gridSpan w:val="2"/>
          </w:tcPr>
          <w:p w14:paraId="352090E8" w14:textId="77777777" w:rsidR="00290B77" w:rsidRPr="00B41CA1" w:rsidRDefault="00290B77" w:rsidP="00290B77">
            <w:pPr>
              <w:rPr>
                <w:ins w:id="1417" w:author="Intel (Sudeep)" w:date="2019-10-01T15:09:00Z"/>
                <w:rFonts w:eastAsiaTheme="minorEastAsia"/>
                <w:lang w:val="en-US"/>
              </w:rPr>
            </w:pPr>
          </w:p>
        </w:tc>
        <w:tc>
          <w:tcPr>
            <w:tcW w:w="6934" w:type="dxa"/>
            <w:gridSpan w:val="2"/>
          </w:tcPr>
          <w:p w14:paraId="3D63F756" w14:textId="77777777" w:rsidR="00290B77" w:rsidRPr="00B41CA1" w:rsidRDefault="00290B77" w:rsidP="00290B77">
            <w:pPr>
              <w:rPr>
                <w:ins w:id="1418" w:author="Intel (Sudeep)" w:date="2019-10-01T15:09:00Z"/>
                <w:rFonts w:eastAsiaTheme="minorEastAsia"/>
                <w:lang w:val="en-US"/>
              </w:rPr>
            </w:pPr>
            <w:ins w:id="1419" w:author="Intel (Sudeep)" w:date="2019-10-01T15:09:00Z">
              <w:r>
                <w:rPr>
                  <w:rFonts w:eastAsiaTheme="minorEastAsia"/>
                  <w:lang w:val="en-US"/>
                </w:rPr>
                <w:t>See response to Q.2.3</w:t>
              </w:r>
            </w:ins>
          </w:p>
        </w:tc>
      </w:tr>
      <w:tr w:rsidR="00290B77" w:rsidRPr="00F0307F" w14:paraId="3C343C57" w14:textId="77777777" w:rsidTr="00E5103A">
        <w:trPr>
          <w:ins w:id="1420" w:author="Intel (Sudeep)" w:date="2019-10-01T15:08:00Z"/>
        </w:trPr>
        <w:tc>
          <w:tcPr>
            <w:tcW w:w="1366" w:type="dxa"/>
            <w:gridSpan w:val="2"/>
          </w:tcPr>
          <w:p w14:paraId="77C84F26" w14:textId="0079320A" w:rsidR="00290B77" w:rsidRDefault="002E096F" w:rsidP="00290B77">
            <w:pPr>
              <w:rPr>
                <w:ins w:id="1421" w:author="Intel (Sudeep)" w:date="2019-10-01T15:08:00Z"/>
                <w:rFonts w:eastAsia="Malgun Gothic"/>
                <w:lang w:val="en-US"/>
              </w:rPr>
            </w:pPr>
            <w:ins w:id="1422" w:author="Interdigital" w:date="2019-10-01T11:55:00Z">
              <w:r>
                <w:rPr>
                  <w:rFonts w:eastAsia="Malgun Gothic"/>
                  <w:lang w:val="en-US"/>
                </w:rPr>
                <w:t>Interdigital</w:t>
              </w:r>
            </w:ins>
          </w:p>
        </w:tc>
        <w:tc>
          <w:tcPr>
            <w:tcW w:w="1337" w:type="dxa"/>
            <w:gridSpan w:val="2"/>
          </w:tcPr>
          <w:p w14:paraId="5A9157F8" w14:textId="7396ACC2" w:rsidR="00290B77" w:rsidRDefault="002E096F" w:rsidP="00290B77">
            <w:pPr>
              <w:rPr>
                <w:ins w:id="1423" w:author="Intel (Sudeep)" w:date="2019-10-01T15:08:00Z"/>
                <w:rFonts w:eastAsia="Malgun Gothic"/>
                <w:lang w:val="en-US"/>
              </w:rPr>
            </w:pPr>
            <w:ins w:id="1424" w:author="Interdigital" w:date="2019-10-01T11:56:00Z">
              <w:r>
                <w:rPr>
                  <w:rFonts w:eastAsia="Malgun Gothic"/>
                  <w:lang w:val="en-US"/>
                </w:rPr>
                <w:t>a) and b)</w:t>
              </w:r>
            </w:ins>
          </w:p>
        </w:tc>
        <w:tc>
          <w:tcPr>
            <w:tcW w:w="6926" w:type="dxa"/>
          </w:tcPr>
          <w:p w14:paraId="14E8A5FB" w14:textId="4A6F153E" w:rsidR="00290B77" w:rsidRDefault="00DD22C6" w:rsidP="00290B77">
            <w:pPr>
              <w:rPr>
                <w:ins w:id="1425" w:author="Intel (Sudeep)" w:date="2019-10-01T15:08:00Z"/>
                <w:rFonts w:eastAsiaTheme="minorEastAsia"/>
                <w:lang w:val="en-US"/>
              </w:rPr>
            </w:pPr>
            <w:ins w:id="1426" w:author="Interdigital" w:date="2019-10-01T11:56:00Z">
              <w:r>
                <w:rPr>
                  <w:rFonts w:eastAsiaTheme="minorEastAsia"/>
                  <w:lang w:val="en-US"/>
                </w:rPr>
                <w:t>Agree with Ericsson.</w:t>
              </w:r>
            </w:ins>
          </w:p>
        </w:tc>
      </w:tr>
      <w:tr w:rsidR="00995A7A" w:rsidRPr="00F0307F" w14:paraId="14AF24AC" w14:textId="77777777" w:rsidTr="00E5103A">
        <w:trPr>
          <w:ins w:id="1427" w:author="Interdigital" w:date="2019-10-02T14:50:00Z"/>
        </w:trPr>
        <w:tc>
          <w:tcPr>
            <w:tcW w:w="1366" w:type="dxa"/>
            <w:gridSpan w:val="2"/>
          </w:tcPr>
          <w:p w14:paraId="567ED459" w14:textId="53A69CB5" w:rsidR="00995A7A" w:rsidRDefault="00995A7A" w:rsidP="00995A7A">
            <w:pPr>
              <w:rPr>
                <w:ins w:id="1428" w:author="Interdigital" w:date="2019-10-02T14:50:00Z"/>
                <w:rFonts w:eastAsia="Malgun Gothic"/>
                <w:lang w:val="en-US"/>
              </w:rPr>
            </w:pPr>
            <w:ins w:id="1429" w:author="Interdigital" w:date="2019-10-02T14:50:00Z">
              <w:r>
                <w:rPr>
                  <w:lang w:val="en-US"/>
                </w:rPr>
                <w:t>Nokia</w:t>
              </w:r>
            </w:ins>
          </w:p>
        </w:tc>
        <w:tc>
          <w:tcPr>
            <w:tcW w:w="1337" w:type="dxa"/>
            <w:gridSpan w:val="2"/>
          </w:tcPr>
          <w:p w14:paraId="5AA53093" w14:textId="39D69DCD" w:rsidR="00995A7A" w:rsidRDefault="00995A7A" w:rsidP="00995A7A">
            <w:pPr>
              <w:rPr>
                <w:ins w:id="1430" w:author="Interdigital" w:date="2019-10-02T14:50:00Z"/>
                <w:rFonts w:eastAsia="Malgun Gothic"/>
                <w:lang w:val="en-US"/>
              </w:rPr>
            </w:pPr>
            <w:ins w:id="1431" w:author="Interdigital" w:date="2019-10-02T14:50:00Z">
              <w:r>
                <w:rPr>
                  <w:lang w:val="en-US"/>
                </w:rPr>
                <w:t>a) and b)</w:t>
              </w:r>
            </w:ins>
          </w:p>
        </w:tc>
        <w:tc>
          <w:tcPr>
            <w:tcW w:w="6926" w:type="dxa"/>
          </w:tcPr>
          <w:p w14:paraId="0E4553DE" w14:textId="79709756" w:rsidR="00995A7A" w:rsidRDefault="00995A7A" w:rsidP="00995A7A">
            <w:pPr>
              <w:rPr>
                <w:ins w:id="1432" w:author="Interdigital" w:date="2019-10-02T14:50:00Z"/>
                <w:rFonts w:eastAsiaTheme="minorEastAsia"/>
                <w:lang w:val="en-US"/>
              </w:rPr>
            </w:pPr>
            <w:ins w:id="1433" w:author="Interdigital" w:date="2019-10-02T14:50:00Z">
              <w:r>
                <w:rPr>
                  <w:lang w:val="en-US"/>
                </w:rPr>
                <w:t xml:space="preserve">Similar as Q1.4. </w:t>
              </w:r>
            </w:ins>
          </w:p>
        </w:tc>
      </w:tr>
    </w:tbl>
    <w:p w14:paraId="24C9EC4F" w14:textId="77777777" w:rsidR="006961E2" w:rsidRPr="00F0307F" w:rsidRDefault="006961E2" w:rsidP="006961E2">
      <w:pPr>
        <w:rPr>
          <w:lang w:val="en-US"/>
        </w:rPr>
      </w:pPr>
    </w:p>
    <w:p w14:paraId="7C3A7A62" w14:textId="2806E15B" w:rsidR="00E23CFB" w:rsidRDefault="00E23CFB" w:rsidP="00E23CFB">
      <w:pPr>
        <w:rPr>
          <w:b/>
          <w:lang w:val="en-US"/>
        </w:rPr>
      </w:pPr>
      <w:r>
        <w:rPr>
          <w:b/>
          <w:lang w:val="en-US"/>
        </w:rPr>
        <w:t xml:space="preserve">Question 2.5: For conditional </w:t>
      </w:r>
      <w:proofErr w:type="spellStart"/>
      <w:r>
        <w:rPr>
          <w:b/>
          <w:lang w:val="en-US"/>
        </w:rPr>
        <w:t>SCell</w:t>
      </w:r>
      <w:proofErr w:type="spellEnd"/>
      <w:r>
        <w:rPr>
          <w:b/>
          <w:lang w:val="en-US"/>
        </w:rPr>
        <w:t xml:space="preserve"> activation, when should the UE receive configuration associated with option 1 (e.g. measurement threshold)?</w:t>
      </w:r>
    </w:p>
    <w:p w14:paraId="6A75F178" w14:textId="77777777" w:rsidR="00E23CFB" w:rsidRDefault="00E23CFB" w:rsidP="00227666">
      <w:pPr>
        <w:pStyle w:val="ListParagraph"/>
        <w:numPr>
          <w:ilvl w:val="0"/>
          <w:numId w:val="30"/>
        </w:numPr>
        <w:rPr>
          <w:b/>
          <w:lang w:val="en-US"/>
        </w:rPr>
      </w:pPr>
      <w:r>
        <w:rPr>
          <w:b/>
          <w:lang w:val="en-US"/>
        </w:rPr>
        <w:t>Prior to when the UE is suspended to INACTIVE (e.g. in a normal reconfiguration message)</w:t>
      </w:r>
    </w:p>
    <w:p w14:paraId="49BD69C7" w14:textId="77777777" w:rsidR="00E23CFB" w:rsidRDefault="00E23CFB" w:rsidP="00227666">
      <w:pPr>
        <w:pStyle w:val="ListParagraph"/>
        <w:numPr>
          <w:ilvl w:val="0"/>
          <w:numId w:val="30"/>
        </w:numPr>
        <w:rPr>
          <w:b/>
          <w:lang w:val="en-US"/>
        </w:rPr>
      </w:pPr>
      <w:r>
        <w:rPr>
          <w:b/>
          <w:lang w:val="en-US"/>
        </w:rPr>
        <w:t>When the UE is suspended to INACTIVE (i.e. release message)</w:t>
      </w:r>
    </w:p>
    <w:p w14:paraId="028FC154" w14:textId="6B10A85D" w:rsidR="00E23CFB" w:rsidRDefault="00E23CFB" w:rsidP="00227666">
      <w:pPr>
        <w:pStyle w:val="ListParagraph"/>
        <w:numPr>
          <w:ilvl w:val="0"/>
          <w:numId w:val="30"/>
        </w:numPr>
        <w:rPr>
          <w:b/>
          <w:lang w:val="en-US"/>
        </w:rPr>
      </w:pPr>
      <w:r>
        <w:rPr>
          <w:b/>
          <w:lang w:val="en-US"/>
        </w:rPr>
        <w:t xml:space="preserve">In the resume message </w:t>
      </w:r>
    </w:p>
    <w:p w14:paraId="5FF8524F" w14:textId="77777777" w:rsidR="00E23CFB" w:rsidRPr="00751048" w:rsidRDefault="00E23CFB" w:rsidP="00227666">
      <w:pPr>
        <w:pStyle w:val="ListParagraph"/>
        <w:numPr>
          <w:ilvl w:val="0"/>
          <w:numId w:val="30"/>
        </w:numPr>
        <w:rPr>
          <w:b/>
          <w:lang w:val="en-US"/>
        </w:rPr>
      </w:pPr>
      <w:r>
        <w:rPr>
          <w:b/>
          <w:lang w:val="en-US"/>
        </w:rPr>
        <w:t>Others?</w:t>
      </w:r>
    </w:p>
    <w:tbl>
      <w:tblPr>
        <w:tblStyle w:val="TableGrid"/>
        <w:tblW w:w="0" w:type="auto"/>
        <w:tblLook w:val="04A0" w:firstRow="1" w:lastRow="0" w:firstColumn="1" w:lastColumn="0" w:noHBand="0" w:noVBand="1"/>
      </w:tblPr>
      <w:tblGrid>
        <w:gridCol w:w="1358"/>
        <w:gridCol w:w="8"/>
        <w:gridCol w:w="1329"/>
        <w:gridCol w:w="8"/>
        <w:gridCol w:w="6926"/>
      </w:tblGrid>
      <w:tr w:rsidR="001B7CEC" w:rsidRPr="00F0307F" w14:paraId="057B63BC" w14:textId="77777777" w:rsidTr="00E5103A">
        <w:tc>
          <w:tcPr>
            <w:tcW w:w="1366" w:type="dxa"/>
            <w:gridSpan w:val="2"/>
            <w:shd w:val="clear" w:color="auto" w:fill="DEEAF6" w:themeFill="accent1" w:themeFillTint="33"/>
          </w:tcPr>
          <w:p w14:paraId="33CD6455" w14:textId="77777777" w:rsidR="001B7CEC" w:rsidRPr="00F0307F" w:rsidRDefault="001B7CEC" w:rsidP="00F24AE0">
            <w:pPr>
              <w:rPr>
                <w:lang w:val="en-US"/>
              </w:rPr>
            </w:pPr>
            <w:r w:rsidRPr="00F0307F">
              <w:rPr>
                <w:lang w:val="en-US"/>
              </w:rPr>
              <w:t>Company</w:t>
            </w:r>
          </w:p>
        </w:tc>
        <w:tc>
          <w:tcPr>
            <w:tcW w:w="1337" w:type="dxa"/>
            <w:gridSpan w:val="2"/>
            <w:shd w:val="clear" w:color="auto" w:fill="DEEAF6" w:themeFill="accent1" w:themeFillTint="33"/>
          </w:tcPr>
          <w:p w14:paraId="698EE399" w14:textId="77777777" w:rsidR="001B7CEC" w:rsidRDefault="001B7CEC" w:rsidP="00F24AE0">
            <w:pPr>
              <w:rPr>
                <w:lang w:val="en-US"/>
              </w:rPr>
            </w:pPr>
            <w:r>
              <w:rPr>
                <w:lang w:val="en-US"/>
              </w:rPr>
              <w:t>Response</w:t>
            </w:r>
          </w:p>
        </w:tc>
        <w:tc>
          <w:tcPr>
            <w:tcW w:w="6926" w:type="dxa"/>
            <w:shd w:val="clear" w:color="auto" w:fill="DEEAF6" w:themeFill="accent1" w:themeFillTint="33"/>
          </w:tcPr>
          <w:p w14:paraId="29BE52CE" w14:textId="77777777" w:rsidR="001B7CEC" w:rsidRPr="00F0307F" w:rsidRDefault="001B7CEC" w:rsidP="00F24AE0">
            <w:pPr>
              <w:rPr>
                <w:lang w:val="en-US"/>
              </w:rPr>
            </w:pPr>
            <w:r>
              <w:rPr>
                <w:lang w:val="en-US"/>
              </w:rPr>
              <w:t>Comments</w:t>
            </w:r>
          </w:p>
        </w:tc>
      </w:tr>
      <w:tr w:rsidR="003E2F02" w:rsidRPr="00F0307F" w14:paraId="7E62258A" w14:textId="77777777" w:rsidTr="00E5103A">
        <w:tc>
          <w:tcPr>
            <w:tcW w:w="1366" w:type="dxa"/>
            <w:gridSpan w:val="2"/>
          </w:tcPr>
          <w:p w14:paraId="69ADCDEE" w14:textId="70D20EC5" w:rsidR="003E2F02" w:rsidRPr="00F0307F" w:rsidRDefault="003E2F02" w:rsidP="003E2F02">
            <w:pPr>
              <w:rPr>
                <w:lang w:val="en-US"/>
              </w:rPr>
            </w:pPr>
            <w:r>
              <w:rPr>
                <w:lang w:val="en-US"/>
              </w:rPr>
              <w:t>Qualcomm</w:t>
            </w:r>
          </w:p>
        </w:tc>
        <w:tc>
          <w:tcPr>
            <w:tcW w:w="1337" w:type="dxa"/>
            <w:gridSpan w:val="2"/>
          </w:tcPr>
          <w:p w14:paraId="4BC20ADD" w14:textId="7B8534B8" w:rsidR="003E2F02" w:rsidRPr="002F1A51" w:rsidRDefault="003E2F02" w:rsidP="003E2F02">
            <w:pPr>
              <w:rPr>
                <w:u w:val="single"/>
                <w:lang w:val="en-US"/>
              </w:rPr>
            </w:pPr>
          </w:p>
        </w:tc>
        <w:tc>
          <w:tcPr>
            <w:tcW w:w="6926" w:type="dxa"/>
          </w:tcPr>
          <w:p w14:paraId="6E278D3C" w14:textId="585EBBAF" w:rsidR="003E2F02" w:rsidRPr="002F1A51" w:rsidRDefault="003E2F02" w:rsidP="003E2F02">
            <w:pPr>
              <w:rPr>
                <w:u w:val="single"/>
                <w:lang w:val="en-US"/>
              </w:rPr>
            </w:pPr>
            <w:r w:rsidRPr="0035571E">
              <w:rPr>
                <w:lang w:val="en-US"/>
              </w:rPr>
              <w:t xml:space="preserve">As we indicated in Question 2.2, we don’t support blind </w:t>
            </w:r>
            <w:proofErr w:type="spellStart"/>
            <w:r w:rsidRPr="0035571E">
              <w:rPr>
                <w:lang w:val="en-US"/>
              </w:rPr>
              <w:t>SCell</w:t>
            </w:r>
            <w:proofErr w:type="spellEnd"/>
            <w:r w:rsidRPr="0035571E">
              <w:rPr>
                <w:lang w:val="en-US"/>
              </w:rPr>
              <w:t xml:space="preserve"> activation. Therefore, we also don’t support condition </w:t>
            </w:r>
            <w:proofErr w:type="spellStart"/>
            <w:r w:rsidRPr="0035571E">
              <w:rPr>
                <w:lang w:val="en-US"/>
              </w:rPr>
              <w:t>SCell</w:t>
            </w:r>
            <w:proofErr w:type="spellEnd"/>
            <w:r w:rsidRPr="0035571E">
              <w:rPr>
                <w:lang w:val="en-US"/>
              </w:rPr>
              <w:t xml:space="preserve"> activation.</w:t>
            </w:r>
          </w:p>
        </w:tc>
      </w:tr>
      <w:tr w:rsidR="001B7CEC" w:rsidRPr="00F0307F" w14:paraId="1F1F3B05" w14:textId="77777777" w:rsidTr="00E5103A">
        <w:tc>
          <w:tcPr>
            <w:tcW w:w="1366" w:type="dxa"/>
            <w:gridSpan w:val="2"/>
          </w:tcPr>
          <w:p w14:paraId="16470AF5" w14:textId="558D307C" w:rsidR="001B7CEC" w:rsidRPr="00F0307F" w:rsidRDefault="008155F1" w:rsidP="00F24AE0">
            <w:pPr>
              <w:rPr>
                <w:lang w:val="en-US"/>
              </w:rPr>
            </w:pPr>
            <w:ins w:id="1434" w:author="Windows User" w:date="2019-09-29T09:45:00Z">
              <w:r>
                <w:rPr>
                  <w:rFonts w:hint="eastAsia"/>
                  <w:lang w:val="en-US"/>
                </w:rPr>
                <w:t>OPPO</w:t>
              </w:r>
            </w:ins>
          </w:p>
        </w:tc>
        <w:tc>
          <w:tcPr>
            <w:tcW w:w="1337" w:type="dxa"/>
            <w:gridSpan w:val="2"/>
          </w:tcPr>
          <w:p w14:paraId="3E7C1B2A" w14:textId="2489E961" w:rsidR="001B7CEC" w:rsidRPr="00F0307F" w:rsidRDefault="008155F1" w:rsidP="00F24AE0">
            <w:pPr>
              <w:rPr>
                <w:lang w:val="en-US"/>
              </w:rPr>
            </w:pPr>
            <w:ins w:id="1435" w:author="Windows User" w:date="2019-09-29T09:45:00Z">
              <w:r>
                <w:rPr>
                  <w:rFonts w:hint="eastAsia"/>
                  <w:lang w:val="en-US"/>
                </w:rPr>
                <w:t>c</w:t>
              </w:r>
            </w:ins>
          </w:p>
        </w:tc>
        <w:tc>
          <w:tcPr>
            <w:tcW w:w="6926" w:type="dxa"/>
          </w:tcPr>
          <w:p w14:paraId="69D4CA6B" w14:textId="098824E3" w:rsidR="008155F1" w:rsidRDefault="008155F1" w:rsidP="008155F1">
            <w:pPr>
              <w:rPr>
                <w:ins w:id="1436" w:author="Windows User" w:date="2019-09-29T09:46:00Z"/>
                <w:lang w:val="en-US"/>
              </w:rPr>
            </w:pPr>
            <w:ins w:id="1437" w:author="Windows User" w:date="2019-09-29T09:46:00Z">
              <w:r>
                <w:rPr>
                  <w:lang w:val="en-US"/>
                </w:rPr>
                <w:t>T</w:t>
              </w:r>
              <w:r>
                <w:rPr>
                  <w:rFonts w:hint="eastAsia"/>
                  <w:lang w:val="en-US"/>
                </w:rPr>
                <w:t xml:space="preserve">he threshold can be optional configured. </w:t>
              </w:r>
              <w:r>
                <w:rPr>
                  <w:lang w:val="en-US"/>
                </w:rPr>
                <w:t>I</w:t>
              </w:r>
              <w:r>
                <w:rPr>
                  <w:rFonts w:hint="eastAsia"/>
                  <w:lang w:val="en-US"/>
                </w:rPr>
                <w:t xml:space="preserve">f it is </w:t>
              </w:r>
              <w:r>
                <w:rPr>
                  <w:lang w:val="en-US"/>
                </w:rPr>
                <w:t>configured</w:t>
              </w:r>
              <w:r>
                <w:rPr>
                  <w:rFonts w:hint="eastAsia"/>
                  <w:lang w:val="en-US"/>
                </w:rPr>
                <w:t xml:space="preserve">, it can be </w:t>
              </w:r>
              <w:r>
                <w:rPr>
                  <w:lang w:val="en-US"/>
                </w:rPr>
                <w:t>configured</w:t>
              </w:r>
              <w:r>
                <w:rPr>
                  <w:rFonts w:hint="eastAsia"/>
                  <w:lang w:val="en-US"/>
                </w:rPr>
                <w:t xml:space="preserve"> with </w:t>
              </w:r>
              <w:proofErr w:type="spellStart"/>
              <w:r>
                <w:rPr>
                  <w:rFonts w:hint="eastAsia"/>
                  <w:lang w:val="en-US"/>
                </w:rPr>
                <w:t>SCells</w:t>
              </w:r>
              <w:proofErr w:type="spellEnd"/>
              <w:r>
                <w:rPr>
                  <w:rFonts w:hint="eastAsia"/>
                  <w:lang w:val="en-US"/>
                </w:rPr>
                <w:t xml:space="preserve"> configuration.</w:t>
              </w:r>
            </w:ins>
          </w:p>
          <w:p w14:paraId="3A2B0302" w14:textId="236662AF" w:rsidR="001B7CEC" w:rsidRPr="00F0307F" w:rsidRDefault="008155F1" w:rsidP="008155F1">
            <w:pPr>
              <w:rPr>
                <w:lang w:val="en-US"/>
              </w:rPr>
            </w:pPr>
            <w:ins w:id="1438" w:author="Windows User" w:date="2019-09-29T09:46:00Z">
              <w:r>
                <w:rPr>
                  <w:rFonts w:eastAsiaTheme="minorEastAsia"/>
                  <w:lang w:val="en-US"/>
                </w:rPr>
                <w:t>I</w:t>
              </w:r>
              <w:r>
                <w:rPr>
                  <w:rFonts w:eastAsiaTheme="minorEastAsia" w:hint="eastAsia"/>
                  <w:lang w:val="en-US"/>
                </w:rPr>
                <w:t xml:space="preserve">f the threshold is absent, then it is </w:t>
              </w:r>
              <w:r>
                <w:rPr>
                  <w:rFonts w:hint="eastAsia"/>
                  <w:lang w:val="en-US"/>
                </w:rPr>
                <w:t>up to UE make the final decision.</w:t>
              </w:r>
            </w:ins>
          </w:p>
        </w:tc>
      </w:tr>
      <w:tr w:rsidR="008E701F" w:rsidRPr="00F0307F" w14:paraId="4BDE4EAE" w14:textId="77777777" w:rsidTr="00E5103A">
        <w:tc>
          <w:tcPr>
            <w:tcW w:w="1366" w:type="dxa"/>
            <w:gridSpan w:val="2"/>
          </w:tcPr>
          <w:p w14:paraId="0C27F9C0" w14:textId="5F2429F7" w:rsidR="008E701F" w:rsidRPr="00F0307F" w:rsidRDefault="008E701F" w:rsidP="008E701F">
            <w:pPr>
              <w:rPr>
                <w:lang w:val="en-US"/>
              </w:rPr>
            </w:pPr>
            <w:ins w:id="1439" w:author="vivo" w:date="2019-09-30T08:41:00Z">
              <w:r>
                <w:rPr>
                  <w:rFonts w:eastAsiaTheme="minorEastAsia" w:hint="eastAsia"/>
                  <w:lang w:val="en-US"/>
                </w:rPr>
                <w:t>vivo</w:t>
              </w:r>
            </w:ins>
          </w:p>
        </w:tc>
        <w:tc>
          <w:tcPr>
            <w:tcW w:w="1337" w:type="dxa"/>
            <w:gridSpan w:val="2"/>
          </w:tcPr>
          <w:p w14:paraId="74A4E070" w14:textId="096AC379" w:rsidR="008E701F" w:rsidRPr="00F0307F" w:rsidRDefault="008E701F" w:rsidP="008E701F">
            <w:pPr>
              <w:rPr>
                <w:lang w:val="en-US"/>
              </w:rPr>
            </w:pPr>
            <w:ins w:id="1440" w:author="vivo" w:date="2019-09-30T08:41:00Z">
              <w:r>
                <w:rPr>
                  <w:rFonts w:eastAsiaTheme="minorEastAsia" w:hint="eastAsia"/>
                  <w:lang w:val="en-US"/>
                </w:rPr>
                <w:t>c</w:t>
              </w:r>
              <w:r>
                <w:rPr>
                  <w:rFonts w:eastAsiaTheme="minorEastAsia"/>
                  <w:lang w:val="en-US"/>
                </w:rPr>
                <w:t>)</w:t>
              </w:r>
            </w:ins>
          </w:p>
        </w:tc>
        <w:tc>
          <w:tcPr>
            <w:tcW w:w="6926" w:type="dxa"/>
          </w:tcPr>
          <w:p w14:paraId="74431089" w14:textId="5FD9AB28" w:rsidR="008E701F" w:rsidRPr="00F0307F" w:rsidRDefault="008E701F" w:rsidP="008E701F">
            <w:pPr>
              <w:rPr>
                <w:lang w:val="en-US"/>
              </w:rPr>
            </w:pPr>
            <w:ins w:id="1441" w:author="vivo" w:date="2019-09-30T08:41:00Z">
              <w:r>
                <w:rPr>
                  <w:rFonts w:eastAsiaTheme="minorEastAsia" w:hint="eastAsia"/>
                  <w:lang w:val="en-US"/>
                </w:rPr>
                <w:t xml:space="preserve">In current </w:t>
              </w:r>
              <w:r>
                <w:rPr>
                  <w:rFonts w:eastAsiaTheme="minorEastAsia"/>
                  <w:lang w:val="en-US"/>
                </w:rPr>
                <w:t>mechanism</w:t>
              </w:r>
              <w:r>
                <w:rPr>
                  <w:rFonts w:eastAsiaTheme="minorEastAsia" w:hint="eastAsia"/>
                  <w:lang w:val="en-US"/>
                </w:rPr>
                <w:t xml:space="preserve">, the </w:t>
              </w:r>
              <w:proofErr w:type="spellStart"/>
              <w:r w:rsidRPr="00C07D99">
                <w:rPr>
                  <w:rFonts w:eastAsiaTheme="minorEastAsia"/>
                  <w:lang w:val="en-US"/>
                </w:rPr>
                <w:t>SCell</w:t>
              </w:r>
              <w:proofErr w:type="spellEnd"/>
              <w:r w:rsidRPr="00C07D99">
                <w:rPr>
                  <w:rFonts w:eastAsiaTheme="minorEastAsia"/>
                  <w:lang w:val="en-US"/>
                </w:rPr>
                <w:t xml:space="preserve"> activation</w:t>
              </w:r>
              <w:r>
                <w:rPr>
                  <w:rFonts w:eastAsiaTheme="minorEastAsia" w:hint="eastAsia"/>
                  <w:lang w:val="en-US"/>
                </w:rPr>
                <w:t xml:space="preserve"> is </w:t>
              </w:r>
              <w:r>
                <w:rPr>
                  <w:rFonts w:eastAsiaTheme="minorEastAsia"/>
                  <w:lang w:val="en-US"/>
                </w:rPr>
                <w:t>controlled</w:t>
              </w:r>
              <w:r>
                <w:rPr>
                  <w:rFonts w:eastAsiaTheme="minorEastAsia" w:hint="eastAsia"/>
                  <w:lang w:val="en-US"/>
                </w:rPr>
                <w:t xml:space="preserve"> by the serving </w:t>
              </w:r>
              <w:proofErr w:type="spellStart"/>
              <w:r>
                <w:rPr>
                  <w:rFonts w:eastAsiaTheme="minorEastAsia" w:hint="eastAsia"/>
                  <w:lang w:val="en-US"/>
                </w:rPr>
                <w:t>gNB</w:t>
              </w:r>
              <w:proofErr w:type="spellEnd"/>
              <w:r>
                <w:rPr>
                  <w:rFonts w:eastAsiaTheme="minorEastAsia" w:hint="eastAsia"/>
                  <w:lang w:val="en-US"/>
                </w:rPr>
                <w:t xml:space="preserve">. Hence, we think the same </w:t>
              </w:r>
              <w:r>
                <w:rPr>
                  <w:rFonts w:eastAsiaTheme="minorEastAsia"/>
                  <w:lang w:val="en-US"/>
                </w:rPr>
                <w:t>principle</w:t>
              </w:r>
              <w:r>
                <w:rPr>
                  <w:rFonts w:eastAsiaTheme="minorEastAsia" w:hint="eastAsia"/>
                  <w:lang w:val="en-US"/>
                </w:rPr>
                <w:t xml:space="preserve"> can be applied here, i.e. serving </w:t>
              </w:r>
              <w:proofErr w:type="spellStart"/>
              <w:r>
                <w:rPr>
                  <w:rFonts w:eastAsiaTheme="minorEastAsia" w:hint="eastAsia"/>
                  <w:lang w:val="en-US"/>
                </w:rPr>
                <w:t>gNB</w:t>
              </w:r>
              <w:proofErr w:type="spellEnd"/>
              <w:r>
                <w:rPr>
                  <w:rFonts w:eastAsiaTheme="minorEastAsia" w:hint="eastAsia"/>
                  <w:lang w:val="en-US"/>
                </w:rPr>
                <w:t xml:space="preserve"> decides the </w:t>
              </w:r>
              <w:r w:rsidRPr="0064387F">
                <w:rPr>
                  <w:rFonts w:eastAsiaTheme="minorEastAsia"/>
                  <w:lang w:val="en-US"/>
                </w:rPr>
                <w:t>measurement threshold</w:t>
              </w:r>
              <w:r>
                <w:rPr>
                  <w:rFonts w:eastAsiaTheme="minorEastAsia" w:hint="eastAsia"/>
                  <w:lang w:val="en-US"/>
                </w:rPr>
                <w:t xml:space="preserve"> for </w:t>
              </w:r>
              <w:proofErr w:type="spellStart"/>
              <w:r w:rsidRPr="00C07D99">
                <w:rPr>
                  <w:rFonts w:eastAsiaTheme="minorEastAsia"/>
                  <w:lang w:val="en-US"/>
                </w:rPr>
                <w:t>SCell</w:t>
              </w:r>
              <w:proofErr w:type="spellEnd"/>
              <w:r w:rsidRPr="00C07D99">
                <w:rPr>
                  <w:rFonts w:eastAsiaTheme="minorEastAsia"/>
                  <w:lang w:val="en-US"/>
                </w:rPr>
                <w:t xml:space="preserve"> activation</w:t>
              </w:r>
              <w:r w:rsidRPr="0064387F">
                <w:rPr>
                  <w:rFonts w:eastAsiaTheme="minorEastAsia" w:hint="eastAsia"/>
                  <w:lang w:val="en-US"/>
                </w:rPr>
                <w:t>.</w:t>
              </w:r>
              <w:r>
                <w:rPr>
                  <w:rFonts w:eastAsiaTheme="minorEastAsia" w:hint="eastAsia"/>
                  <w:lang w:val="en-US"/>
                </w:rPr>
                <w:t xml:space="preserve"> </w:t>
              </w:r>
            </w:ins>
          </w:p>
        </w:tc>
      </w:tr>
      <w:tr w:rsidR="00B93A83" w:rsidRPr="00F0307F" w14:paraId="27434E6F" w14:textId="77777777" w:rsidTr="00E5103A">
        <w:tc>
          <w:tcPr>
            <w:tcW w:w="1366" w:type="dxa"/>
            <w:gridSpan w:val="2"/>
          </w:tcPr>
          <w:p w14:paraId="2A7D4D3E" w14:textId="2C75E434" w:rsidR="00B93A83" w:rsidRPr="00B41CA1" w:rsidRDefault="00B93A83" w:rsidP="00B93A83">
            <w:pPr>
              <w:rPr>
                <w:rFonts w:eastAsiaTheme="minorEastAsia"/>
                <w:lang w:val="en-US"/>
              </w:rPr>
            </w:pPr>
            <w:ins w:id="1442" w:author="Huawei" w:date="2019-09-30T22:52:00Z">
              <w:r>
                <w:rPr>
                  <w:rFonts w:eastAsiaTheme="minorEastAsia" w:hint="eastAsia"/>
                  <w:lang w:val="en-US"/>
                </w:rPr>
                <w:t>Huawei</w:t>
              </w:r>
            </w:ins>
          </w:p>
        </w:tc>
        <w:tc>
          <w:tcPr>
            <w:tcW w:w="1337" w:type="dxa"/>
            <w:gridSpan w:val="2"/>
          </w:tcPr>
          <w:p w14:paraId="240909CF" w14:textId="41C07548" w:rsidR="00B93A83" w:rsidRDefault="00B93A83" w:rsidP="00B93A83">
            <w:pPr>
              <w:rPr>
                <w:lang w:val="en-US"/>
              </w:rPr>
            </w:pPr>
            <w:ins w:id="1443" w:author="Huawei" w:date="2019-09-30T22:52:00Z">
              <w:r>
                <w:rPr>
                  <w:rFonts w:eastAsiaTheme="minorEastAsia" w:hint="eastAsia"/>
                  <w:lang w:val="en-US"/>
                </w:rPr>
                <w:t>N/A</w:t>
              </w:r>
            </w:ins>
          </w:p>
        </w:tc>
        <w:tc>
          <w:tcPr>
            <w:tcW w:w="6926" w:type="dxa"/>
          </w:tcPr>
          <w:p w14:paraId="09CA0C37" w14:textId="0F60358F" w:rsidR="00B93A83" w:rsidRDefault="00B93A83" w:rsidP="00B93A83">
            <w:pPr>
              <w:rPr>
                <w:lang w:val="en-US"/>
              </w:rPr>
            </w:pPr>
            <w:ins w:id="1444" w:author="Huawei" w:date="2019-09-30T22:52:00Z">
              <w:r>
                <w:rPr>
                  <w:rFonts w:eastAsiaTheme="minorEastAsia" w:hint="eastAsia"/>
                  <w:lang w:val="en-US"/>
                </w:rPr>
                <w:t xml:space="preserve">As we commented in Q2.3, we do not support conditional </w:t>
              </w:r>
              <w:proofErr w:type="spellStart"/>
              <w:r>
                <w:rPr>
                  <w:rFonts w:eastAsiaTheme="minorEastAsia" w:hint="eastAsia"/>
                  <w:lang w:val="en-US"/>
                </w:rPr>
                <w:t>SCell</w:t>
              </w:r>
              <w:proofErr w:type="spellEnd"/>
              <w:r>
                <w:rPr>
                  <w:rFonts w:eastAsiaTheme="minorEastAsia" w:hint="eastAsia"/>
                  <w:lang w:val="en-US"/>
                </w:rPr>
                <w:t xml:space="preserve"> activation</w:t>
              </w:r>
              <w:r>
                <w:rPr>
                  <w:rFonts w:eastAsiaTheme="minorEastAsia"/>
                  <w:lang w:val="en-US"/>
                </w:rPr>
                <w:t>.</w:t>
              </w:r>
            </w:ins>
          </w:p>
        </w:tc>
      </w:tr>
      <w:tr w:rsidR="008E701F" w:rsidRPr="00F0307F" w14:paraId="79BB8E03" w14:textId="77777777" w:rsidTr="00E5103A">
        <w:tc>
          <w:tcPr>
            <w:tcW w:w="1366" w:type="dxa"/>
            <w:gridSpan w:val="2"/>
          </w:tcPr>
          <w:p w14:paraId="5C24B17E" w14:textId="01F946F9" w:rsidR="008E701F" w:rsidRDefault="007C0870" w:rsidP="008E701F">
            <w:pPr>
              <w:rPr>
                <w:rFonts w:eastAsiaTheme="minorEastAsia"/>
                <w:lang w:val="en-US"/>
              </w:rPr>
            </w:pPr>
            <w:ins w:id="1445" w:author="Ericsson" w:date="2019-09-30T17:56:00Z">
              <w:r>
                <w:rPr>
                  <w:rFonts w:eastAsiaTheme="minorEastAsia"/>
                  <w:lang w:val="en-US"/>
                </w:rPr>
                <w:t>Ericsson</w:t>
              </w:r>
            </w:ins>
          </w:p>
        </w:tc>
        <w:tc>
          <w:tcPr>
            <w:tcW w:w="1337" w:type="dxa"/>
            <w:gridSpan w:val="2"/>
          </w:tcPr>
          <w:p w14:paraId="06BA1F52" w14:textId="61AD6B5C" w:rsidR="008E701F" w:rsidRDefault="007C0870" w:rsidP="008E701F">
            <w:pPr>
              <w:rPr>
                <w:lang w:val="en-US"/>
              </w:rPr>
            </w:pPr>
            <w:ins w:id="1446" w:author="Ericsson" w:date="2019-09-30T17:56:00Z">
              <w:r>
                <w:rPr>
                  <w:lang w:val="en-US"/>
                </w:rPr>
                <w:t>b or c</w:t>
              </w:r>
            </w:ins>
          </w:p>
        </w:tc>
        <w:tc>
          <w:tcPr>
            <w:tcW w:w="6926" w:type="dxa"/>
          </w:tcPr>
          <w:p w14:paraId="2D503986" w14:textId="77777777" w:rsidR="008E701F" w:rsidRDefault="008E701F" w:rsidP="008E701F">
            <w:pPr>
              <w:rPr>
                <w:lang w:val="en-US"/>
              </w:rPr>
            </w:pPr>
          </w:p>
        </w:tc>
      </w:tr>
      <w:tr w:rsidR="00A75FAF" w:rsidRPr="00F0307F" w14:paraId="252C849C" w14:textId="77777777" w:rsidTr="00E5103A">
        <w:trPr>
          <w:ins w:id="1447" w:author="홍종우/책임연구원/차세대표준(연)5G표준Task(jongwoo.hong@lge.com)" w:date="2019-10-01T09:44:00Z"/>
        </w:trPr>
        <w:tc>
          <w:tcPr>
            <w:tcW w:w="1366" w:type="dxa"/>
            <w:gridSpan w:val="2"/>
          </w:tcPr>
          <w:p w14:paraId="09B41C34" w14:textId="0A8374D1" w:rsidR="00A75FAF" w:rsidRDefault="00A75FAF" w:rsidP="00A75FAF">
            <w:pPr>
              <w:rPr>
                <w:ins w:id="1448" w:author="홍종우/책임연구원/차세대표준(연)5G표준Task(jongwoo.hong@lge.com)" w:date="2019-10-01T09:44:00Z"/>
                <w:rFonts w:eastAsiaTheme="minorEastAsia"/>
                <w:lang w:val="en-US"/>
              </w:rPr>
            </w:pPr>
            <w:ins w:id="1449" w:author="홍종우/책임연구원/차세대표준(연)5G표준Task(jongwoo.hong@lge.com)" w:date="2019-10-01T09:44:00Z">
              <w:r>
                <w:rPr>
                  <w:rFonts w:eastAsia="Malgun Gothic" w:hint="eastAsia"/>
                  <w:lang w:val="en-US" w:eastAsia="ko-KR"/>
                </w:rPr>
                <w:t>LG</w:t>
              </w:r>
            </w:ins>
          </w:p>
        </w:tc>
        <w:tc>
          <w:tcPr>
            <w:tcW w:w="1337" w:type="dxa"/>
            <w:gridSpan w:val="2"/>
          </w:tcPr>
          <w:p w14:paraId="5DAAB561" w14:textId="70252DD2" w:rsidR="00A75FAF" w:rsidRDefault="00A75FAF" w:rsidP="00A75FAF">
            <w:pPr>
              <w:rPr>
                <w:ins w:id="1450" w:author="홍종우/책임연구원/차세대표준(연)5G표준Task(jongwoo.hong@lge.com)" w:date="2019-10-01T09:44:00Z"/>
                <w:lang w:val="en-US"/>
              </w:rPr>
            </w:pPr>
            <w:ins w:id="1451" w:author="홍종우/책임연구원/차세대표준(연)5G표준Task(jongwoo.hong@lge.com)" w:date="2019-10-01T09:44:00Z">
              <w:r>
                <w:rPr>
                  <w:rFonts w:eastAsia="Malgun Gothic" w:hint="eastAsia"/>
                  <w:u w:val="single"/>
                  <w:lang w:val="en-US" w:eastAsia="ko-KR"/>
                </w:rPr>
                <w:t>b) or c)</w:t>
              </w:r>
            </w:ins>
          </w:p>
        </w:tc>
        <w:tc>
          <w:tcPr>
            <w:tcW w:w="6926" w:type="dxa"/>
          </w:tcPr>
          <w:p w14:paraId="78FD36CE" w14:textId="5D5BBE75" w:rsidR="00A75FAF" w:rsidRDefault="00A75FAF" w:rsidP="00A75FAF">
            <w:pPr>
              <w:rPr>
                <w:ins w:id="1452" w:author="홍종우/책임연구원/차세대표준(연)5G표준Task(jongwoo.hong@lge.com)" w:date="2019-10-01T09:44:00Z"/>
                <w:lang w:val="en-US"/>
              </w:rPr>
            </w:pPr>
            <w:ins w:id="1453" w:author="홍종우/책임연구원/차세대표준(연)5G표준Task(jongwoo.hong@lge.com)" w:date="2019-10-01T09:44:00Z">
              <w:r>
                <w:rPr>
                  <w:rFonts w:eastAsia="Malgun Gothic" w:hint="eastAsia"/>
                  <w:u w:val="single"/>
                  <w:lang w:val="en-US" w:eastAsia="ko-KR"/>
                </w:rPr>
                <w:t xml:space="preserve">Both cases </w:t>
              </w:r>
              <w:r>
                <w:rPr>
                  <w:rFonts w:eastAsia="Malgun Gothic"/>
                  <w:u w:val="single"/>
                  <w:lang w:val="en-US" w:eastAsia="ko-KR"/>
                </w:rPr>
                <w:t>options to be applicable</w:t>
              </w:r>
              <w:r>
                <w:rPr>
                  <w:rFonts w:eastAsia="Malgun Gothic" w:hint="eastAsia"/>
                  <w:u w:val="single"/>
                  <w:lang w:val="en-US" w:eastAsia="ko-KR"/>
                </w:rPr>
                <w:t>.</w:t>
              </w:r>
            </w:ins>
          </w:p>
        </w:tc>
      </w:tr>
      <w:tr w:rsidR="00290B77" w:rsidRPr="00F0307F" w14:paraId="358C0094" w14:textId="77777777" w:rsidTr="00E5103A">
        <w:trPr>
          <w:ins w:id="1454" w:author="Interdigital" w:date="2019-10-01T10:24:00Z"/>
        </w:trPr>
        <w:tc>
          <w:tcPr>
            <w:tcW w:w="1366" w:type="dxa"/>
            <w:gridSpan w:val="2"/>
          </w:tcPr>
          <w:p w14:paraId="25A94A10" w14:textId="11D9706E" w:rsidR="00290B77" w:rsidRDefault="00290B77" w:rsidP="00290B77">
            <w:pPr>
              <w:rPr>
                <w:ins w:id="1455" w:author="Interdigital" w:date="2019-10-01T10:24:00Z"/>
                <w:rFonts w:eastAsia="Malgun Gothic"/>
                <w:lang w:val="en-US" w:eastAsia="ko-KR"/>
              </w:rPr>
            </w:pPr>
            <w:ins w:id="1456" w:author="Interdigital" w:date="2019-10-01T10:31:00Z">
              <w:r>
                <w:rPr>
                  <w:rFonts w:eastAsiaTheme="minorEastAsia"/>
                  <w:lang w:val="en-US"/>
                </w:rPr>
                <w:t>CATT</w:t>
              </w:r>
            </w:ins>
          </w:p>
        </w:tc>
        <w:tc>
          <w:tcPr>
            <w:tcW w:w="1337" w:type="dxa"/>
            <w:gridSpan w:val="2"/>
          </w:tcPr>
          <w:p w14:paraId="6A8B0B52" w14:textId="5DBADADD" w:rsidR="00290B77" w:rsidRDefault="00290B77" w:rsidP="00290B77">
            <w:pPr>
              <w:rPr>
                <w:ins w:id="1457" w:author="Interdigital" w:date="2019-10-01T10:24:00Z"/>
                <w:rFonts w:eastAsia="Malgun Gothic"/>
                <w:u w:val="single"/>
                <w:lang w:val="en-US" w:eastAsia="ko-KR"/>
              </w:rPr>
            </w:pPr>
            <w:ins w:id="1458" w:author="Interdigital" w:date="2019-10-01T10:31:00Z">
              <w:r>
                <w:rPr>
                  <w:lang w:val="en-US"/>
                </w:rPr>
                <w:t>N/A</w:t>
              </w:r>
            </w:ins>
          </w:p>
        </w:tc>
        <w:tc>
          <w:tcPr>
            <w:tcW w:w="6926" w:type="dxa"/>
          </w:tcPr>
          <w:p w14:paraId="733E3BE0" w14:textId="646B453F" w:rsidR="00290B77" w:rsidRDefault="00290B77" w:rsidP="00290B77">
            <w:pPr>
              <w:rPr>
                <w:ins w:id="1459" w:author="Interdigital" w:date="2019-10-01T10:24:00Z"/>
                <w:rFonts w:eastAsia="Malgun Gothic"/>
                <w:u w:val="single"/>
                <w:lang w:val="en-US" w:eastAsia="ko-KR"/>
              </w:rPr>
            </w:pPr>
            <w:ins w:id="1460" w:author="Interdigital" w:date="2019-10-01T10:31:00Z">
              <w:r>
                <w:rPr>
                  <w:rFonts w:eastAsiaTheme="minorEastAsia"/>
                  <w:lang w:val="en-US"/>
                </w:rPr>
                <w:t xml:space="preserve">We don’t see a significant usefulness of conditional </w:t>
              </w:r>
              <w:proofErr w:type="spellStart"/>
              <w:r>
                <w:rPr>
                  <w:rFonts w:eastAsiaTheme="minorEastAsia"/>
                  <w:lang w:val="en-US"/>
                </w:rPr>
                <w:t>Scell</w:t>
              </w:r>
              <w:proofErr w:type="spellEnd"/>
              <w:r>
                <w:rPr>
                  <w:rFonts w:eastAsiaTheme="minorEastAsia"/>
                  <w:lang w:val="en-US"/>
                </w:rPr>
                <w:t xml:space="preserve"> activation.</w:t>
              </w:r>
            </w:ins>
          </w:p>
        </w:tc>
      </w:tr>
      <w:tr w:rsidR="00290B77" w:rsidRPr="00F0307F" w14:paraId="1B47CA1D" w14:textId="77777777" w:rsidTr="00E5103A">
        <w:trPr>
          <w:ins w:id="1461" w:author="Spreadtrum Communications" w:date="2019-10-01T17:47:00Z"/>
        </w:trPr>
        <w:tc>
          <w:tcPr>
            <w:tcW w:w="1366" w:type="dxa"/>
            <w:gridSpan w:val="2"/>
          </w:tcPr>
          <w:p w14:paraId="48A00061" w14:textId="2C217521" w:rsidR="00290B77" w:rsidRDefault="00290B77" w:rsidP="00290B77">
            <w:pPr>
              <w:rPr>
                <w:ins w:id="1462" w:author="Spreadtrum Communications" w:date="2019-10-01T17:47:00Z"/>
                <w:rFonts w:eastAsia="Malgun Gothic"/>
                <w:lang w:val="en-US"/>
              </w:rPr>
            </w:pPr>
            <w:proofErr w:type="spellStart"/>
            <w:ins w:id="1463" w:author="Spreadtrum Communications" w:date="2019-10-01T17:47:00Z">
              <w:r>
                <w:rPr>
                  <w:rFonts w:eastAsia="Malgun Gothic" w:hint="eastAsia"/>
                  <w:lang w:val="en-US"/>
                </w:rPr>
                <w:t>Spreadtrum</w:t>
              </w:r>
              <w:proofErr w:type="spellEnd"/>
            </w:ins>
          </w:p>
        </w:tc>
        <w:tc>
          <w:tcPr>
            <w:tcW w:w="1337" w:type="dxa"/>
            <w:gridSpan w:val="2"/>
          </w:tcPr>
          <w:p w14:paraId="3D3B66D3" w14:textId="5A917CEC" w:rsidR="00290B77" w:rsidRPr="00C7018F" w:rsidRDefault="00290B77" w:rsidP="00290B77">
            <w:pPr>
              <w:rPr>
                <w:ins w:id="1464" w:author="Spreadtrum Communications" w:date="2019-10-01T17:47:00Z"/>
                <w:rFonts w:eastAsiaTheme="minorEastAsia"/>
                <w:u w:val="single"/>
                <w:lang w:val="en-US"/>
                <w:rPrChange w:id="1465" w:author="Spreadtrum Communications" w:date="2019-10-01T17:48:00Z">
                  <w:rPr>
                    <w:ins w:id="1466" w:author="Spreadtrum Communications" w:date="2019-10-01T17:47:00Z"/>
                    <w:rFonts w:eastAsia="Malgun Gothic"/>
                    <w:u w:val="single"/>
                    <w:lang w:val="en-US"/>
                  </w:rPr>
                </w:rPrChange>
              </w:rPr>
            </w:pPr>
            <w:ins w:id="1467" w:author="Spreadtrum Communications" w:date="2019-10-01T17:47:00Z">
              <w:r w:rsidRPr="00C7018F">
                <w:rPr>
                  <w:rFonts w:eastAsia="SimSun"/>
                  <w:lang w:val="en-US"/>
                  <w:rPrChange w:id="1468" w:author="Spreadtrum Communications" w:date="2019-10-01T17:48:00Z">
                    <w:rPr>
                      <w:rFonts w:eastAsia="Malgun Gothic"/>
                      <w:u w:val="single"/>
                      <w:lang w:val="en-US"/>
                    </w:rPr>
                  </w:rPrChange>
                </w:rPr>
                <w:t>N/A</w:t>
              </w:r>
            </w:ins>
          </w:p>
        </w:tc>
        <w:tc>
          <w:tcPr>
            <w:tcW w:w="6926" w:type="dxa"/>
          </w:tcPr>
          <w:p w14:paraId="2AE48179" w14:textId="0A67C31C" w:rsidR="00290B77" w:rsidRDefault="00290B77" w:rsidP="00290B77">
            <w:pPr>
              <w:rPr>
                <w:ins w:id="1469" w:author="Spreadtrum Communications" w:date="2019-10-01T17:47:00Z"/>
                <w:rFonts w:eastAsia="Malgun Gothic"/>
                <w:u w:val="single"/>
                <w:lang w:val="en-US" w:eastAsia="ko-KR"/>
              </w:rPr>
            </w:pPr>
            <w:ins w:id="1470" w:author="Spreadtrum Communications" w:date="2019-10-01T17:49:00Z">
              <w:r>
                <w:rPr>
                  <w:rFonts w:eastAsiaTheme="minorEastAsia"/>
                  <w:lang w:val="en-US"/>
                </w:rPr>
                <w:t>W</w:t>
              </w:r>
              <w:r>
                <w:rPr>
                  <w:rFonts w:eastAsiaTheme="minorEastAsia" w:hint="eastAsia"/>
                  <w:lang w:val="en-US"/>
                </w:rPr>
                <w:t xml:space="preserve">e </w:t>
              </w:r>
              <w:r>
                <w:rPr>
                  <w:rFonts w:eastAsiaTheme="minorEastAsia"/>
                  <w:lang w:val="en-US"/>
                </w:rPr>
                <w:t xml:space="preserve">think even if this approach can be accepted, more discussion is needed on how to define the </w:t>
              </w:r>
              <w:proofErr w:type="spellStart"/>
              <w:r>
                <w:rPr>
                  <w:rFonts w:eastAsiaTheme="minorEastAsia"/>
                  <w:lang w:val="en-US"/>
                </w:rPr>
                <w:t>critera</w:t>
              </w:r>
              <w:proofErr w:type="spellEnd"/>
              <w:r>
                <w:rPr>
                  <w:rFonts w:eastAsiaTheme="minorEastAsia"/>
                  <w:lang w:val="en-US"/>
                </w:rPr>
                <w:t>.</w:t>
              </w:r>
            </w:ins>
          </w:p>
        </w:tc>
      </w:tr>
      <w:tr w:rsidR="00290B77" w:rsidRPr="00F0307F" w14:paraId="68A1B768" w14:textId="77777777" w:rsidTr="00FE612E">
        <w:trPr>
          <w:ins w:id="1471" w:author="Intel (Sudeep)" w:date="2019-10-01T15:09:00Z"/>
        </w:trPr>
        <w:tc>
          <w:tcPr>
            <w:tcW w:w="1358" w:type="dxa"/>
          </w:tcPr>
          <w:p w14:paraId="53F9FC57" w14:textId="77777777" w:rsidR="00290B77" w:rsidRPr="00B41CA1" w:rsidRDefault="00290B77" w:rsidP="00290B77">
            <w:pPr>
              <w:rPr>
                <w:ins w:id="1472" w:author="Intel (Sudeep)" w:date="2019-10-01T15:09:00Z"/>
                <w:rFonts w:eastAsiaTheme="minorEastAsia"/>
                <w:lang w:val="en-US"/>
              </w:rPr>
            </w:pPr>
            <w:ins w:id="1473" w:author="Intel (Sudeep)" w:date="2019-10-01T15:09:00Z">
              <w:r>
                <w:rPr>
                  <w:rFonts w:eastAsiaTheme="minorEastAsia"/>
                  <w:lang w:val="en-US"/>
                </w:rPr>
                <w:t xml:space="preserve">Intel </w:t>
              </w:r>
            </w:ins>
          </w:p>
        </w:tc>
        <w:tc>
          <w:tcPr>
            <w:tcW w:w="1337" w:type="dxa"/>
            <w:gridSpan w:val="2"/>
          </w:tcPr>
          <w:p w14:paraId="38526734" w14:textId="77777777" w:rsidR="00290B77" w:rsidRDefault="00290B77" w:rsidP="00290B77">
            <w:pPr>
              <w:rPr>
                <w:ins w:id="1474" w:author="Intel (Sudeep)" w:date="2019-10-01T15:09:00Z"/>
                <w:lang w:val="en-US"/>
              </w:rPr>
            </w:pPr>
          </w:p>
        </w:tc>
        <w:tc>
          <w:tcPr>
            <w:tcW w:w="6934" w:type="dxa"/>
            <w:gridSpan w:val="2"/>
          </w:tcPr>
          <w:p w14:paraId="4C4E0850" w14:textId="77777777" w:rsidR="00290B77" w:rsidRDefault="00290B77" w:rsidP="00290B77">
            <w:pPr>
              <w:rPr>
                <w:ins w:id="1475" w:author="Intel (Sudeep)" w:date="2019-10-01T15:09:00Z"/>
                <w:lang w:val="en-US"/>
              </w:rPr>
            </w:pPr>
            <w:ins w:id="1476" w:author="Intel (Sudeep)" w:date="2019-10-01T15:09:00Z">
              <w:r>
                <w:rPr>
                  <w:rFonts w:eastAsiaTheme="minorEastAsia"/>
                  <w:lang w:val="en-US"/>
                </w:rPr>
                <w:t>See response to Q.2.3.  In general, as mentioned previously, we think any configuration relevant for Resume should be in Release to suspend message.</w:t>
              </w:r>
            </w:ins>
          </w:p>
        </w:tc>
      </w:tr>
      <w:tr w:rsidR="00290B77" w:rsidRPr="00F0307F" w14:paraId="61109391" w14:textId="77777777" w:rsidTr="00E5103A">
        <w:trPr>
          <w:ins w:id="1477" w:author="Intel (Sudeep)" w:date="2019-10-01T15:09:00Z"/>
        </w:trPr>
        <w:tc>
          <w:tcPr>
            <w:tcW w:w="1366" w:type="dxa"/>
            <w:gridSpan w:val="2"/>
          </w:tcPr>
          <w:p w14:paraId="147201DD" w14:textId="7C0F167D" w:rsidR="00290B77" w:rsidRDefault="00DD22C6" w:rsidP="00290B77">
            <w:pPr>
              <w:rPr>
                <w:ins w:id="1478" w:author="Intel (Sudeep)" w:date="2019-10-01T15:09:00Z"/>
                <w:rFonts w:eastAsia="Malgun Gothic"/>
                <w:lang w:val="en-US"/>
              </w:rPr>
            </w:pPr>
            <w:ins w:id="1479" w:author="Interdigital" w:date="2019-10-01T11:57:00Z">
              <w:r>
                <w:rPr>
                  <w:rFonts w:eastAsia="Malgun Gothic"/>
                  <w:lang w:val="en-US"/>
                </w:rPr>
                <w:t>Interdigital</w:t>
              </w:r>
            </w:ins>
          </w:p>
        </w:tc>
        <w:tc>
          <w:tcPr>
            <w:tcW w:w="1337" w:type="dxa"/>
            <w:gridSpan w:val="2"/>
          </w:tcPr>
          <w:p w14:paraId="74BE2E75" w14:textId="143C6C78" w:rsidR="00290B77" w:rsidRPr="00E5103A" w:rsidRDefault="00DD22C6" w:rsidP="00290B77">
            <w:pPr>
              <w:rPr>
                <w:ins w:id="1480" w:author="Intel (Sudeep)" w:date="2019-10-01T15:09:00Z"/>
                <w:lang w:val="en-US"/>
              </w:rPr>
            </w:pPr>
            <w:ins w:id="1481" w:author="Interdigital" w:date="2019-10-01T12:00:00Z">
              <w:r>
                <w:rPr>
                  <w:lang w:val="en-US"/>
                </w:rPr>
                <w:t>b or c</w:t>
              </w:r>
            </w:ins>
          </w:p>
        </w:tc>
        <w:tc>
          <w:tcPr>
            <w:tcW w:w="6926" w:type="dxa"/>
          </w:tcPr>
          <w:p w14:paraId="3F094108" w14:textId="02A19620" w:rsidR="00290B77" w:rsidRDefault="00DD22C6" w:rsidP="00290B77">
            <w:pPr>
              <w:rPr>
                <w:ins w:id="1482" w:author="Intel (Sudeep)" w:date="2019-10-01T15:09:00Z"/>
                <w:rFonts w:eastAsiaTheme="minorEastAsia"/>
                <w:lang w:val="en-US"/>
              </w:rPr>
            </w:pPr>
            <w:ins w:id="1483" w:author="Interdigital" w:date="2019-10-01T11:59:00Z">
              <w:r>
                <w:rPr>
                  <w:rFonts w:eastAsiaTheme="minorEastAsia"/>
                  <w:lang w:val="en-US"/>
                </w:rPr>
                <w:t xml:space="preserve">Either </w:t>
              </w:r>
            </w:ins>
            <w:ins w:id="1484" w:author="Interdigital" w:date="2019-10-01T12:00:00Z">
              <w:r>
                <w:rPr>
                  <w:rFonts w:eastAsiaTheme="minorEastAsia"/>
                  <w:lang w:val="en-US"/>
                </w:rPr>
                <w:t xml:space="preserve">b or c can work, however, as commented in section 1, measurement thresholds </w:t>
              </w:r>
            </w:ins>
            <w:ins w:id="1485" w:author="Interdigital" w:date="2019-10-01T12:01:00Z">
              <w:r>
                <w:rPr>
                  <w:rFonts w:eastAsiaTheme="minorEastAsia"/>
                  <w:lang w:val="en-US"/>
                </w:rPr>
                <w:t>sent in the release message is more consistent with early measurement configuration.</w:t>
              </w:r>
            </w:ins>
          </w:p>
        </w:tc>
      </w:tr>
      <w:tr w:rsidR="00995A7A" w:rsidRPr="00F0307F" w14:paraId="502F3885" w14:textId="77777777" w:rsidTr="00E5103A">
        <w:trPr>
          <w:ins w:id="1486" w:author="Interdigital" w:date="2019-10-02T14:51:00Z"/>
        </w:trPr>
        <w:tc>
          <w:tcPr>
            <w:tcW w:w="1366" w:type="dxa"/>
            <w:gridSpan w:val="2"/>
          </w:tcPr>
          <w:p w14:paraId="34BCFE4A" w14:textId="7557B632" w:rsidR="00995A7A" w:rsidRDefault="00995A7A" w:rsidP="00995A7A">
            <w:pPr>
              <w:rPr>
                <w:ins w:id="1487" w:author="Interdigital" w:date="2019-10-02T14:51:00Z"/>
                <w:rFonts w:eastAsia="Malgun Gothic"/>
                <w:lang w:val="en-US"/>
              </w:rPr>
            </w:pPr>
            <w:ins w:id="1488" w:author="Interdigital" w:date="2019-10-02T14:51:00Z">
              <w:r>
                <w:rPr>
                  <w:lang w:val="en-US"/>
                </w:rPr>
                <w:t>Nokia</w:t>
              </w:r>
            </w:ins>
          </w:p>
        </w:tc>
        <w:tc>
          <w:tcPr>
            <w:tcW w:w="1337" w:type="dxa"/>
            <w:gridSpan w:val="2"/>
          </w:tcPr>
          <w:p w14:paraId="51743DFD" w14:textId="40F58E35" w:rsidR="00995A7A" w:rsidRDefault="00995A7A" w:rsidP="00995A7A">
            <w:pPr>
              <w:rPr>
                <w:ins w:id="1489" w:author="Interdigital" w:date="2019-10-02T14:51:00Z"/>
                <w:lang w:val="en-US"/>
              </w:rPr>
            </w:pPr>
            <w:ins w:id="1490" w:author="Interdigital" w:date="2019-10-02T14:51:00Z">
              <w:r>
                <w:rPr>
                  <w:u w:val="single"/>
                  <w:lang w:val="en-US"/>
                </w:rPr>
                <w:t>b)</w:t>
              </w:r>
            </w:ins>
          </w:p>
        </w:tc>
        <w:tc>
          <w:tcPr>
            <w:tcW w:w="6926" w:type="dxa"/>
          </w:tcPr>
          <w:p w14:paraId="737AFC55" w14:textId="77777777" w:rsidR="00995A7A" w:rsidRDefault="00995A7A" w:rsidP="00995A7A">
            <w:pPr>
              <w:rPr>
                <w:ins w:id="1491" w:author="Interdigital" w:date="2019-10-02T14:51:00Z"/>
                <w:rFonts w:eastAsiaTheme="minorEastAsia"/>
                <w:lang w:val="en-US"/>
              </w:rPr>
            </w:pPr>
          </w:p>
        </w:tc>
      </w:tr>
    </w:tbl>
    <w:p w14:paraId="6A73EC3B" w14:textId="39AA6FD8" w:rsidR="00E23CFB" w:rsidRDefault="00E23CFB" w:rsidP="006961E2">
      <w:pPr>
        <w:rPr>
          <w:b/>
          <w:lang w:val="en-US"/>
        </w:rPr>
      </w:pPr>
    </w:p>
    <w:p w14:paraId="717B5F33" w14:textId="3802BD99" w:rsidR="006961E2" w:rsidRDefault="006961E2" w:rsidP="006961E2">
      <w:pPr>
        <w:rPr>
          <w:b/>
          <w:lang w:val="en-US"/>
        </w:rPr>
      </w:pPr>
      <w:r>
        <w:rPr>
          <w:b/>
          <w:lang w:val="en-US"/>
        </w:rPr>
        <w:t>Question 2.</w:t>
      </w:r>
      <w:r w:rsidR="001B7CEC">
        <w:rPr>
          <w:b/>
          <w:lang w:val="en-US"/>
        </w:rPr>
        <w:t>6</w:t>
      </w:r>
      <w:r>
        <w:rPr>
          <w:b/>
          <w:lang w:val="en-US"/>
        </w:rPr>
        <w:t xml:space="preserve">: </w:t>
      </w:r>
      <w:r w:rsidR="00761776">
        <w:rPr>
          <w:b/>
          <w:lang w:val="en-US"/>
        </w:rPr>
        <w:t xml:space="preserve">For conditional </w:t>
      </w:r>
      <w:proofErr w:type="spellStart"/>
      <w:r w:rsidR="00761776">
        <w:rPr>
          <w:b/>
          <w:lang w:val="en-US"/>
        </w:rPr>
        <w:t>SCell</w:t>
      </w:r>
      <w:proofErr w:type="spellEnd"/>
      <w:r w:rsidR="00761776">
        <w:rPr>
          <w:b/>
          <w:lang w:val="en-US"/>
        </w:rPr>
        <w:t xml:space="preserve"> activation, what </w:t>
      </w:r>
      <w:r w:rsidR="008D0CE5">
        <w:rPr>
          <w:b/>
          <w:lang w:val="en-US"/>
        </w:rPr>
        <w:t xml:space="preserve">information </w:t>
      </w:r>
      <w:r w:rsidR="00D52D43">
        <w:rPr>
          <w:b/>
          <w:lang w:val="en-US"/>
        </w:rPr>
        <w:t>should</w:t>
      </w:r>
      <w:r w:rsidR="008D0CE5">
        <w:rPr>
          <w:b/>
          <w:lang w:val="en-US"/>
        </w:rPr>
        <w:t xml:space="preserve"> the UE need to provide following MSG4?</w:t>
      </w:r>
    </w:p>
    <w:p w14:paraId="05D90F8B" w14:textId="41854415" w:rsidR="008D0CE5" w:rsidRDefault="008D0CE5" w:rsidP="00227666">
      <w:pPr>
        <w:pStyle w:val="ListParagraph"/>
        <w:numPr>
          <w:ilvl w:val="0"/>
          <w:numId w:val="19"/>
        </w:numPr>
        <w:rPr>
          <w:b/>
          <w:lang w:val="en-US"/>
        </w:rPr>
      </w:pPr>
      <w:r>
        <w:rPr>
          <w:b/>
          <w:lang w:val="en-US"/>
        </w:rPr>
        <w:t xml:space="preserve">Indication of which configured </w:t>
      </w:r>
      <w:proofErr w:type="spellStart"/>
      <w:r>
        <w:rPr>
          <w:b/>
          <w:lang w:val="en-US"/>
        </w:rPr>
        <w:t>SCells</w:t>
      </w:r>
      <w:proofErr w:type="spellEnd"/>
      <w:r>
        <w:rPr>
          <w:b/>
          <w:lang w:val="en-US"/>
        </w:rPr>
        <w:t xml:space="preserve"> pass the condition for activation</w:t>
      </w:r>
      <w:r w:rsidR="007C7C52">
        <w:rPr>
          <w:b/>
          <w:lang w:val="en-US"/>
        </w:rPr>
        <w:t xml:space="preserve"> and have been activated</w:t>
      </w:r>
    </w:p>
    <w:p w14:paraId="5E62B30F" w14:textId="77777777" w:rsidR="0044130F" w:rsidRDefault="0044130F" w:rsidP="0044130F">
      <w:pPr>
        <w:pStyle w:val="ListParagraph"/>
        <w:numPr>
          <w:ilvl w:val="0"/>
          <w:numId w:val="19"/>
        </w:numPr>
        <w:rPr>
          <w:ins w:id="1492" w:author="Ericsson" w:date="2019-09-30T17:56:00Z"/>
          <w:b/>
          <w:lang w:val="en-US"/>
        </w:rPr>
      </w:pPr>
      <w:proofErr w:type="spellStart"/>
      <w:ins w:id="1493" w:author="Ericsson" w:date="2019-09-30T17:56:00Z">
        <w:r>
          <w:rPr>
            <w:b/>
            <w:lang w:val="en-US"/>
          </w:rPr>
          <w:t>Implict</w:t>
        </w:r>
        <w:proofErr w:type="spellEnd"/>
        <w:r>
          <w:rPr>
            <w:b/>
            <w:lang w:val="en-US"/>
          </w:rPr>
          <w:t xml:space="preserve"> via the reception of CQI report upon activation</w:t>
        </w:r>
      </w:ins>
    </w:p>
    <w:p w14:paraId="111CE0E8" w14:textId="277A791D" w:rsidR="008D0CE5" w:rsidRPr="008D0CE5" w:rsidRDefault="008D0CE5" w:rsidP="00227666">
      <w:pPr>
        <w:pStyle w:val="ListParagraph"/>
        <w:numPr>
          <w:ilvl w:val="0"/>
          <w:numId w:val="19"/>
        </w:numPr>
        <w:rPr>
          <w:b/>
          <w:lang w:val="en-US"/>
        </w:rPr>
      </w:pPr>
      <w:r>
        <w:rPr>
          <w:b/>
          <w:lang w:val="en-US"/>
        </w:rPr>
        <w:t>Others?</w:t>
      </w:r>
    </w:p>
    <w:tbl>
      <w:tblPr>
        <w:tblStyle w:val="TableGrid"/>
        <w:tblW w:w="0" w:type="auto"/>
        <w:tblLook w:val="04A0" w:firstRow="1" w:lastRow="0" w:firstColumn="1" w:lastColumn="0" w:noHBand="0" w:noVBand="1"/>
      </w:tblPr>
      <w:tblGrid>
        <w:gridCol w:w="1366"/>
        <w:gridCol w:w="1337"/>
        <w:gridCol w:w="6926"/>
      </w:tblGrid>
      <w:tr w:rsidR="00761776" w:rsidRPr="00F0307F" w14:paraId="1D106635" w14:textId="77777777" w:rsidTr="00290B77">
        <w:tc>
          <w:tcPr>
            <w:tcW w:w="1366" w:type="dxa"/>
            <w:shd w:val="clear" w:color="auto" w:fill="DEEAF6" w:themeFill="accent1" w:themeFillTint="33"/>
          </w:tcPr>
          <w:p w14:paraId="250012D4" w14:textId="77777777" w:rsidR="00761776" w:rsidRPr="00F0307F" w:rsidRDefault="00761776" w:rsidP="00F23624">
            <w:pPr>
              <w:rPr>
                <w:lang w:val="en-US"/>
              </w:rPr>
            </w:pPr>
            <w:r w:rsidRPr="00F0307F">
              <w:rPr>
                <w:lang w:val="en-US"/>
              </w:rPr>
              <w:t>Company</w:t>
            </w:r>
          </w:p>
        </w:tc>
        <w:tc>
          <w:tcPr>
            <w:tcW w:w="1337" w:type="dxa"/>
            <w:shd w:val="clear" w:color="auto" w:fill="DEEAF6" w:themeFill="accent1" w:themeFillTint="33"/>
          </w:tcPr>
          <w:p w14:paraId="51D18B02" w14:textId="183AD36E" w:rsidR="00761776" w:rsidRDefault="00761776" w:rsidP="00F23624">
            <w:pPr>
              <w:rPr>
                <w:lang w:val="en-US"/>
              </w:rPr>
            </w:pPr>
            <w:r>
              <w:rPr>
                <w:lang w:val="en-US"/>
              </w:rPr>
              <w:t>Response</w:t>
            </w:r>
          </w:p>
        </w:tc>
        <w:tc>
          <w:tcPr>
            <w:tcW w:w="6926" w:type="dxa"/>
            <w:shd w:val="clear" w:color="auto" w:fill="DEEAF6" w:themeFill="accent1" w:themeFillTint="33"/>
          </w:tcPr>
          <w:p w14:paraId="0EDF06B1" w14:textId="649561B0" w:rsidR="00761776" w:rsidRPr="00F0307F" w:rsidRDefault="00761776" w:rsidP="00F23624">
            <w:pPr>
              <w:rPr>
                <w:lang w:val="en-US"/>
              </w:rPr>
            </w:pPr>
            <w:r>
              <w:rPr>
                <w:lang w:val="en-US"/>
              </w:rPr>
              <w:t>Comments</w:t>
            </w:r>
          </w:p>
        </w:tc>
      </w:tr>
      <w:tr w:rsidR="00814CCA" w:rsidRPr="00F0307F" w14:paraId="5055263A" w14:textId="77777777" w:rsidTr="00290B77">
        <w:tc>
          <w:tcPr>
            <w:tcW w:w="1366" w:type="dxa"/>
          </w:tcPr>
          <w:p w14:paraId="192DB1AF" w14:textId="1156EEE0" w:rsidR="00814CCA" w:rsidRPr="00F0307F" w:rsidRDefault="00814CCA" w:rsidP="00814CCA">
            <w:pPr>
              <w:rPr>
                <w:lang w:val="en-US"/>
              </w:rPr>
            </w:pPr>
            <w:r>
              <w:rPr>
                <w:lang w:val="en-US"/>
              </w:rPr>
              <w:lastRenderedPageBreak/>
              <w:t>Qualcomm</w:t>
            </w:r>
          </w:p>
        </w:tc>
        <w:tc>
          <w:tcPr>
            <w:tcW w:w="1337" w:type="dxa"/>
          </w:tcPr>
          <w:p w14:paraId="07B8689A" w14:textId="041423F7" w:rsidR="00814CCA" w:rsidRPr="002F1A51" w:rsidRDefault="00814CCA" w:rsidP="00814CCA">
            <w:pPr>
              <w:rPr>
                <w:u w:val="single"/>
                <w:lang w:val="en-US"/>
              </w:rPr>
            </w:pPr>
          </w:p>
        </w:tc>
        <w:tc>
          <w:tcPr>
            <w:tcW w:w="6926" w:type="dxa"/>
          </w:tcPr>
          <w:p w14:paraId="0906436B" w14:textId="0A3324E2" w:rsidR="00814CCA" w:rsidRPr="002F1A51" w:rsidRDefault="00814CCA" w:rsidP="00814CCA">
            <w:pPr>
              <w:rPr>
                <w:u w:val="single"/>
                <w:lang w:val="en-US"/>
              </w:rPr>
            </w:pPr>
            <w:r w:rsidRPr="0035571E">
              <w:rPr>
                <w:lang w:val="en-US"/>
              </w:rPr>
              <w:t xml:space="preserve">As we indicated in Question 2.2, we don’t support blind </w:t>
            </w:r>
            <w:proofErr w:type="spellStart"/>
            <w:r w:rsidRPr="0035571E">
              <w:rPr>
                <w:lang w:val="en-US"/>
              </w:rPr>
              <w:t>SCell</w:t>
            </w:r>
            <w:proofErr w:type="spellEnd"/>
            <w:r w:rsidRPr="0035571E">
              <w:rPr>
                <w:lang w:val="en-US"/>
              </w:rPr>
              <w:t xml:space="preserve"> activation. Therefore, we also don’t support condition </w:t>
            </w:r>
            <w:proofErr w:type="spellStart"/>
            <w:r w:rsidRPr="0035571E">
              <w:rPr>
                <w:lang w:val="en-US"/>
              </w:rPr>
              <w:t>SCell</w:t>
            </w:r>
            <w:proofErr w:type="spellEnd"/>
            <w:r w:rsidRPr="0035571E">
              <w:rPr>
                <w:lang w:val="en-US"/>
              </w:rPr>
              <w:t xml:space="preserve"> activation.</w:t>
            </w:r>
          </w:p>
        </w:tc>
      </w:tr>
      <w:tr w:rsidR="00761776" w:rsidRPr="00F0307F" w14:paraId="3C6E1783" w14:textId="77777777" w:rsidTr="00290B77">
        <w:tc>
          <w:tcPr>
            <w:tcW w:w="1366" w:type="dxa"/>
          </w:tcPr>
          <w:p w14:paraId="6DA86E69" w14:textId="46FBC413" w:rsidR="00761776" w:rsidRPr="00F0307F" w:rsidRDefault="008155F1" w:rsidP="00F23624">
            <w:pPr>
              <w:rPr>
                <w:lang w:val="en-US"/>
              </w:rPr>
            </w:pPr>
            <w:ins w:id="1494" w:author="Windows User" w:date="2019-09-29T09:48:00Z">
              <w:r>
                <w:rPr>
                  <w:rFonts w:hint="eastAsia"/>
                  <w:lang w:val="en-US"/>
                </w:rPr>
                <w:t>OPPO</w:t>
              </w:r>
            </w:ins>
          </w:p>
        </w:tc>
        <w:tc>
          <w:tcPr>
            <w:tcW w:w="1337" w:type="dxa"/>
          </w:tcPr>
          <w:p w14:paraId="15265DAA" w14:textId="439DDBCD" w:rsidR="00761776" w:rsidRPr="00F0307F" w:rsidRDefault="008155F1" w:rsidP="00F23624">
            <w:pPr>
              <w:rPr>
                <w:lang w:val="en-US"/>
              </w:rPr>
            </w:pPr>
            <w:ins w:id="1495" w:author="Windows User" w:date="2019-09-29T09:48:00Z">
              <w:r>
                <w:rPr>
                  <w:rFonts w:hint="eastAsia"/>
                  <w:lang w:val="en-US"/>
                </w:rPr>
                <w:t>a)</w:t>
              </w:r>
            </w:ins>
          </w:p>
        </w:tc>
        <w:tc>
          <w:tcPr>
            <w:tcW w:w="6926" w:type="dxa"/>
          </w:tcPr>
          <w:p w14:paraId="71A0AF32" w14:textId="48919C4F" w:rsidR="00761776" w:rsidRPr="00F0307F" w:rsidRDefault="00761776" w:rsidP="00F23624">
            <w:pPr>
              <w:rPr>
                <w:lang w:val="en-US"/>
              </w:rPr>
            </w:pPr>
          </w:p>
        </w:tc>
      </w:tr>
      <w:tr w:rsidR="008E701F" w:rsidRPr="00F0307F" w14:paraId="37171CF4" w14:textId="77777777" w:rsidTr="00290B77">
        <w:tc>
          <w:tcPr>
            <w:tcW w:w="1366" w:type="dxa"/>
          </w:tcPr>
          <w:p w14:paraId="6688CA4A" w14:textId="7BF0E5D2" w:rsidR="008E701F" w:rsidRPr="00F0307F" w:rsidRDefault="008E701F" w:rsidP="00386C61">
            <w:pPr>
              <w:tabs>
                <w:tab w:val="left" w:pos="606"/>
              </w:tabs>
              <w:rPr>
                <w:lang w:val="en-US"/>
              </w:rPr>
            </w:pPr>
            <w:ins w:id="1496" w:author="vivo" w:date="2019-09-30T08:41:00Z">
              <w:r>
                <w:rPr>
                  <w:rFonts w:eastAsiaTheme="minorEastAsia" w:hint="eastAsia"/>
                  <w:lang w:val="en-US"/>
                </w:rPr>
                <w:t>vivo</w:t>
              </w:r>
            </w:ins>
          </w:p>
        </w:tc>
        <w:tc>
          <w:tcPr>
            <w:tcW w:w="1337" w:type="dxa"/>
          </w:tcPr>
          <w:p w14:paraId="765B4B95" w14:textId="63ADA1D9" w:rsidR="008E701F" w:rsidRPr="00F0307F" w:rsidRDefault="008E701F" w:rsidP="008E701F">
            <w:pPr>
              <w:rPr>
                <w:lang w:val="en-US"/>
              </w:rPr>
            </w:pPr>
            <w:ins w:id="1497" w:author="vivo" w:date="2019-09-30T08:41:00Z">
              <w:r>
                <w:rPr>
                  <w:rFonts w:eastAsiaTheme="minorEastAsia" w:hint="eastAsia"/>
                  <w:u w:val="single"/>
                  <w:lang w:val="en-US"/>
                </w:rPr>
                <w:t>a)</w:t>
              </w:r>
            </w:ins>
          </w:p>
        </w:tc>
        <w:tc>
          <w:tcPr>
            <w:tcW w:w="6926" w:type="dxa"/>
          </w:tcPr>
          <w:p w14:paraId="28C56096" w14:textId="7BE409DD" w:rsidR="008E701F" w:rsidRPr="00F0307F" w:rsidRDefault="008E701F" w:rsidP="008E701F">
            <w:pPr>
              <w:rPr>
                <w:lang w:val="en-US"/>
              </w:rPr>
            </w:pPr>
          </w:p>
        </w:tc>
      </w:tr>
      <w:tr w:rsidR="00B93A83" w:rsidRPr="00F0307F" w14:paraId="2390EA00" w14:textId="77777777" w:rsidTr="00290B77">
        <w:tc>
          <w:tcPr>
            <w:tcW w:w="1366" w:type="dxa"/>
          </w:tcPr>
          <w:p w14:paraId="0CBE9AE7" w14:textId="75B00F2E" w:rsidR="00B93A83" w:rsidRPr="00B41CA1" w:rsidRDefault="00B93A83" w:rsidP="00B93A83">
            <w:pPr>
              <w:rPr>
                <w:rFonts w:eastAsiaTheme="minorEastAsia"/>
                <w:lang w:val="en-US"/>
              </w:rPr>
            </w:pPr>
            <w:ins w:id="1498" w:author="Huawei" w:date="2019-09-30T22:52:00Z">
              <w:r>
                <w:rPr>
                  <w:rFonts w:eastAsiaTheme="minorEastAsia" w:hint="eastAsia"/>
                  <w:lang w:val="en-US"/>
                </w:rPr>
                <w:t>Huawei</w:t>
              </w:r>
            </w:ins>
          </w:p>
        </w:tc>
        <w:tc>
          <w:tcPr>
            <w:tcW w:w="1337" w:type="dxa"/>
          </w:tcPr>
          <w:p w14:paraId="7D8DFFF8" w14:textId="7E4357AF" w:rsidR="00B93A83" w:rsidRDefault="00B93A83" w:rsidP="00B93A83">
            <w:pPr>
              <w:rPr>
                <w:lang w:val="en-US"/>
              </w:rPr>
            </w:pPr>
            <w:ins w:id="1499" w:author="Huawei" w:date="2019-09-30T22:52:00Z">
              <w:r>
                <w:rPr>
                  <w:rFonts w:eastAsiaTheme="minorEastAsia" w:hint="eastAsia"/>
                  <w:lang w:val="en-US"/>
                </w:rPr>
                <w:t>N/A</w:t>
              </w:r>
            </w:ins>
          </w:p>
        </w:tc>
        <w:tc>
          <w:tcPr>
            <w:tcW w:w="6926" w:type="dxa"/>
          </w:tcPr>
          <w:p w14:paraId="074956BB" w14:textId="7887DE11" w:rsidR="00B93A83" w:rsidRDefault="00B93A83" w:rsidP="00B93A83">
            <w:pPr>
              <w:rPr>
                <w:lang w:val="en-US"/>
              </w:rPr>
            </w:pPr>
            <w:ins w:id="1500" w:author="Huawei" w:date="2019-09-30T22:52:00Z">
              <w:r>
                <w:rPr>
                  <w:rFonts w:eastAsiaTheme="minorEastAsia" w:hint="eastAsia"/>
                  <w:lang w:val="en-US"/>
                </w:rPr>
                <w:t xml:space="preserve">As we commented in Q2.3, we do not support conditional </w:t>
              </w:r>
              <w:proofErr w:type="spellStart"/>
              <w:r>
                <w:rPr>
                  <w:rFonts w:eastAsiaTheme="minorEastAsia" w:hint="eastAsia"/>
                  <w:lang w:val="en-US"/>
                </w:rPr>
                <w:t>SCell</w:t>
              </w:r>
              <w:proofErr w:type="spellEnd"/>
              <w:r>
                <w:rPr>
                  <w:rFonts w:eastAsiaTheme="minorEastAsia" w:hint="eastAsia"/>
                  <w:lang w:val="en-US"/>
                </w:rPr>
                <w:t xml:space="preserve"> activation</w:t>
              </w:r>
              <w:r>
                <w:rPr>
                  <w:rFonts w:eastAsiaTheme="minorEastAsia"/>
                  <w:lang w:val="en-US"/>
                </w:rPr>
                <w:t>.</w:t>
              </w:r>
            </w:ins>
          </w:p>
        </w:tc>
      </w:tr>
      <w:tr w:rsidR="0098716A" w:rsidRPr="00F0307F" w14:paraId="527B045B" w14:textId="77777777" w:rsidTr="00290B77">
        <w:tc>
          <w:tcPr>
            <w:tcW w:w="1366" w:type="dxa"/>
          </w:tcPr>
          <w:p w14:paraId="096DBFF8" w14:textId="3E199DCA" w:rsidR="0098716A" w:rsidRDefault="0098716A" w:rsidP="0098716A">
            <w:pPr>
              <w:rPr>
                <w:rFonts w:eastAsiaTheme="minorEastAsia"/>
                <w:lang w:val="en-US"/>
              </w:rPr>
            </w:pPr>
            <w:ins w:id="1501" w:author="Ericsson" w:date="2019-09-30T17:56:00Z">
              <w:r>
                <w:rPr>
                  <w:rFonts w:eastAsiaTheme="minorEastAsia"/>
                  <w:lang w:val="en-US"/>
                </w:rPr>
                <w:t>Ericsson</w:t>
              </w:r>
            </w:ins>
          </w:p>
        </w:tc>
        <w:tc>
          <w:tcPr>
            <w:tcW w:w="1337" w:type="dxa"/>
          </w:tcPr>
          <w:p w14:paraId="17F1DE15" w14:textId="77C72812" w:rsidR="0098716A" w:rsidRDefault="0098716A" w:rsidP="0098716A">
            <w:pPr>
              <w:rPr>
                <w:lang w:val="en-US"/>
              </w:rPr>
            </w:pPr>
            <w:ins w:id="1502" w:author="Ericsson" w:date="2019-09-30T17:56:00Z">
              <w:r>
                <w:rPr>
                  <w:lang w:val="en-US"/>
                </w:rPr>
                <w:t>a or b</w:t>
              </w:r>
            </w:ins>
          </w:p>
        </w:tc>
        <w:tc>
          <w:tcPr>
            <w:tcW w:w="6926" w:type="dxa"/>
          </w:tcPr>
          <w:p w14:paraId="2E5924A4" w14:textId="77777777" w:rsidR="0098716A" w:rsidRDefault="0098716A" w:rsidP="0098716A">
            <w:pPr>
              <w:rPr>
                <w:ins w:id="1503" w:author="Ericsson" w:date="2019-09-30T17:56:00Z"/>
                <w:lang w:val="en-US"/>
              </w:rPr>
            </w:pPr>
            <w:ins w:id="1504" w:author="Ericsson" w:date="2019-09-30T17:56:00Z">
              <w:r>
                <w:rPr>
                  <w:lang w:val="en-US"/>
                </w:rPr>
                <w:t xml:space="preserve">An explicit indication can be included in msg5 regarding the activated </w:t>
              </w:r>
              <w:proofErr w:type="spellStart"/>
              <w:r>
                <w:rPr>
                  <w:lang w:val="en-US"/>
                </w:rPr>
                <w:t>SCells</w:t>
              </w:r>
              <w:proofErr w:type="spellEnd"/>
              <w:r>
                <w:rPr>
                  <w:lang w:val="en-US"/>
                </w:rPr>
                <w:t xml:space="preserve">. </w:t>
              </w:r>
            </w:ins>
          </w:p>
          <w:p w14:paraId="526A48E3" w14:textId="2CDF62D9" w:rsidR="0098716A" w:rsidRDefault="0098716A" w:rsidP="0098716A">
            <w:pPr>
              <w:rPr>
                <w:lang w:val="en-US"/>
              </w:rPr>
            </w:pPr>
            <w:ins w:id="1505" w:author="Ericsson" w:date="2019-09-30T17:56:00Z">
              <w:r>
                <w:rPr>
                  <w:lang w:val="en-US"/>
                </w:rPr>
                <w:t xml:space="preserve">However, since normal operation is that scheduling is performed based on CQI report, the reception of a CQI report can be used as an implicit indication that the UE has activated (or trying to activate) the </w:t>
              </w:r>
              <w:proofErr w:type="spellStart"/>
              <w:r>
                <w:rPr>
                  <w:lang w:val="en-US"/>
                </w:rPr>
                <w:t>SCell</w:t>
              </w:r>
              <w:proofErr w:type="spellEnd"/>
              <w:r>
                <w:rPr>
                  <w:lang w:val="en-US"/>
                </w:rPr>
                <w:t>.</w:t>
              </w:r>
            </w:ins>
          </w:p>
        </w:tc>
      </w:tr>
      <w:tr w:rsidR="00A75FAF" w:rsidRPr="00F0307F" w14:paraId="5B1C2810" w14:textId="77777777" w:rsidTr="00290B77">
        <w:trPr>
          <w:ins w:id="1506" w:author="홍종우/책임연구원/차세대표준(연)5G표준Task(jongwoo.hong@lge.com)" w:date="2019-10-01T09:44:00Z"/>
        </w:trPr>
        <w:tc>
          <w:tcPr>
            <w:tcW w:w="1366" w:type="dxa"/>
          </w:tcPr>
          <w:p w14:paraId="7CD4C471" w14:textId="7812D846" w:rsidR="00A75FAF" w:rsidRDefault="00A75FAF" w:rsidP="00A75FAF">
            <w:pPr>
              <w:rPr>
                <w:ins w:id="1507" w:author="홍종우/책임연구원/차세대표준(연)5G표준Task(jongwoo.hong@lge.com)" w:date="2019-10-01T09:44:00Z"/>
                <w:rFonts w:eastAsiaTheme="minorEastAsia"/>
                <w:lang w:val="en-US"/>
              </w:rPr>
            </w:pPr>
            <w:ins w:id="1508" w:author="홍종우/책임연구원/차세대표준(연)5G표준Task(jongwoo.hong@lge.com)" w:date="2019-10-01T09:44:00Z">
              <w:r>
                <w:rPr>
                  <w:rFonts w:eastAsia="Malgun Gothic" w:hint="eastAsia"/>
                  <w:lang w:val="en-US" w:eastAsia="ko-KR"/>
                </w:rPr>
                <w:t>LG</w:t>
              </w:r>
            </w:ins>
          </w:p>
        </w:tc>
        <w:tc>
          <w:tcPr>
            <w:tcW w:w="1337" w:type="dxa"/>
          </w:tcPr>
          <w:p w14:paraId="098125CE" w14:textId="05FFFA5B" w:rsidR="00A75FAF" w:rsidRDefault="00A75FAF" w:rsidP="00A75FAF">
            <w:pPr>
              <w:rPr>
                <w:ins w:id="1509" w:author="홍종우/책임연구원/차세대표준(연)5G표준Task(jongwoo.hong@lge.com)" w:date="2019-10-01T09:44:00Z"/>
                <w:lang w:val="en-US"/>
              </w:rPr>
            </w:pPr>
            <w:ins w:id="1510" w:author="홍종우/책임연구원/차세대표준(연)5G표준Task(jongwoo.hong@lge.com)" w:date="2019-10-01T09:44:00Z">
              <w:r>
                <w:rPr>
                  <w:rFonts w:eastAsia="Malgun Gothic" w:hint="eastAsia"/>
                  <w:u w:val="single"/>
                  <w:lang w:val="en-US" w:eastAsia="ko-KR"/>
                </w:rPr>
                <w:t>a)</w:t>
              </w:r>
            </w:ins>
          </w:p>
        </w:tc>
        <w:tc>
          <w:tcPr>
            <w:tcW w:w="6926" w:type="dxa"/>
          </w:tcPr>
          <w:p w14:paraId="3A9401F7" w14:textId="77777777" w:rsidR="00A75FAF" w:rsidRDefault="00A75FAF" w:rsidP="00A75FAF">
            <w:pPr>
              <w:rPr>
                <w:ins w:id="1511" w:author="홍종우/책임연구원/차세대표준(연)5G표준Task(jongwoo.hong@lge.com)" w:date="2019-10-01T09:44:00Z"/>
                <w:lang w:val="en-US"/>
              </w:rPr>
            </w:pPr>
          </w:p>
        </w:tc>
      </w:tr>
      <w:tr w:rsidR="00290B77" w:rsidRPr="00F0307F" w14:paraId="6BB18592" w14:textId="77777777" w:rsidTr="00290B77">
        <w:trPr>
          <w:ins w:id="1512" w:author="Interdigital" w:date="2019-10-01T10:24:00Z"/>
        </w:trPr>
        <w:tc>
          <w:tcPr>
            <w:tcW w:w="1366" w:type="dxa"/>
          </w:tcPr>
          <w:p w14:paraId="6BA8A3BA" w14:textId="37B5F4D8" w:rsidR="00290B77" w:rsidRDefault="00290B77" w:rsidP="00290B77">
            <w:pPr>
              <w:rPr>
                <w:ins w:id="1513" w:author="Interdigital" w:date="2019-10-01T10:24:00Z"/>
                <w:rFonts w:eastAsia="Malgun Gothic"/>
                <w:lang w:val="en-US" w:eastAsia="ko-KR"/>
              </w:rPr>
            </w:pPr>
            <w:ins w:id="1514" w:author="Interdigital" w:date="2019-10-01T10:32:00Z">
              <w:r>
                <w:rPr>
                  <w:rFonts w:eastAsiaTheme="minorEastAsia"/>
                  <w:lang w:val="en-US"/>
                </w:rPr>
                <w:t>CATT</w:t>
              </w:r>
            </w:ins>
          </w:p>
        </w:tc>
        <w:tc>
          <w:tcPr>
            <w:tcW w:w="1337" w:type="dxa"/>
          </w:tcPr>
          <w:p w14:paraId="3F9E0564" w14:textId="5A7ED304" w:rsidR="00290B77" w:rsidRDefault="00290B77" w:rsidP="00290B77">
            <w:pPr>
              <w:rPr>
                <w:ins w:id="1515" w:author="Interdigital" w:date="2019-10-01T10:24:00Z"/>
                <w:rFonts w:eastAsia="Malgun Gothic"/>
                <w:u w:val="single"/>
                <w:lang w:val="en-US" w:eastAsia="ko-KR"/>
              </w:rPr>
            </w:pPr>
            <w:ins w:id="1516" w:author="Interdigital" w:date="2019-10-01T10:32:00Z">
              <w:r>
                <w:rPr>
                  <w:lang w:val="en-US"/>
                </w:rPr>
                <w:t>N/A</w:t>
              </w:r>
            </w:ins>
          </w:p>
        </w:tc>
        <w:tc>
          <w:tcPr>
            <w:tcW w:w="6926" w:type="dxa"/>
          </w:tcPr>
          <w:p w14:paraId="2C4199AE" w14:textId="4E722468" w:rsidR="00290B77" w:rsidRDefault="00290B77" w:rsidP="00290B77">
            <w:pPr>
              <w:rPr>
                <w:ins w:id="1517" w:author="Interdigital" w:date="2019-10-01T10:24:00Z"/>
                <w:lang w:val="en-US"/>
              </w:rPr>
            </w:pPr>
            <w:ins w:id="1518" w:author="Interdigital" w:date="2019-10-01T10:32:00Z">
              <w:r>
                <w:rPr>
                  <w:rFonts w:eastAsiaTheme="minorEastAsia"/>
                  <w:lang w:val="en-US"/>
                </w:rPr>
                <w:t xml:space="preserve">We don’t see a significant usefulness of conditional </w:t>
              </w:r>
              <w:proofErr w:type="spellStart"/>
              <w:r>
                <w:rPr>
                  <w:rFonts w:eastAsiaTheme="minorEastAsia"/>
                  <w:lang w:val="en-US"/>
                </w:rPr>
                <w:t>Scell</w:t>
              </w:r>
              <w:proofErr w:type="spellEnd"/>
              <w:r>
                <w:rPr>
                  <w:rFonts w:eastAsiaTheme="minorEastAsia"/>
                  <w:lang w:val="en-US"/>
                </w:rPr>
                <w:t xml:space="preserve"> activation.</w:t>
              </w:r>
            </w:ins>
          </w:p>
        </w:tc>
      </w:tr>
      <w:tr w:rsidR="00290B77" w:rsidRPr="00F0307F" w14:paraId="25338BA3" w14:textId="77777777" w:rsidTr="00290B77">
        <w:trPr>
          <w:ins w:id="1519" w:author="Spreadtrum Communications" w:date="2019-10-01T17:51:00Z"/>
        </w:trPr>
        <w:tc>
          <w:tcPr>
            <w:tcW w:w="1366" w:type="dxa"/>
          </w:tcPr>
          <w:p w14:paraId="096A45C0" w14:textId="743B86CC" w:rsidR="00290B77" w:rsidRDefault="00290B77" w:rsidP="00290B77">
            <w:pPr>
              <w:rPr>
                <w:ins w:id="1520" w:author="Spreadtrum Communications" w:date="2019-10-01T17:51:00Z"/>
                <w:rFonts w:eastAsia="Malgun Gothic"/>
                <w:lang w:val="en-US"/>
              </w:rPr>
            </w:pPr>
            <w:proofErr w:type="spellStart"/>
            <w:ins w:id="1521" w:author="Spreadtrum Communications" w:date="2019-10-01T17:51:00Z">
              <w:r>
                <w:rPr>
                  <w:rFonts w:eastAsia="Malgun Gothic" w:hint="eastAsia"/>
                  <w:lang w:val="en-US"/>
                </w:rPr>
                <w:t>Spre</w:t>
              </w:r>
              <w:r>
                <w:rPr>
                  <w:rFonts w:eastAsia="Malgun Gothic"/>
                  <w:lang w:val="en-US"/>
                </w:rPr>
                <w:t>a</w:t>
              </w:r>
              <w:r>
                <w:rPr>
                  <w:rFonts w:eastAsia="Malgun Gothic" w:hint="eastAsia"/>
                  <w:lang w:val="en-US"/>
                </w:rPr>
                <w:t>dtrum</w:t>
              </w:r>
              <w:proofErr w:type="spellEnd"/>
            </w:ins>
          </w:p>
        </w:tc>
        <w:tc>
          <w:tcPr>
            <w:tcW w:w="1337" w:type="dxa"/>
          </w:tcPr>
          <w:p w14:paraId="4D028EDF" w14:textId="0F3D02A4" w:rsidR="00290B77" w:rsidRDefault="00290B77" w:rsidP="00290B77">
            <w:pPr>
              <w:rPr>
                <w:ins w:id="1522" w:author="Spreadtrum Communications" w:date="2019-10-01T17:51:00Z"/>
                <w:rFonts w:eastAsia="Malgun Gothic"/>
                <w:u w:val="single"/>
                <w:lang w:val="en-US" w:eastAsia="ko-KR"/>
              </w:rPr>
            </w:pPr>
            <w:ins w:id="1523" w:author="Spreadtrum Communications" w:date="2019-10-01T17:51:00Z">
              <w:r>
                <w:rPr>
                  <w:rFonts w:eastAsiaTheme="minorEastAsia" w:hint="eastAsia"/>
                  <w:lang w:val="en-US"/>
                </w:rPr>
                <w:t>N/A</w:t>
              </w:r>
            </w:ins>
          </w:p>
        </w:tc>
        <w:tc>
          <w:tcPr>
            <w:tcW w:w="6926" w:type="dxa"/>
          </w:tcPr>
          <w:p w14:paraId="762FDCB9" w14:textId="34731D4D" w:rsidR="00290B77" w:rsidRDefault="00290B77" w:rsidP="00290B77">
            <w:pPr>
              <w:rPr>
                <w:ins w:id="1524" w:author="Spreadtrum Communications" w:date="2019-10-01T17:51:00Z"/>
                <w:lang w:val="en-US"/>
              </w:rPr>
            </w:pPr>
            <w:ins w:id="1525" w:author="Spreadtrum Communications" w:date="2019-10-01T17:52:00Z">
              <w:r>
                <w:rPr>
                  <w:rFonts w:eastAsiaTheme="minorEastAsia"/>
                  <w:lang w:val="en-US"/>
                </w:rPr>
                <w:t>W</w:t>
              </w:r>
              <w:r>
                <w:rPr>
                  <w:rFonts w:eastAsiaTheme="minorEastAsia" w:hint="eastAsia"/>
                  <w:lang w:val="en-US"/>
                </w:rPr>
                <w:t xml:space="preserve">e </w:t>
              </w:r>
              <w:r>
                <w:rPr>
                  <w:rFonts w:eastAsiaTheme="minorEastAsia"/>
                  <w:lang w:val="en-US"/>
                </w:rPr>
                <w:t xml:space="preserve">think even if this approach can be accepted, more discussion is needed on how to define the </w:t>
              </w:r>
              <w:proofErr w:type="spellStart"/>
              <w:r>
                <w:rPr>
                  <w:rFonts w:eastAsiaTheme="minorEastAsia"/>
                  <w:lang w:val="en-US"/>
                </w:rPr>
                <w:t>critera</w:t>
              </w:r>
              <w:proofErr w:type="spellEnd"/>
              <w:r>
                <w:rPr>
                  <w:rFonts w:eastAsiaTheme="minorEastAsia"/>
                  <w:lang w:val="en-US"/>
                </w:rPr>
                <w:t>.</w:t>
              </w:r>
            </w:ins>
          </w:p>
        </w:tc>
      </w:tr>
      <w:tr w:rsidR="00DD22C6" w:rsidRPr="00F0307F" w14:paraId="2E6EDB8A" w14:textId="77777777" w:rsidTr="00290B77">
        <w:trPr>
          <w:ins w:id="1526" w:author="Interdigital" w:date="2019-10-01T12:02:00Z"/>
        </w:trPr>
        <w:tc>
          <w:tcPr>
            <w:tcW w:w="1366" w:type="dxa"/>
          </w:tcPr>
          <w:p w14:paraId="77FAE246" w14:textId="245E29FF" w:rsidR="00DD22C6" w:rsidRDefault="00DD22C6" w:rsidP="00290B77">
            <w:pPr>
              <w:rPr>
                <w:ins w:id="1527" w:author="Interdigital" w:date="2019-10-01T12:02:00Z"/>
                <w:rFonts w:eastAsia="Malgun Gothic"/>
                <w:lang w:val="en-US"/>
              </w:rPr>
            </w:pPr>
            <w:ins w:id="1528" w:author="Interdigital" w:date="2019-10-01T12:02:00Z">
              <w:r>
                <w:rPr>
                  <w:rFonts w:eastAsia="Malgun Gothic"/>
                  <w:lang w:val="en-US"/>
                </w:rPr>
                <w:t>Interdigital</w:t>
              </w:r>
            </w:ins>
          </w:p>
        </w:tc>
        <w:tc>
          <w:tcPr>
            <w:tcW w:w="1337" w:type="dxa"/>
          </w:tcPr>
          <w:p w14:paraId="6EC79A1A" w14:textId="4B7DE8D0" w:rsidR="00DD22C6" w:rsidRDefault="00DD22C6" w:rsidP="00290B77">
            <w:pPr>
              <w:rPr>
                <w:ins w:id="1529" w:author="Interdigital" w:date="2019-10-01T12:02:00Z"/>
                <w:rFonts w:eastAsiaTheme="minorEastAsia"/>
                <w:lang w:val="en-US"/>
              </w:rPr>
            </w:pPr>
            <w:ins w:id="1530" w:author="Interdigital" w:date="2019-10-01T12:02:00Z">
              <w:r>
                <w:rPr>
                  <w:rFonts w:eastAsiaTheme="minorEastAsia"/>
                  <w:lang w:val="en-US"/>
                </w:rPr>
                <w:t>a</w:t>
              </w:r>
            </w:ins>
          </w:p>
        </w:tc>
        <w:tc>
          <w:tcPr>
            <w:tcW w:w="6926" w:type="dxa"/>
          </w:tcPr>
          <w:p w14:paraId="7A6FCF41" w14:textId="0D26142D" w:rsidR="00DD22C6" w:rsidRDefault="00DD22C6" w:rsidP="00290B77">
            <w:pPr>
              <w:rPr>
                <w:ins w:id="1531" w:author="Interdigital" w:date="2019-10-01T12:02:00Z"/>
                <w:rFonts w:eastAsiaTheme="minorEastAsia"/>
                <w:lang w:val="en-US"/>
              </w:rPr>
            </w:pPr>
            <w:ins w:id="1532" w:author="Interdigital" w:date="2019-10-01T12:03:00Z">
              <w:r>
                <w:rPr>
                  <w:rFonts w:eastAsiaTheme="minorEastAsia"/>
                  <w:lang w:val="en-US"/>
                </w:rPr>
                <w:t xml:space="preserve">Option b) </w:t>
              </w:r>
            </w:ins>
            <w:ins w:id="1533" w:author="Interdigital" w:date="2019-10-01T12:05:00Z">
              <w:r>
                <w:rPr>
                  <w:rFonts w:eastAsiaTheme="minorEastAsia"/>
                  <w:lang w:val="en-US"/>
                </w:rPr>
                <w:t xml:space="preserve">would only be </w:t>
              </w:r>
            </w:ins>
            <w:ins w:id="1534" w:author="Interdigital" w:date="2019-10-01T12:04:00Z">
              <w:r>
                <w:rPr>
                  <w:rFonts w:eastAsiaTheme="minorEastAsia"/>
                  <w:lang w:val="en-US"/>
                </w:rPr>
                <w:t xml:space="preserve">possible if we assume </w:t>
              </w:r>
              <w:proofErr w:type="spellStart"/>
              <w:r>
                <w:rPr>
                  <w:rFonts w:eastAsiaTheme="minorEastAsia"/>
                  <w:lang w:val="en-US"/>
                </w:rPr>
                <w:t>SCell</w:t>
              </w:r>
              <w:proofErr w:type="spellEnd"/>
              <w:r>
                <w:rPr>
                  <w:rFonts w:eastAsiaTheme="minorEastAsia"/>
                  <w:lang w:val="en-US"/>
                </w:rPr>
                <w:t xml:space="preserve"> activation is performed immediately following reception of MSG4</w:t>
              </w:r>
            </w:ins>
            <w:ins w:id="1535" w:author="Interdigital" w:date="2019-10-01T12:05:00Z">
              <w:r>
                <w:rPr>
                  <w:rFonts w:eastAsiaTheme="minorEastAsia"/>
                  <w:lang w:val="en-US"/>
                </w:rPr>
                <w:t xml:space="preserve"> (i.e. blind </w:t>
              </w:r>
              <w:proofErr w:type="spellStart"/>
              <w:r>
                <w:rPr>
                  <w:rFonts w:eastAsiaTheme="minorEastAsia"/>
                  <w:lang w:val="en-US"/>
                </w:rPr>
                <w:t>SCell</w:t>
              </w:r>
              <w:proofErr w:type="spellEnd"/>
              <w:r>
                <w:rPr>
                  <w:rFonts w:eastAsiaTheme="minorEastAsia"/>
                  <w:lang w:val="en-US"/>
                </w:rPr>
                <w:t xml:space="preserve"> activation)</w:t>
              </w:r>
            </w:ins>
          </w:p>
        </w:tc>
      </w:tr>
      <w:tr w:rsidR="00995A7A" w:rsidRPr="00F0307F" w14:paraId="3BEC7841" w14:textId="77777777" w:rsidTr="00290B77">
        <w:trPr>
          <w:ins w:id="1536" w:author="Interdigital" w:date="2019-10-02T14:51:00Z"/>
        </w:trPr>
        <w:tc>
          <w:tcPr>
            <w:tcW w:w="1366" w:type="dxa"/>
          </w:tcPr>
          <w:p w14:paraId="5EE15451" w14:textId="0E93D97D" w:rsidR="00995A7A" w:rsidRDefault="00995A7A" w:rsidP="00995A7A">
            <w:pPr>
              <w:rPr>
                <w:ins w:id="1537" w:author="Interdigital" w:date="2019-10-02T14:51:00Z"/>
                <w:rFonts w:eastAsia="Malgun Gothic"/>
                <w:lang w:val="en-US"/>
              </w:rPr>
            </w:pPr>
            <w:ins w:id="1538" w:author="Interdigital" w:date="2019-10-02T14:51:00Z">
              <w:r>
                <w:rPr>
                  <w:lang w:val="en-US"/>
                </w:rPr>
                <w:t>Nokia</w:t>
              </w:r>
            </w:ins>
          </w:p>
        </w:tc>
        <w:tc>
          <w:tcPr>
            <w:tcW w:w="1337" w:type="dxa"/>
          </w:tcPr>
          <w:p w14:paraId="056C8A2F" w14:textId="590B4C94" w:rsidR="00995A7A" w:rsidRDefault="00995A7A" w:rsidP="00995A7A">
            <w:pPr>
              <w:rPr>
                <w:ins w:id="1539" w:author="Interdigital" w:date="2019-10-02T14:51:00Z"/>
                <w:rFonts w:eastAsiaTheme="minorEastAsia"/>
                <w:lang w:val="en-US"/>
              </w:rPr>
            </w:pPr>
            <w:ins w:id="1540" w:author="Interdigital" w:date="2019-10-02T14:51:00Z">
              <w:r>
                <w:rPr>
                  <w:u w:val="single"/>
                  <w:lang w:val="en-US"/>
                </w:rPr>
                <w:t>b)</w:t>
              </w:r>
            </w:ins>
          </w:p>
        </w:tc>
        <w:tc>
          <w:tcPr>
            <w:tcW w:w="6926" w:type="dxa"/>
          </w:tcPr>
          <w:p w14:paraId="2FFDEFFD" w14:textId="21859E23" w:rsidR="00995A7A" w:rsidRDefault="00995A7A" w:rsidP="00995A7A">
            <w:pPr>
              <w:rPr>
                <w:ins w:id="1541" w:author="Interdigital" w:date="2019-10-02T14:51:00Z"/>
                <w:rFonts w:eastAsiaTheme="minorEastAsia"/>
                <w:lang w:val="en-US"/>
              </w:rPr>
            </w:pPr>
            <w:ins w:id="1542" w:author="Interdigital" w:date="2019-10-02T14:51:00Z">
              <w:r>
                <w:rPr>
                  <w:lang w:val="en-US"/>
                </w:rPr>
                <w:t>Same in Q1.8.</w:t>
              </w:r>
            </w:ins>
          </w:p>
        </w:tc>
      </w:tr>
    </w:tbl>
    <w:p w14:paraId="5462F35F" w14:textId="78C1E29E" w:rsidR="006961E2" w:rsidRDefault="006961E2" w:rsidP="006961E2">
      <w:pPr>
        <w:rPr>
          <w:ins w:id="1543" w:author="Interdigital" w:date="2019-10-02T17:52:00Z"/>
          <w:lang w:val="en-US"/>
        </w:rPr>
      </w:pPr>
    </w:p>
    <w:p w14:paraId="7B1F51ED" w14:textId="2141DECF" w:rsidR="00C71D2B" w:rsidRPr="007E75BA" w:rsidRDefault="00C71D2B" w:rsidP="00C71D2B">
      <w:pPr>
        <w:rPr>
          <w:ins w:id="1544" w:author="Interdigital" w:date="2019-10-02T17:52:00Z"/>
          <w:b/>
          <w:lang w:val="en-US"/>
        </w:rPr>
      </w:pPr>
      <w:ins w:id="1545" w:author="Interdigital" w:date="2019-10-02T17:52:00Z">
        <w:r w:rsidRPr="007E75BA">
          <w:rPr>
            <w:b/>
            <w:lang w:val="en-US"/>
          </w:rPr>
          <w:t>Summary of Q</w:t>
        </w:r>
        <w:r>
          <w:rPr>
            <w:b/>
            <w:lang w:val="en-US"/>
          </w:rPr>
          <w:t>2</w:t>
        </w:r>
        <w:r w:rsidRPr="007E75BA">
          <w:rPr>
            <w:b/>
            <w:lang w:val="en-US"/>
          </w:rPr>
          <w:t>.</w:t>
        </w:r>
        <w:r>
          <w:rPr>
            <w:b/>
            <w:lang w:val="en-US"/>
          </w:rPr>
          <w:t>3 and Q2.6</w:t>
        </w:r>
      </w:ins>
    </w:p>
    <w:p w14:paraId="411FC6ED" w14:textId="0596E22C" w:rsidR="00C71D2B" w:rsidRDefault="00C71D2B" w:rsidP="006961E2">
      <w:pPr>
        <w:rPr>
          <w:ins w:id="1546" w:author="Interdigital" w:date="2019-10-02T17:52:00Z"/>
          <w:lang w:val="en-US"/>
        </w:rPr>
      </w:pPr>
      <w:ins w:id="1547" w:author="Interdigital" w:date="2019-10-02T17:52:00Z">
        <w:r>
          <w:rPr>
            <w:lang w:val="en-US"/>
          </w:rPr>
          <w:t xml:space="preserve">In Question 2.3, </w:t>
        </w:r>
      </w:ins>
      <w:ins w:id="1548" w:author="Interdigital" w:date="2019-10-02T17:53:00Z">
        <w:r>
          <w:rPr>
            <w:lang w:val="en-US"/>
          </w:rPr>
          <w:t xml:space="preserve">6 companies (out of 14) see some benefits of the UE performing </w:t>
        </w:r>
      </w:ins>
      <w:ins w:id="1549" w:author="Interdigital" w:date="2019-10-02T17:55:00Z">
        <w:r>
          <w:rPr>
            <w:lang w:val="en-US"/>
          </w:rPr>
          <w:t xml:space="preserve">conditional </w:t>
        </w:r>
        <w:proofErr w:type="spellStart"/>
        <w:r>
          <w:rPr>
            <w:lang w:val="en-US"/>
          </w:rPr>
          <w:t>SCell</w:t>
        </w:r>
        <w:proofErr w:type="spellEnd"/>
        <w:r>
          <w:rPr>
            <w:lang w:val="en-US"/>
          </w:rPr>
          <w:t xml:space="preserve"> activation.</w:t>
        </w:r>
      </w:ins>
      <w:ins w:id="1550" w:author="Interdigital" w:date="2019-10-02T18:09:00Z">
        <w:r w:rsidR="00C50C88">
          <w:rPr>
            <w:lang w:val="en-US"/>
          </w:rPr>
          <w:t xml:space="preserve">  In questions 2.4-2.6, the details of conditional </w:t>
        </w:r>
        <w:proofErr w:type="spellStart"/>
        <w:r w:rsidR="00C50C88">
          <w:rPr>
            <w:lang w:val="en-US"/>
          </w:rPr>
          <w:t>SCell</w:t>
        </w:r>
        <w:proofErr w:type="spellEnd"/>
        <w:r w:rsidR="00C50C88">
          <w:rPr>
            <w:lang w:val="en-US"/>
          </w:rPr>
          <w:t xml:space="preserve"> activation would be very similar to validity checking of the </w:t>
        </w:r>
        <w:proofErr w:type="spellStart"/>
        <w:r w:rsidR="00C50C88">
          <w:rPr>
            <w:lang w:val="en-US"/>
          </w:rPr>
          <w:t>PSCell</w:t>
        </w:r>
        <w:proofErr w:type="spellEnd"/>
        <w:r w:rsidR="00C50C88">
          <w:rPr>
            <w:lang w:val="en-US"/>
          </w:rPr>
          <w:t xml:space="preserve"> discussed in section </w:t>
        </w:r>
      </w:ins>
      <w:ins w:id="1551" w:author="Interdigital" w:date="2019-10-02T18:10:00Z">
        <w:r w:rsidR="00C50C88">
          <w:rPr>
            <w:lang w:val="en-US"/>
          </w:rPr>
          <w:t>2.1).</w:t>
        </w:r>
      </w:ins>
      <w:ins w:id="1552" w:author="Interdigital" w:date="2019-10-02T17:56:00Z">
        <w:r w:rsidR="0007035F">
          <w:rPr>
            <w:lang w:val="en-US"/>
          </w:rPr>
          <w:t xml:space="preserve">  8 companies </w:t>
        </w:r>
      </w:ins>
      <w:ins w:id="1553" w:author="Interdigital" w:date="2019-10-02T17:59:00Z">
        <w:r w:rsidR="0007035F">
          <w:rPr>
            <w:lang w:val="en-US"/>
          </w:rPr>
          <w:t xml:space="preserve">do not see any </w:t>
        </w:r>
      </w:ins>
      <w:ins w:id="1554" w:author="Interdigital" w:date="2019-10-02T18:10:00Z">
        <w:r w:rsidR="00C50C88">
          <w:rPr>
            <w:lang w:val="en-US"/>
          </w:rPr>
          <w:t xml:space="preserve">latency reduction </w:t>
        </w:r>
      </w:ins>
      <w:ins w:id="1555" w:author="Interdigital" w:date="2019-10-02T17:59:00Z">
        <w:r w:rsidR="0007035F">
          <w:rPr>
            <w:lang w:val="en-US"/>
          </w:rPr>
          <w:t>benefits</w:t>
        </w:r>
      </w:ins>
      <w:ins w:id="1556" w:author="Interdigital" w:date="2019-10-02T18:10:00Z">
        <w:r w:rsidR="00C50C88">
          <w:rPr>
            <w:lang w:val="en-US"/>
          </w:rPr>
          <w:t xml:space="preserve"> of conditional </w:t>
        </w:r>
        <w:proofErr w:type="spellStart"/>
        <w:r w:rsidR="00C50C88">
          <w:rPr>
            <w:lang w:val="en-US"/>
          </w:rPr>
          <w:t>SCell</w:t>
        </w:r>
        <w:proofErr w:type="spellEnd"/>
        <w:r w:rsidR="00C50C88">
          <w:rPr>
            <w:lang w:val="en-US"/>
          </w:rPr>
          <w:t xml:space="preserve"> activation because they think </w:t>
        </w:r>
      </w:ins>
      <w:ins w:id="1557" w:author="Interdigital" w:date="2019-10-02T18:02:00Z">
        <w:r w:rsidR="0007035F">
          <w:rPr>
            <w:lang w:val="en-US"/>
          </w:rPr>
          <w:t xml:space="preserve">that having to </w:t>
        </w:r>
      </w:ins>
      <w:ins w:id="1558" w:author="Interdigital" w:date="2019-10-02T18:03:00Z">
        <w:r w:rsidR="0007035F">
          <w:rPr>
            <w:lang w:val="en-US"/>
          </w:rPr>
          <w:t xml:space="preserve">indicate the </w:t>
        </w:r>
        <w:proofErr w:type="spellStart"/>
        <w:r w:rsidR="0007035F">
          <w:rPr>
            <w:lang w:val="en-US"/>
          </w:rPr>
          <w:t>SCell</w:t>
        </w:r>
        <w:proofErr w:type="spellEnd"/>
        <w:r w:rsidR="0007035F">
          <w:rPr>
            <w:lang w:val="en-US"/>
          </w:rPr>
          <w:t xml:space="preserve"> state to the network eliminates</w:t>
        </w:r>
      </w:ins>
      <w:ins w:id="1559" w:author="Interdigital" w:date="2019-10-02T18:05:00Z">
        <w:r w:rsidR="0007035F">
          <w:rPr>
            <w:lang w:val="en-US"/>
          </w:rPr>
          <w:t xml:space="preserve"> </w:t>
        </w:r>
      </w:ins>
      <w:ins w:id="1560" w:author="Interdigital" w:date="2019-10-02T18:07:00Z">
        <w:r w:rsidR="00C50C88">
          <w:rPr>
            <w:lang w:val="en-US"/>
          </w:rPr>
          <w:t xml:space="preserve">any </w:t>
        </w:r>
      </w:ins>
      <w:ins w:id="1561" w:author="Interdigital" w:date="2019-10-02T18:05:00Z">
        <w:r w:rsidR="0007035F">
          <w:rPr>
            <w:lang w:val="en-US"/>
          </w:rPr>
          <w:t>latency</w:t>
        </w:r>
      </w:ins>
      <w:ins w:id="1562" w:author="Interdigital" w:date="2019-10-02T18:07:00Z">
        <w:r w:rsidR="00C50C88">
          <w:rPr>
            <w:lang w:val="en-US"/>
          </w:rPr>
          <w:t xml:space="preserve"> reduction</w:t>
        </w:r>
      </w:ins>
      <w:ins w:id="1563" w:author="Interdigital" w:date="2019-10-02T18:05:00Z">
        <w:r w:rsidR="0007035F">
          <w:rPr>
            <w:lang w:val="en-US"/>
          </w:rPr>
          <w:t xml:space="preserve"> benefits.  One company which sees benefits </w:t>
        </w:r>
        <w:r w:rsidR="00C50C88">
          <w:rPr>
            <w:lang w:val="en-US"/>
          </w:rPr>
          <w:t xml:space="preserve">of conditional </w:t>
        </w:r>
        <w:proofErr w:type="spellStart"/>
        <w:r w:rsidR="00C50C88">
          <w:rPr>
            <w:lang w:val="en-US"/>
          </w:rPr>
          <w:t>SCell</w:t>
        </w:r>
        <w:proofErr w:type="spellEnd"/>
        <w:r w:rsidR="00C50C88">
          <w:rPr>
            <w:lang w:val="en-US"/>
          </w:rPr>
          <w:t xml:space="preserve"> act</w:t>
        </w:r>
      </w:ins>
      <w:ins w:id="1564" w:author="Interdigital" w:date="2019-10-02T18:06:00Z">
        <w:r w:rsidR="00C50C88">
          <w:rPr>
            <w:lang w:val="en-US"/>
          </w:rPr>
          <w:t xml:space="preserve">ivation indicates the main benefit is reduced power consumption in the case where the network activates an invalid </w:t>
        </w:r>
        <w:proofErr w:type="spellStart"/>
        <w:r w:rsidR="00C50C88">
          <w:rPr>
            <w:lang w:val="en-US"/>
          </w:rPr>
          <w:t>SCell</w:t>
        </w:r>
        <w:proofErr w:type="spellEnd"/>
        <w:r w:rsidR="00C50C88">
          <w:rPr>
            <w:lang w:val="en-US"/>
          </w:rPr>
          <w:t>.</w:t>
        </w:r>
      </w:ins>
      <w:ins w:id="1565" w:author="Interdigital" w:date="2019-10-02T18:07:00Z">
        <w:r w:rsidR="00C50C88">
          <w:rPr>
            <w:lang w:val="en-US"/>
          </w:rPr>
          <w:t xml:space="preserve">  </w:t>
        </w:r>
      </w:ins>
      <w:ins w:id="1566" w:author="Interdigital" w:date="2019-10-02T18:08:00Z">
        <w:r w:rsidR="00C50C88">
          <w:rPr>
            <w:lang w:val="en-US"/>
          </w:rPr>
          <w:t xml:space="preserve">Based on this, the rapporteur feels that further discussion may be needed </w:t>
        </w:r>
      </w:ins>
      <w:ins w:id="1567" w:author="Interdigital" w:date="2019-10-02T18:11:00Z">
        <w:r w:rsidR="00C50C88">
          <w:rPr>
            <w:lang w:val="en-US"/>
          </w:rPr>
          <w:t>at RAN2#107bis.</w:t>
        </w:r>
      </w:ins>
    </w:p>
    <w:p w14:paraId="3511F032" w14:textId="3B995924" w:rsidR="00C71D2B" w:rsidRDefault="00A8602D" w:rsidP="00C71D2B">
      <w:pPr>
        <w:pStyle w:val="Observation"/>
        <w:numPr>
          <w:ilvl w:val="0"/>
          <w:numId w:val="0"/>
        </w:numPr>
        <w:tabs>
          <w:tab w:val="clear" w:pos="1701"/>
        </w:tabs>
        <w:ind w:left="1701" w:hanging="1701"/>
        <w:rPr>
          <w:ins w:id="1568" w:author="Interdigital" w:date="2019-10-02T17:47:00Z"/>
          <w:b w:val="0"/>
          <w:i/>
        </w:rPr>
      </w:pPr>
      <w:ins w:id="1569" w:author="Interdigital" w:date="2019-10-02T17:47:00Z">
        <w:r>
          <w:rPr>
            <w:u w:val="single"/>
          </w:rPr>
          <w:t xml:space="preserve">Proposal </w:t>
        </w:r>
      </w:ins>
      <w:ins w:id="1570" w:author="Interdigital" w:date="2019-10-03T13:51:00Z">
        <w:r>
          <w:rPr>
            <w:u w:val="single"/>
          </w:rPr>
          <w:t>7</w:t>
        </w:r>
      </w:ins>
      <w:ins w:id="1571" w:author="Interdigital" w:date="2019-10-02T17:47:00Z">
        <w:r w:rsidR="00C71D2B">
          <w:rPr>
            <w:u w:val="single"/>
          </w:rPr>
          <w:t>:</w:t>
        </w:r>
        <w:r w:rsidR="00C71D2B">
          <w:tab/>
        </w:r>
        <w:r w:rsidR="00C71D2B">
          <w:rPr>
            <w:b w:val="0"/>
            <w:i/>
          </w:rPr>
          <w:t xml:space="preserve">If the </w:t>
        </w:r>
        <w:proofErr w:type="spellStart"/>
        <w:r w:rsidR="00C71D2B">
          <w:rPr>
            <w:b w:val="0"/>
            <w:i/>
          </w:rPr>
          <w:t>SCell</w:t>
        </w:r>
        <w:proofErr w:type="spellEnd"/>
        <w:r w:rsidR="00C71D2B">
          <w:rPr>
            <w:b w:val="0"/>
            <w:i/>
          </w:rPr>
          <w:t xml:space="preserve"> state in resume message is set to a</w:t>
        </w:r>
      </w:ins>
      <w:ins w:id="1572" w:author="Interdigital" w:date="2019-10-02T17:48:00Z">
        <w:r w:rsidR="00C71D2B">
          <w:rPr>
            <w:b w:val="0"/>
            <w:i/>
          </w:rPr>
          <w:t xml:space="preserve">ctive, </w:t>
        </w:r>
      </w:ins>
      <w:ins w:id="1573" w:author="Interdigital" w:date="2019-10-03T13:53:00Z">
        <w:r>
          <w:rPr>
            <w:b w:val="0"/>
            <w:i/>
          </w:rPr>
          <w:t xml:space="preserve">it is FFS </w:t>
        </w:r>
      </w:ins>
      <w:ins w:id="1574" w:author="Interdigital" w:date="2019-10-02T17:48:00Z">
        <w:r w:rsidR="00C71D2B">
          <w:rPr>
            <w:b w:val="0"/>
            <w:i/>
          </w:rPr>
          <w:t xml:space="preserve">whether the UE does additional validity checking based on inactive </w:t>
        </w:r>
      </w:ins>
      <w:ins w:id="1575" w:author="Interdigital" w:date="2019-10-03T13:53:00Z">
        <w:r w:rsidR="001A1D6D">
          <w:rPr>
            <w:b w:val="0"/>
            <w:i/>
          </w:rPr>
          <w:t xml:space="preserve">state </w:t>
        </w:r>
      </w:ins>
      <w:ins w:id="1576" w:author="Interdigital" w:date="2019-10-02T17:48:00Z">
        <w:r w:rsidR="00C71D2B">
          <w:rPr>
            <w:b w:val="0"/>
            <w:i/>
          </w:rPr>
          <w:t>measurements</w:t>
        </w:r>
      </w:ins>
      <w:ins w:id="1577" w:author="Interdigital" w:date="2019-10-02T17:51:00Z">
        <w:r w:rsidR="00C71D2B">
          <w:rPr>
            <w:b w:val="0"/>
            <w:i/>
          </w:rPr>
          <w:t>.</w:t>
        </w:r>
      </w:ins>
    </w:p>
    <w:p w14:paraId="51A05A4E" w14:textId="77777777" w:rsidR="00C71D2B" w:rsidRDefault="00C71D2B" w:rsidP="006961E2">
      <w:pPr>
        <w:rPr>
          <w:lang w:val="en-US"/>
        </w:rPr>
      </w:pPr>
    </w:p>
    <w:p w14:paraId="68B12B53" w14:textId="77777777" w:rsidR="00550ACA" w:rsidRPr="00F501E5" w:rsidRDefault="00550ACA" w:rsidP="00550ACA">
      <w:pPr>
        <w:pStyle w:val="ListParagraph"/>
        <w:rPr>
          <w:lang w:val="en-US"/>
          <w:rPrChange w:id="1578" w:author="Ericsson" w:date="2019-09-30T17:50:00Z">
            <w:rPr/>
          </w:rPrChange>
        </w:rPr>
      </w:pPr>
    </w:p>
    <w:p w14:paraId="3788F284" w14:textId="16CA0849" w:rsidR="00550ACA" w:rsidRDefault="00550ACA" w:rsidP="00550ACA">
      <w:pPr>
        <w:pStyle w:val="Heading2"/>
      </w:pPr>
      <w:r>
        <w:t>Resum</w:t>
      </w:r>
      <w:r w:rsidR="007C7C52">
        <w:t>ption</w:t>
      </w:r>
      <w:r>
        <w:t xml:space="preserve"> at </w:t>
      </w:r>
      <w:r w:rsidR="007C7C52">
        <w:t xml:space="preserve">the </w:t>
      </w:r>
      <w:r>
        <w:t>SN</w:t>
      </w:r>
    </w:p>
    <w:p w14:paraId="5CD6B207" w14:textId="7985BD40" w:rsidR="00C94AD7" w:rsidRDefault="00592BF4" w:rsidP="00592BF4">
      <w:pPr>
        <w:rPr>
          <w:rFonts w:cs="Arial"/>
        </w:rPr>
      </w:pPr>
      <w:r w:rsidRPr="00FA020A">
        <w:rPr>
          <w:rFonts w:cs="Arial"/>
        </w:rPr>
        <w:t xml:space="preserve">Upon data arrival while in INACTIVE, a UE initiates </w:t>
      </w:r>
      <w:r w:rsidR="007C7C52">
        <w:rPr>
          <w:rFonts w:cs="Arial"/>
        </w:rPr>
        <w:t xml:space="preserve">the </w:t>
      </w:r>
      <w:r w:rsidRPr="00FA020A">
        <w:rPr>
          <w:rFonts w:cs="Arial"/>
        </w:rPr>
        <w:t xml:space="preserve">resume procedure to the cell </w:t>
      </w:r>
      <w:r w:rsidR="007C7C52">
        <w:rPr>
          <w:rFonts w:cs="Arial"/>
        </w:rPr>
        <w:t xml:space="preserve">that </w:t>
      </w:r>
      <w:r w:rsidRPr="00FA020A">
        <w:rPr>
          <w:rFonts w:cs="Arial"/>
        </w:rPr>
        <w:t>it is currently camp</w:t>
      </w:r>
      <w:r w:rsidR="007C7C52">
        <w:rPr>
          <w:rFonts w:cs="Arial"/>
        </w:rPr>
        <w:t>ing</w:t>
      </w:r>
      <w:r w:rsidRPr="00FA020A">
        <w:rPr>
          <w:rFonts w:cs="Arial"/>
        </w:rPr>
        <w:t xml:space="preserve"> on.  </w:t>
      </w:r>
      <w:r w:rsidR="008545CD" w:rsidRPr="00FA020A">
        <w:rPr>
          <w:rFonts w:cs="Arial"/>
        </w:rPr>
        <w:t xml:space="preserve">As noted in some company contributions </w:t>
      </w:r>
      <w:r w:rsidR="008545CD" w:rsidRPr="00FA020A">
        <w:rPr>
          <w:rFonts w:cs="Arial"/>
        </w:rPr>
        <w:fldChar w:fldCharType="begin"/>
      </w:r>
      <w:r w:rsidR="008545CD" w:rsidRPr="00FA020A">
        <w:rPr>
          <w:rFonts w:cs="Arial"/>
        </w:rPr>
        <w:instrText xml:space="preserve"> REF _Ref19725627 \r \h </w:instrText>
      </w:r>
      <w:r w:rsidR="00FA020A" w:rsidRPr="00FA020A">
        <w:rPr>
          <w:rFonts w:cs="Arial"/>
        </w:rPr>
        <w:instrText xml:space="preserve"> \* MERGEFORMAT </w:instrText>
      </w:r>
      <w:r w:rsidR="008545CD" w:rsidRPr="00FA020A">
        <w:rPr>
          <w:rFonts w:cs="Arial"/>
        </w:rPr>
      </w:r>
      <w:r w:rsidR="008545CD" w:rsidRPr="00FA020A">
        <w:rPr>
          <w:rFonts w:cs="Arial"/>
        </w:rPr>
        <w:fldChar w:fldCharType="separate"/>
      </w:r>
      <w:r w:rsidR="008545CD" w:rsidRPr="00FA020A">
        <w:rPr>
          <w:rFonts w:cs="Arial"/>
        </w:rPr>
        <w:t>[14]</w:t>
      </w:r>
      <w:r w:rsidR="008545CD" w:rsidRPr="00FA020A">
        <w:rPr>
          <w:rFonts w:cs="Arial"/>
        </w:rPr>
        <w:fldChar w:fldCharType="end"/>
      </w:r>
      <w:r w:rsidR="008545CD" w:rsidRPr="00FA020A">
        <w:rPr>
          <w:rFonts w:cs="Arial"/>
        </w:rPr>
        <w:fldChar w:fldCharType="begin"/>
      </w:r>
      <w:r w:rsidR="008545CD" w:rsidRPr="00FA020A">
        <w:rPr>
          <w:rFonts w:cs="Arial"/>
        </w:rPr>
        <w:instrText xml:space="preserve"> REF _Ref19725630 \r \h </w:instrText>
      </w:r>
      <w:r w:rsidR="00FA020A" w:rsidRPr="00FA020A">
        <w:rPr>
          <w:rFonts w:cs="Arial"/>
        </w:rPr>
        <w:instrText xml:space="preserve"> \* MERGEFORMAT </w:instrText>
      </w:r>
      <w:r w:rsidR="008545CD" w:rsidRPr="00FA020A">
        <w:rPr>
          <w:rFonts w:cs="Arial"/>
        </w:rPr>
      </w:r>
      <w:r w:rsidR="008545CD" w:rsidRPr="00FA020A">
        <w:rPr>
          <w:rFonts w:cs="Arial"/>
        </w:rPr>
        <w:fldChar w:fldCharType="separate"/>
      </w:r>
      <w:r w:rsidR="008545CD" w:rsidRPr="00FA020A">
        <w:rPr>
          <w:rFonts w:cs="Arial"/>
        </w:rPr>
        <w:t>[15]</w:t>
      </w:r>
      <w:r w:rsidR="008545CD" w:rsidRPr="00FA020A">
        <w:rPr>
          <w:rFonts w:cs="Arial"/>
        </w:rPr>
        <w:fldChar w:fldCharType="end"/>
      </w:r>
      <w:r w:rsidR="008545CD" w:rsidRPr="00FA020A">
        <w:rPr>
          <w:rFonts w:cs="Arial"/>
        </w:rPr>
        <w:fldChar w:fldCharType="begin"/>
      </w:r>
      <w:r w:rsidR="008545CD" w:rsidRPr="00FA020A">
        <w:rPr>
          <w:rFonts w:cs="Arial"/>
        </w:rPr>
        <w:instrText xml:space="preserve"> REF _Ref19725633 \r \h </w:instrText>
      </w:r>
      <w:r w:rsidR="00FA020A" w:rsidRPr="00FA020A">
        <w:rPr>
          <w:rFonts w:cs="Arial"/>
        </w:rPr>
        <w:instrText xml:space="preserve"> \* MERGEFORMAT </w:instrText>
      </w:r>
      <w:r w:rsidR="008545CD" w:rsidRPr="00FA020A">
        <w:rPr>
          <w:rFonts w:cs="Arial"/>
        </w:rPr>
      </w:r>
      <w:r w:rsidR="008545CD" w:rsidRPr="00FA020A">
        <w:rPr>
          <w:rFonts w:cs="Arial"/>
        </w:rPr>
        <w:fldChar w:fldCharType="separate"/>
      </w:r>
      <w:r w:rsidR="008545CD" w:rsidRPr="00FA020A">
        <w:rPr>
          <w:rFonts w:cs="Arial"/>
        </w:rPr>
        <w:t>[16]</w:t>
      </w:r>
      <w:r w:rsidR="008545CD" w:rsidRPr="00FA020A">
        <w:rPr>
          <w:rFonts w:cs="Arial"/>
        </w:rPr>
        <w:fldChar w:fldCharType="end"/>
      </w:r>
      <w:r w:rsidR="008545CD" w:rsidRPr="00FA020A">
        <w:rPr>
          <w:rFonts w:cs="Arial"/>
        </w:rPr>
        <w:fldChar w:fldCharType="begin"/>
      </w:r>
      <w:r w:rsidR="008545CD" w:rsidRPr="00FA020A">
        <w:rPr>
          <w:rFonts w:cs="Arial"/>
        </w:rPr>
        <w:instrText xml:space="preserve"> REF _Ref19725635 \r \h </w:instrText>
      </w:r>
      <w:r w:rsidR="00FA020A" w:rsidRPr="00FA020A">
        <w:rPr>
          <w:rFonts w:cs="Arial"/>
        </w:rPr>
        <w:instrText xml:space="preserve"> \* MERGEFORMAT </w:instrText>
      </w:r>
      <w:r w:rsidR="008545CD" w:rsidRPr="00FA020A">
        <w:rPr>
          <w:rFonts w:cs="Arial"/>
        </w:rPr>
      </w:r>
      <w:r w:rsidR="008545CD" w:rsidRPr="00FA020A">
        <w:rPr>
          <w:rFonts w:cs="Arial"/>
        </w:rPr>
        <w:fldChar w:fldCharType="separate"/>
      </w:r>
      <w:r w:rsidR="008545CD" w:rsidRPr="00FA020A">
        <w:rPr>
          <w:rFonts w:cs="Arial"/>
        </w:rPr>
        <w:t>[17]</w:t>
      </w:r>
      <w:r w:rsidR="008545CD" w:rsidRPr="00FA020A">
        <w:rPr>
          <w:rFonts w:cs="Arial"/>
        </w:rPr>
        <w:fldChar w:fldCharType="end"/>
      </w:r>
      <w:r w:rsidR="008545CD" w:rsidRPr="00FA020A">
        <w:rPr>
          <w:rFonts w:cs="Arial"/>
        </w:rPr>
        <w:t>,i</w:t>
      </w:r>
      <w:r w:rsidRPr="00FA020A">
        <w:rPr>
          <w:rFonts w:cs="Arial"/>
        </w:rPr>
        <w:t>f the</w:t>
      </w:r>
      <w:r w:rsidR="008545CD" w:rsidRPr="00FA020A">
        <w:rPr>
          <w:rFonts w:cs="Arial"/>
        </w:rPr>
        <w:t xml:space="preserve"> </w:t>
      </w:r>
      <w:r w:rsidRPr="00FA020A">
        <w:rPr>
          <w:rFonts w:cs="Arial"/>
        </w:rPr>
        <w:t xml:space="preserve">UE </w:t>
      </w:r>
      <w:r w:rsidR="007C7C52">
        <w:rPr>
          <w:rFonts w:cs="Arial"/>
        </w:rPr>
        <w:t xml:space="preserve">is </w:t>
      </w:r>
      <w:r w:rsidRPr="00FA020A">
        <w:rPr>
          <w:rFonts w:cs="Arial"/>
        </w:rPr>
        <w:t xml:space="preserve">configured with NR-DC, that cell may be a cell that </w:t>
      </w:r>
      <w:r w:rsidR="007C7C52">
        <w:rPr>
          <w:rFonts w:cs="Arial"/>
        </w:rPr>
        <w:t xml:space="preserve">is </w:t>
      </w:r>
      <w:r w:rsidRPr="00FA020A">
        <w:rPr>
          <w:rFonts w:cs="Arial"/>
        </w:rPr>
        <w:t>part of the UE’s stored SCG configuration.</w:t>
      </w:r>
    </w:p>
    <w:p w14:paraId="3378957A" w14:textId="3F049CA7" w:rsidR="00C94AD7" w:rsidRDefault="00C94AD7" w:rsidP="00C94AD7">
      <w:r>
        <w:t xml:space="preserve">It was noted in </w:t>
      </w:r>
      <w:r>
        <w:fldChar w:fldCharType="begin"/>
      </w:r>
      <w:r>
        <w:instrText xml:space="preserve"> REF _Ref19725627 \r \h </w:instrText>
      </w:r>
      <w:r>
        <w:fldChar w:fldCharType="separate"/>
      </w:r>
      <w:r>
        <w:t>[14]</w:t>
      </w:r>
      <w:r>
        <w:fldChar w:fldCharType="end"/>
      </w:r>
      <w:r>
        <w:t xml:space="preserve"> that when the UE resumes to the SCG, the required configuration of the UE in that cell will be close to or identical to the UE’s stored SCG configuration.  Specifically, the UE’s new MCG configuration would likely be closer to the UE’s stored SCG configuration than to the UEs stored SCG configuration.  Swapping the configurations of the MCG and SCG at the UE during the resume procedure would likely result in overall signalling reduction.  </w:t>
      </w:r>
    </w:p>
    <w:p w14:paraId="340B487B" w14:textId="2EFA8D68" w:rsidR="00C94AD7" w:rsidRDefault="00C94AD7" w:rsidP="00C94AD7">
      <w:pPr>
        <w:rPr>
          <w:b/>
          <w:lang w:val="en-US"/>
        </w:rPr>
      </w:pPr>
      <w:r>
        <w:rPr>
          <w:b/>
          <w:lang w:val="en-US"/>
        </w:rPr>
        <w:t>Question 3.1: During a resume to a cell in the stored SCG (for the case of NR-DC), what should the UE assume as its MCG configuration (e.g. for the purposes of receiving delta configuration from the NW in MSG4)?</w:t>
      </w:r>
    </w:p>
    <w:p w14:paraId="2FE86463" w14:textId="77777777" w:rsidR="00C94AD7" w:rsidRDefault="00C94AD7" w:rsidP="00227666">
      <w:pPr>
        <w:pStyle w:val="ListParagraph"/>
        <w:numPr>
          <w:ilvl w:val="0"/>
          <w:numId w:val="22"/>
        </w:numPr>
        <w:rPr>
          <w:b/>
          <w:lang w:val="en-US"/>
        </w:rPr>
      </w:pPr>
      <w:r>
        <w:rPr>
          <w:b/>
          <w:lang w:val="en-US"/>
        </w:rPr>
        <w:lastRenderedPageBreak/>
        <w:t>The UE assumes its current MCG configuration is the same as the SCG configuration that was stored when it was moved to INACTIVE</w:t>
      </w:r>
    </w:p>
    <w:p w14:paraId="015FEB4E" w14:textId="77777777" w:rsidR="00C94AD7" w:rsidRPr="00B1585C" w:rsidRDefault="00C94AD7" w:rsidP="00227666">
      <w:pPr>
        <w:pStyle w:val="ListParagraph"/>
        <w:numPr>
          <w:ilvl w:val="0"/>
          <w:numId w:val="22"/>
        </w:numPr>
        <w:rPr>
          <w:b/>
          <w:lang w:val="en-US"/>
        </w:rPr>
      </w:pPr>
      <w:r>
        <w:rPr>
          <w:b/>
          <w:lang w:val="en-US"/>
        </w:rPr>
        <w:t>The UE assumes its current MCG configuration is the same as the MCG configuration that was stored when it was moved to INACTIVE</w:t>
      </w:r>
    </w:p>
    <w:tbl>
      <w:tblPr>
        <w:tblStyle w:val="TableGrid"/>
        <w:tblW w:w="0" w:type="auto"/>
        <w:tblLook w:val="04A0" w:firstRow="1" w:lastRow="0" w:firstColumn="1" w:lastColumn="0" w:noHBand="0" w:noVBand="1"/>
      </w:tblPr>
      <w:tblGrid>
        <w:gridCol w:w="1358"/>
        <w:gridCol w:w="8"/>
        <w:gridCol w:w="1488"/>
        <w:gridCol w:w="6775"/>
        <w:tblGridChange w:id="1579">
          <w:tblGrid>
            <w:gridCol w:w="1358"/>
            <w:gridCol w:w="8"/>
            <w:gridCol w:w="1329"/>
            <w:gridCol w:w="159"/>
            <w:gridCol w:w="6775"/>
          </w:tblGrid>
        </w:tblGridChange>
      </w:tblGrid>
      <w:tr w:rsidR="00C94AD7" w:rsidRPr="00F0307F" w14:paraId="1C43FE6E" w14:textId="77777777" w:rsidTr="00E5103A">
        <w:tc>
          <w:tcPr>
            <w:tcW w:w="1366" w:type="dxa"/>
            <w:gridSpan w:val="2"/>
            <w:shd w:val="clear" w:color="auto" w:fill="DEEAF6" w:themeFill="accent1" w:themeFillTint="33"/>
          </w:tcPr>
          <w:p w14:paraId="57D2D1CC" w14:textId="77777777" w:rsidR="00C94AD7" w:rsidRPr="00F0307F" w:rsidRDefault="00C94AD7" w:rsidP="006C7C7C">
            <w:pPr>
              <w:rPr>
                <w:lang w:val="en-US"/>
              </w:rPr>
            </w:pPr>
            <w:r w:rsidRPr="00F0307F">
              <w:rPr>
                <w:lang w:val="en-US"/>
              </w:rPr>
              <w:t>Company</w:t>
            </w:r>
          </w:p>
        </w:tc>
        <w:tc>
          <w:tcPr>
            <w:tcW w:w="1488" w:type="dxa"/>
            <w:shd w:val="clear" w:color="auto" w:fill="DEEAF6" w:themeFill="accent1" w:themeFillTint="33"/>
          </w:tcPr>
          <w:p w14:paraId="4DC75D5F" w14:textId="77777777" w:rsidR="00C94AD7" w:rsidRDefault="00C94AD7" w:rsidP="006C7C7C">
            <w:pPr>
              <w:rPr>
                <w:lang w:val="en-US"/>
              </w:rPr>
            </w:pPr>
            <w:r>
              <w:rPr>
                <w:lang w:val="en-US"/>
              </w:rPr>
              <w:t>Response</w:t>
            </w:r>
          </w:p>
        </w:tc>
        <w:tc>
          <w:tcPr>
            <w:tcW w:w="6775" w:type="dxa"/>
            <w:shd w:val="clear" w:color="auto" w:fill="DEEAF6" w:themeFill="accent1" w:themeFillTint="33"/>
          </w:tcPr>
          <w:p w14:paraId="7455D7C8" w14:textId="77777777" w:rsidR="00C94AD7" w:rsidRPr="00F0307F" w:rsidRDefault="00C94AD7" w:rsidP="006C7C7C">
            <w:pPr>
              <w:rPr>
                <w:lang w:val="en-US"/>
              </w:rPr>
            </w:pPr>
            <w:r>
              <w:rPr>
                <w:lang w:val="en-US"/>
              </w:rPr>
              <w:t>Comments</w:t>
            </w:r>
          </w:p>
        </w:tc>
      </w:tr>
      <w:tr w:rsidR="00BC4337" w:rsidRPr="00F0307F" w14:paraId="3D01BDFA" w14:textId="77777777" w:rsidTr="00E5103A">
        <w:tc>
          <w:tcPr>
            <w:tcW w:w="1366" w:type="dxa"/>
            <w:gridSpan w:val="2"/>
          </w:tcPr>
          <w:p w14:paraId="778495A7" w14:textId="529C5EE9" w:rsidR="00BC4337" w:rsidRPr="00F0307F" w:rsidRDefault="00BC4337" w:rsidP="00BC4337">
            <w:pPr>
              <w:rPr>
                <w:lang w:val="en-US"/>
              </w:rPr>
            </w:pPr>
            <w:r>
              <w:rPr>
                <w:lang w:val="en-US"/>
              </w:rPr>
              <w:t>Qualcomm</w:t>
            </w:r>
          </w:p>
        </w:tc>
        <w:tc>
          <w:tcPr>
            <w:tcW w:w="1488" w:type="dxa"/>
          </w:tcPr>
          <w:p w14:paraId="346E23C0" w14:textId="05F383BC" w:rsidR="00BC4337" w:rsidRPr="00F0307F" w:rsidRDefault="00BC4337" w:rsidP="00BC4337">
            <w:pPr>
              <w:rPr>
                <w:lang w:val="en-US"/>
              </w:rPr>
            </w:pPr>
            <w:r>
              <w:rPr>
                <w:lang w:val="en-US"/>
              </w:rPr>
              <w:t>a)</w:t>
            </w:r>
          </w:p>
        </w:tc>
        <w:tc>
          <w:tcPr>
            <w:tcW w:w="6775" w:type="dxa"/>
          </w:tcPr>
          <w:p w14:paraId="6A1180F6" w14:textId="3DEC2EBB" w:rsidR="00BC4337" w:rsidRDefault="00BC4337" w:rsidP="00BC4337">
            <w:pPr>
              <w:rPr>
                <w:lang w:val="en-US"/>
              </w:rPr>
            </w:pPr>
            <w:r>
              <w:rPr>
                <w:lang w:val="en-US"/>
              </w:rPr>
              <w:t xml:space="preserve">For NR-DC case, the UE context in MN and SN are in same format due to same RAT. We think it is feasible to swap the configuration of the MCG and SCG. This can bring signaling reduction benefit with delta configuration if the UE sends resume request in </w:t>
            </w:r>
            <w:proofErr w:type="spellStart"/>
            <w:r w:rsidR="006C29A4">
              <w:rPr>
                <w:lang w:val="en-US"/>
              </w:rPr>
              <w:t>PS</w:t>
            </w:r>
            <w:r>
              <w:rPr>
                <w:lang w:val="en-US"/>
              </w:rPr>
              <w:t>Cell</w:t>
            </w:r>
            <w:proofErr w:type="spellEnd"/>
            <w:r>
              <w:rPr>
                <w:lang w:val="en-US"/>
              </w:rPr>
              <w:t xml:space="preserve"> of the stored SCG.</w:t>
            </w:r>
          </w:p>
          <w:p w14:paraId="005E4ECD" w14:textId="7EADCF95" w:rsidR="00BC4337" w:rsidRPr="00F0307F" w:rsidRDefault="00BC4337" w:rsidP="00BC4337">
            <w:pPr>
              <w:rPr>
                <w:lang w:val="en-US"/>
              </w:rPr>
            </w:pPr>
            <w:r>
              <w:rPr>
                <w:lang w:val="en-US"/>
              </w:rPr>
              <w:t>For (NG)EN-DC, NE-DC, we don’t think it can work</w:t>
            </w:r>
            <w:r w:rsidR="00B47CBC">
              <w:rPr>
                <w:lang w:val="en-US"/>
              </w:rPr>
              <w:t xml:space="preserve"> due to different UE context format</w:t>
            </w:r>
            <w:r w:rsidR="00C5044B">
              <w:rPr>
                <w:lang w:val="en-US"/>
              </w:rPr>
              <w:t>s</w:t>
            </w:r>
            <w:r w:rsidR="00B47CBC">
              <w:rPr>
                <w:lang w:val="en-US"/>
              </w:rPr>
              <w:t xml:space="preserve"> in MN and SN.</w:t>
            </w:r>
            <w:r w:rsidR="00102101">
              <w:rPr>
                <w:lang w:val="en-US"/>
              </w:rPr>
              <w:t xml:space="preserve"> A lot of spec works are required if we go this way.</w:t>
            </w:r>
          </w:p>
        </w:tc>
      </w:tr>
      <w:tr w:rsidR="00C94AD7" w:rsidRPr="00F0307F" w14:paraId="792F3F88" w14:textId="77777777" w:rsidTr="00E5103A">
        <w:tc>
          <w:tcPr>
            <w:tcW w:w="1366" w:type="dxa"/>
            <w:gridSpan w:val="2"/>
          </w:tcPr>
          <w:p w14:paraId="06E1FFCF" w14:textId="0938ABD2" w:rsidR="00C94AD7" w:rsidRPr="00F0307F" w:rsidRDefault="00FB1130" w:rsidP="006C7C7C">
            <w:pPr>
              <w:rPr>
                <w:lang w:val="en-US"/>
              </w:rPr>
            </w:pPr>
            <w:ins w:id="1580" w:author="Windows User" w:date="2019-09-29T09:53:00Z">
              <w:r>
                <w:rPr>
                  <w:rFonts w:hint="eastAsia"/>
                  <w:lang w:val="en-US"/>
                </w:rPr>
                <w:t>OPPO</w:t>
              </w:r>
            </w:ins>
          </w:p>
        </w:tc>
        <w:tc>
          <w:tcPr>
            <w:tcW w:w="1488" w:type="dxa"/>
          </w:tcPr>
          <w:p w14:paraId="271F5DDA" w14:textId="5E245F12" w:rsidR="00C94AD7" w:rsidRPr="00F0307F" w:rsidRDefault="00FB1130" w:rsidP="006C7C7C">
            <w:pPr>
              <w:rPr>
                <w:lang w:val="en-US"/>
              </w:rPr>
            </w:pPr>
            <w:ins w:id="1581" w:author="Windows User" w:date="2019-09-29T09:53:00Z">
              <w:r>
                <w:rPr>
                  <w:rFonts w:hint="eastAsia"/>
                  <w:lang w:val="en-US"/>
                </w:rPr>
                <w:t>b)??</w:t>
              </w:r>
            </w:ins>
          </w:p>
        </w:tc>
        <w:tc>
          <w:tcPr>
            <w:tcW w:w="6775" w:type="dxa"/>
          </w:tcPr>
          <w:p w14:paraId="1E4C142B" w14:textId="77777777" w:rsidR="00C94AD7" w:rsidRDefault="00B960B6" w:rsidP="006C7C7C">
            <w:pPr>
              <w:rPr>
                <w:ins w:id="1582" w:author="Windows User" w:date="2019-09-29T09:55:00Z"/>
                <w:lang w:val="en-US"/>
              </w:rPr>
            </w:pPr>
            <w:ins w:id="1583" w:author="Windows User" w:date="2019-09-29T09:54:00Z">
              <w:r>
                <w:rPr>
                  <w:lang w:val="en-US"/>
                </w:rPr>
                <w:t>W</w:t>
              </w:r>
              <w:r>
                <w:rPr>
                  <w:rFonts w:hint="eastAsia"/>
                  <w:lang w:val="en-US"/>
                </w:rPr>
                <w:t xml:space="preserve">e do not understand the intention of the question. </w:t>
              </w:r>
            </w:ins>
            <w:ins w:id="1584" w:author="Windows User" w:date="2019-09-29T09:55:00Z">
              <w:r>
                <w:rPr>
                  <w:lang w:val="en-US"/>
                </w:rPr>
                <w:t>I</w:t>
              </w:r>
              <w:r>
                <w:rPr>
                  <w:rFonts w:hint="eastAsia"/>
                  <w:lang w:val="en-US"/>
                </w:rPr>
                <w:t xml:space="preserve">f we focus the NR-DC case, we think we do not need to </w:t>
              </w:r>
              <w:proofErr w:type="spellStart"/>
              <w:r>
                <w:rPr>
                  <w:rFonts w:hint="eastAsia"/>
                  <w:lang w:val="en-US"/>
                </w:rPr>
                <w:t>dicuss</w:t>
              </w:r>
              <w:proofErr w:type="spellEnd"/>
              <w:r>
                <w:rPr>
                  <w:rFonts w:hint="eastAsia"/>
                  <w:lang w:val="en-US"/>
                </w:rPr>
                <w:t xml:space="preserve"> the section 2.3.</w:t>
              </w:r>
            </w:ins>
          </w:p>
          <w:p w14:paraId="759ED81E" w14:textId="77777777" w:rsidR="00B960B6" w:rsidRDefault="00B960B6" w:rsidP="006C7C7C">
            <w:pPr>
              <w:rPr>
                <w:ins w:id="1585" w:author="Windows User" w:date="2019-09-29T09:58:00Z"/>
                <w:rFonts w:eastAsiaTheme="minorEastAsia"/>
                <w:lang w:val="en-US"/>
              </w:rPr>
            </w:pPr>
            <w:ins w:id="1586" w:author="Windows User" w:date="2019-09-29T09:56:00Z">
              <w:r>
                <w:rPr>
                  <w:rFonts w:eastAsiaTheme="minorEastAsia"/>
                  <w:lang w:val="en-US"/>
                </w:rPr>
                <w:t>I</w:t>
              </w:r>
              <w:r>
                <w:rPr>
                  <w:rFonts w:eastAsiaTheme="minorEastAsia" w:hint="eastAsia"/>
                  <w:lang w:val="en-US"/>
                </w:rPr>
                <w:t xml:space="preserve">f the MN and SN in </w:t>
              </w:r>
              <w:r>
                <w:rPr>
                  <w:rFonts w:eastAsiaTheme="minorEastAsia"/>
                  <w:lang w:val="en-US"/>
                </w:rPr>
                <w:t>the same</w:t>
              </w:r>
              <w:r>
                <w:rPr>
                  <w:rFonts w:eastAsiaTheme="minorEastAsia" w:hint="eastAsia"/>
                  <w:lang w:val="en-US"/>
                </w:rPr>
                <w:t xml:space="preserve"> RAT, the UE can resume any cell if the cell belongs to the RNA. </w:t>
              </w:r>
              <w:r>
                <w:rPr>
                  <w:rFonts w:eastAsiaTheme="minorEastAsia"/>
                  <w:lang w:val="en-US"/>
                </w:rPr>
                <w:t>W</w:t>
              </w:r>
              <w:r>
                <w:rPr>
                  <w:rFonts w:eastAsiaTheme="minorEastAsia" w:hint="eastAsia"/>
                  <w:lang w:val="en-US"/>
                </w:rPr>
                <w:t xml:space="preserve">e do not need to care the </w:t>
              </w:r>
            </w:ins>
            <w:ins w:id="1587" w:author="Windows User" w:date="2019-09-29T09:57:00Z">
              <w:r>
                <w:rPr>
                  <w:rFonts w:eastAsiaTheme="minorEastAsia" w:hint="eastAsia"/>
                  <w:lang w:val="en-US"/>
                </w:rPr>
                <w:t xml:space="preserve">MN or SN </w:t>
              </w:r>
            </w:ins>
            <w:ins w:id="1588" w:author="Windows User" w:date="2019-09-29T09:56:00Z">
              <w:r>
                <w:rPr>
                  <w:rFonts w:eastAsiaTheme="minorEastAsia"/>
                  <w:lang w:val="en-US"/>
                </w:rPr>
                <w:t>configuration</w:t>
              </w:r>
            </w:ins>
            <w:ins w:id="1589" w:author="Windows User" w:date="2019-09-29T09:57:00Z">
              <w:r>
                <w:rPr>
                  <w:rFonts w:eastAsiaTheme="minorEastAsia" w:hint="eastAsia"/>
                  <w:lang w:val="en-US"/>
                </w:rPr>
                <w:t>, anyway, the target cell can get the MN and SN configuration if it wants.</w:t>
              </w:r>
            </w:ins>
          </w:p>
          <w:p w14:paraId="796029C4" w14:textId="2B41E2F8" w:rsidR="00B960B6" w:rsidRPr="00386C61" w:rsidRDefault="00B960B6" w:rsidP="00B960B6">
            <w:pPr>
              <w:rPr>
                <w:rFonts w:eastAsiaTheme="minorEastAsia"/>
                <w:lang w:val="en-US"/>
              </w:rPr>
            </w:pPr>
            <w:ins w:id="1590" w:author="Windows User" w:date="2019-09-29T09:58:00Z">
              <w:r>
                <w:rPr>
                  <w:rFonts w:eastAsiaTheme="minorEastAsia"/>
                  <w:lang w:val="en-US"/>
                </w:rPr>
                <w:t>I</w:t>
              </w:r>
              <w:r>
                <w:rPr>
                  <w:rFonts w:eastAsiaTheme="minorEastAsia" w:hint="eastAsia"/>
                  <w:lang w:val="en-US"/>
                </w:rPr>
                <w:t xml:space="preserve">n the above text, the [15] is referred. </w:t>
              </w:r>
            </w:ins>
            <w:ins w:id="1591" w:author="Windows User" w:date="2019-09-29T09:59:00Z">
              <w:r>
                <w:rPr>
                  <w:rFonts w:eastAsiaTheme="minorEastAsia"/>
                  <w:lang w:val="en-US"/>
                </w:rPr>
                <w:t>T</w:t>
              </w:r>
              <w:r>
                <w:rPr>
                  <w:rFonts w:eastAsiaTheme="minorEastAsia" w:hint="eastAsia"/>
                  <w:lang w:val="en-US"/>
                </w:rPr>
                <w:t xml:space="preserve">his paper </w:t>
              </w:r>
            </w:ins>
            <w:ins w:id="1592" w:author="Windows User" w:date="2019-09-29T10:00:00Z">
              <w:r>
                <w:rPr>
                  <w:rFonts w:eastAsiaTheme="minorEastAsia" w:hint="eastAsia"/>
                  <w:lang w:val="en-US"/>
                </w:rPr>
                <w:t xml:space="preserve">focus the </w:t>
              </w:r>
              <w:proofErr w:type="spellStart"/>
              <w:r>
                <w:rPr>
                  <w:rFonts w:eastAsiaTheme="minorEastAsia" w:hint="eastAsia"/>
                  <w:lang w:val="en-US"/>
                </w:rPr>
                <w:t>casethat</w:t>
              </w:r>
              <w:proofErr w:type="spellEnd"/>
              <w:r>
                <w:rPr>
                  <w:rFonts w:eastAsiaTheme="minorEastAsia" w:hint="eastAsia"/>
                  <w:lang w:val="en-US"/>
                </w:rPr>
                <w:t xml:space="preserve"> </w:t>
              </w:r>
            </w:ins>
            <w:ins w:id="1593" w:author="Windows User" w:date="2019-09-29T09:59:00Z">
              <w:r>
                <w:rPr>
                  <w:rFonts w:eastAsiaTheme="minorEastAsia" w:hint="eastAsia"/>
                  <w:lang w:val="en-US"/>
                </w:rPr>
                <w:t xml:space="preserve"> the MR-DC connected 5GC and the MN RAT is </w:t>
              </w:r>
              <w:proofErr w:type="spellStart"/>
              <w:r>
                <w:rPr>
                  <w:rFonts w:eastAsiaTheme="minorEastAsia" w:hint="eastAsia"/>
                  <w:lang w:val="en-US"/>
                </w:rPr>
                <w:t>dfferent</w:t>
              </w:r>
              <w:proofErr w:type="spellEnd"/>
              <w:r>
                <w:rPr>
                  <w:rFonts w:eastAsiaTheme="minorEastAsia" w:hint="eastAsia"/>
                  <w:lang w:val="en-US"/>
                </w:rPr>
                <w:t xml:space="preserve"> </w:t>
              </w:r>
            </w:ins>
            <w:ins w:id="1594" w:author="Windows User" w:date="2019-09-29T10:00:00Z">
              <w:r>
                <w:rPr>
                  <w:rFonts w:eastAsiaTheme="minorEastAsia" w:hint="eastAsia"/>
                  <w:lang w:val="en-US"/>
                </w:rPr>
                <w:t xml:space="preserve">from </w:t>
              </w:r>
            </w:ins>
            <w:ins w:id="1595" w:author="Windows User" w:date="2019-09-29T09:59:00Z">
              <w:r>
                <w:rPr>
                  <w:rFonts w:eastAsiaTheme="minorEastAsia" w:hint="eastAsia"/>
                  <w:lang w:val="en-US"/>
                </w:rPr>
                <w:t>SN RAT.</w:t>
              </w:r>
            </w:ins>
            <w:ins w:id="1596" w:author="Windows User" w:date="2019-09-29T10:00:00Z">
              <w:r>
                <w:rPr>
                  <w:rFonts w:eastAsiaTheme="minorEastAsia" w:hint="eastAsia"/>
                  <w:lang w:val="en-US"/>
                </w:rPr>
                <w:t xml:space="preserve"> </w:t>
              </w:r>
              <w:r>
                <w:rPr>
                  <w:rFonts w:eastAsiaTheme="minorEastAsia"/>
                  <w:lang w:val="en-US"/>
                </w:rPr>
                <w:t>T</w:t>
              </w:r>
              <w:r>
                <w:rPr>
                  <w:rFonts w:eastAsiaTheme="minorEastAsia" w:hint="eastAsia"/>
                  <w:lang w:val="en-US"/>
                </w:rPr>
                <w:t>his paper propose the UE should be allowed to resume the any cell in SN RAT.</w:t>
              </w:r>
            </w:ins>
          </w:p>
        </w:tc>
      </w:tr>
      <w:tr w:rsidR="00C94AD7" w:rsidRPr="00F0307F" w14:paraId="5B795B10" w14:textId="77777777" w:rsidTr="00E5103A">
        <w:tc>
          <w:tcPr>
            <w:tcW w:w="1366" w:type="dxa"/>
            <w:gridSpan w:val="2"/>
          </w:tcPr>
          <w:p w14:paraId="24A54403" w14:textId="0A6FAECA" w:rsidR="00C94AD7" w:rsidRPr="00386C61" w:rsidRDefault="006A3AC2" w:rsidP="006C7C7C">
            <w:pPr>
              <w:rPr>
                <w:rFonts w:eastAsiaTheme="minorEastAsia"/>
                <w:lang w:val="en-US"/>
              </w:rPr>
            </w:pPr>
            <w:ins w:id="1597" w:author="xiaomi" w:date="2019-09-29T13:47:00Z">
              <w:r>
                <w:rPr>
                  <w:rFonts w:eastAsiaTheme="minorEastAsia" w:hint="eastAsia"/>
                  <w:lang w:val="en-US"/>
                </w:rPr>
                <w:t>X</w:t>
              </w:r>
              <w:r>
                <w:rPr>
                  <w:rFonts w:eastAsiaTheme="minorEastAsia"/>
                  <w:lang w:val="en-US"/>
                </w:rPr>
                <w:t>iaomi</w:t>
              </w:r>
            </w:ins>
          </w:p>
        </w:tc>
        <w:tc>
          <w:tcPr>
            <w:tcW w:w="1488" w:type="dxa"/>
          </w:tcPr>
          <w:p w14:paraId="732EE773" w14:textId="5351ED7D" w:rsidR="00C94AD7" w:rsidRPr="00386C61" w:rsidRDefault="006A3AC2" w:rsidP="006C7C7C">
            <w:pPr>
              <w:rPr>
                <w:rFonts w:eastAsiaTheme="minorEastAsia"/>
                <w:lang w:val="en-US"/>
              </w:rPr>
            </w:pPr>
            <w:ins w:id="1598" w:author="xiaomi" w:date="2019-09-29T13:47:00Z">
              <w:r>
                <w:rPr>
                  <w:rFonts w:eastAsiaTheme="minorEastAsia" w:hint="eastAsia"/>
                  <w:lang w:val="en-US"/>
                </w:rPr>
                <w:t>b</w:t>
              </w:r>
              <w:r>
                <w:rPr>
                  <w:rFonts w:eastAsiaTheme="minorEastAsia"/>
                  <w:lang w:val="en-US"/>
                </w:rPr>
                <w:t>)</w:t>
              </w:r>
            </w:ins>
          </w:p>
        </w:tc>
        <w:tc>
          <w:tcPr>
            <w:tcW w:w="6775" w:type="dxa"/>
          </w:tcPr>
          <w:p w14:paraId="6972281A" w14:textId="121D0309" w:rsidR="00C94AD7" w:rsidRPr="00386C61" w:rsidRDefault="00F53B25" w:rsidP="006C7C7C">
            <w:pPr>
              <w:rPr>
                <w:rFonts w:eastAsiaTheme="minorEastAsia"/>
                <w:lang w:val="en-US"/>
              </w:rPr>
            </w:pPr>
            <w:ins w:id="1599" w:author="xiaomi" w:date="2019-09-29T14:02:00Z">
              <w:r>
                <w:rPr>
                  <w:rFonts w:eastAsiaTheme="minorEastAsia"/>
                  <w:lang w:val="en-US"/>
                </w:rPr>
                <w:t>Not so much sure about the gain of signaling reduction</w:t>
              </w:r>
            </w:ins>
            <w:ins w:id="1600" w:author="xiaomi" w:date="2019-09-29T14:03:00Z">
              <w:r>
                <w:rPr>
                  <w:rFonts w:eastAsiaTheme="minorEastAsia"/>
                  <w:lang w:val="en-US"/>
                </w:rPr>
                <w:t xml:space="preserve"> of SCG/MCG configuration swapping</w:t>
              </w:r>
            </w:ins>
            <w:ins w:id="1601" w:author="xiaomi" w:date="2019-09-29T13:50:00Z">
              <w:r w:rsidR="006A3AC2">
                <w:rPr>
                  <w:rFonts w:eastAsiaTheme="minorEastAsia"/>
                  <w:lang w:val="en-US"/>
                </w:rPr>
                <w:t>.</w:t>
              </w:r>
            </w:ins>
            <w:ins w:id="1602" w:author="xiaomi" w:date="2019-09-29T14:03:00Z">
              <w:r>
                <w:rPr>
                  <w:rFonts w:eastAsiaTheme="minorEastAsia"/>
                  <w:lang w:val="en-US"/>
                </w:rPr>
                <w:t xml:space="preserve"> </w:t>
              </w:r>
            </w:ins>
            <w:ins w:id="1603" w:author="xiaomi" w:date="2019-09-29T14:04:00Z">
              <w:r>
                <w:rPr>
                  <w:rFonts w:eastAsiaTheme="minorEastAsia"/>
                  <w:lang w:val="en-US"/>
                </w:rPr>
                <w:t>Not</w:t>
              </w:r>
              <w:r w:rsidR="00A87BF8">
                <w:rPr>
                  <w:rFonts w:eastAsiaTheme="minorEastAsia"/>
                  <w:lang w:val="en-US"/>
                </w:rPr>
                <w:t xml:space="preserve"> </w:t>
              </w:r>
              <w:r>
                <w:rPr>
                  <w:rFonts w:eastAsiaTheme="minorEastAsia"/>
                  <w:lang w:val="en-US"/>
                </w:rPr>
                <w:t>important issue, w</w:t>
              </w:r>
            </w:ins>
            <w:ins w:id="1604" w:author="xiaomi" w:date="2019-09-29T14:03:00Z">
              <w:r>
                <w:rPr>
                  <w:rFonts w:eastAsiaTheme="minorEastAsia"/>
                  <w:lang w:val="en-US"/>
                </w:rPr>
                <w:t>e prefer to deprioritize this.</w:t>
              </w:r>
            </w:ins>
          </w:p>
        </w:tc>
      </w:tr>
      <w:tr w:rsidR="008E701F" w:rsidRPr="00F0307F" w14:paraId="5583F9B6" w14:textId="77777777" w:rsidTr="00E5103A">
        <w:tc>
          <w:tcPr>
            <w:tcW w:w="1366" w:type="dxa"/>
            <w:gridSpan w:val="2"/>
          </w:tcPr>
          <w:p w14:paraId="59A76B0C" w14:textId="39BB5064" w:rsidR="008E701F" w:rsidRPr="00B41CA1" w:rsidRDefault="008E701F" w:rsidP="008E701F">
            <w:pPr>
              <w:rPr>
                <w:rFonts w:eastAsiaTheme="minorEastAsia"/>
                <w:lang w:val="en-US"/>
              </w:rPr>
            </w:pPr>
            <w:ins w:id="1605" w:author="vivo" w:date="2019-09-30T08:42:00Z">
              <w:r>
                <w:rPr>
                  <w:rFonts w:eastAsiaTheme="minorEastAsia" w:hint="eastAsia"/>
                  <w:lang w:val="en-US"/>
                </w:rPr>
                <w:t>vivo</w:t>
              </w:r>
            </w:ins>
          </w:p>
        </w:tc>
        <w:tc>
          <w:tcPr>
            <w:tcW w:w="1488" w:type="dxa"/>
          </w:tcPr>
          <w:p w14:paraId="06C29D54" w14:textId="6207D695" w:rsidR="008E701F" w:rsidRPr="00B41CA1" w:rsidRDefault="008E701F" w:rsidP="008E701F">
            <w:pPr>
              <w:rPr>
                <w:rFonts w:eastAsiaTheme="minorEastAsia"/>
                <w:lang w:val="en-US"/>
              </w:rPr>
            </w:pPr>
            <w:ins w:id="1606" w:author="vivo" w:date="2019-09-30T08:42:00Z">
              <w:r>
                <w:rPr>
                  <w:rFonts w:eastAsiaTheme="minorEastAsia"/>
                  <w:lang w:val="en-US"/>
                </w:rPr>
                <w:t>b)</w:t>
              </w:r>
            </w:ins>
          </w:p>
        </w:tc>
        <w:tc>
          <w:tcPr>
            <w:tcW w:w="6775" w:type="dxa"/>
          </w:tcPr>
          <w:p w14:paraId="61BFEC31" w14:textId="77777777" w:rsidR="008E701F" w:rsidRDefault="008E701F" w:rsidP="008E701F">
            <w:pPr>
              <w:rPr>
                <w:ins w:id="1607" w:author="vivo" w:date="2019-09-30T08:42:00Z"/>
                <w:lang w:val="en-US"/>
              </w:rPr>
            </w:pPr>
            <w:ins w:id="1608" w:author="vivo" w:date="2019-09-30T08:42:00Z">
              <w:r>
                <w:rPr>
                  <w:lang w:val="en-US"/>
                </w:rPr>
                <w:t>Similar to Handover where UE can just apply delta configuration.</w:t>
              </w:r>
            </w:ins>
          </w:p>
          <w:p w14:paraId="731A5D8E" w14:textId="1AD4FA61" w:rsidR="008E701F" w:rsidRPr="00B41CA1" w:rsidRDefault="008E701F" w:rsidP="008E701F">
            <w:pPr>
              <w:rPr>
                <w:rFonts w:eastAsiaTheme="minorEastAsia"/>
                <w:lang w:val="en-US"/>
              </w:rPr>
            </w:pPr>
            <w:ins w:id="1609" w:author="vivo" w:date="2019-09-30T08:42:00Z">
              <w:r>
                <w:rPr>
                  <w:lang w:val="en-US"/>
                </w:rPr>
                <w:t xml:space="preserve">Option a) </w:t>
              </w:r>
              <w:r>
                <w:rPr>
                  <w:rFonts w:eastAsiaTheme="minorEastAsia"/>
                  <w:u w:val="single"/>
                  <w:lang w:val="en-US"/>
                </w:rPr>
                <w:t>is</w:t>
              </w:r>
              <w:r>
                <w:rPr>
                  <w:rFonts w:eastAsiaTheme="minorEastAsia" w:hint="eastAsia"/>
                  <w:u w:val="single"/>
                  <w:lang w:val="en-US"/>
                </w:rPr>
                <w:t xml:space="preserve"> corner case where UE connecting to the same two </w:t>
              </w:r>
              <w:proofErr w:type="spellStart"/>
              <w:r>
                <w:rPr>
                  <w:rFonts w:eastAsiaTheme="minorEastAsia" w:hint="eastAsia"/>
                  <w:u w:val="single"/>
                  <w:lang w:val="en-US"/>
                </w:rPr>
                <w:t>gNBs</w:t>
              </w:r>
              <w:proofErr w:type="spellEnd"/>
              <w:r>
                <w:rPr>
                  <w:rFonts w:eastAsiaTheme="minorEastAsia" w:hint="eastAsia"/>
                  <w:u w:val="single"/>
                  <w:lang w:val="en-US"/>
                </w:rPr>
                <w:t xml:space="preserve"> with MN and SN exchange</w:t>
              </w:r>
              <w:r>
                <w:rPr>
                  <w:rFonts w:eastAsiaTheme="minorEastAsia"/>
                  <w:u w:val="single"/>
                  <w:lang w:val="en-US"/>
                </w:rPr>
                <w:t xml:space="preserve"> role to SN and MN.</w:t>
              </w:r>
            </w:ins>
          </w:p>
        </w:tc>
      </w:tr>
      <w:tr w:rsidR="001E7D89" w:rsidRPr="00F0307F" w14:paraId="0BF07C2B" w14:textId="77777777" w:rsidTr="00E5103A">
        <w:tc>
          <w:tcPr>
            <w:tcW w:w="1366" w:type="dxa"/>
            <w:gridSpan w:val="2"/>
          </w:tcPr>
          <w:p w14:paraId="430F8EF6" w14:textId="6D427496" w:rsidR="001E7D89" w:rsidRDefault="001E7D89" w:rsidP="001E7D89">
            <w:pPr>
              <w:rPr>
                <w:rFonts w:eastAsiaTheme="minorEastAsia"/>
                <w:lang w:val="en-US"/>
              </w:rPr>
            </w:pPr>
            <w:proofErr w:type="spellStart"/>
            <w:ins w:id="1610" w:author="MediaTek (Felix)" w:date="2019-09-30T14:57:00Z">
              <w:r>
                <w:rPr>
                  <w:rFonts w:eastAsiaTheme="minorEastAsia"/>
                  <w:lang w:val="en-US"/>
                </w:rPr>
                <w:t>Mediatek</w:t>
              </w:r>
            </w:ins>
            <w:proofErr w:type="spellEnd"/>
          </w:p>
        </w:tc>
        <w:tc>
          <w:tcPr>
            <w:tcW w:w="1488" w:type="dxa"/>
          </w:tcPr>
          <w:p w14:paraId="46EC5706" w14:textId="297F93E8" w:rsidR="001E7D89" w:rsidRDefault="001E7D89" w:rsidP="001E7D89">
            <w:pPr>
              <w:rPr>
                <w:rFonts w:eastAsiaTheme="minorEastAsia"/>
                <w:lang w:val="en-US"/>
              </w:rPr>
            </w:pPr>
            <w:ins w:id="1611" w:author="MediaTek (Felix)" w:date="2019-09-30T14:57:00Z">
              <w:r>
                <w:rPr>
                  <w:rFonts w:eastAsiaTheme="minorEastAsia" w:hint="eastAsia"/>
                  <w:lang w:val="en-US"/>
                </w:rPr>
                <w:t>b)</w:t>
              </w:r>
            </w:ins>
          </w:p>
        </w:tc>
        <w:tc>
          <w:tcPr>
            <w:tcW w:w="6775" w:type="dxa"/>
          </w:tcPr>
          <w:p w14:paraId="73D34AFB" w14:textId="1E59F709" w:rsidR="001E7D89" w:rsidRDefault="001E7D89" w:rsidP="001E7D89">
            <w:pPr>
              <w:rPr>
                <w:rFonts w:eastAsiaTheme="minorEastAsia"/>
                <w:lang w:val="en-US"/>
              </w:rPr>
            </w:pPr>
            <w:ins w:id="1612" w:author="MediaTek (Felix)" w:date="2019-09-30T14:57:00Z">
              <w:r>
                <w:rPr>
                  <w:rFonts w:eastAsiaTheme="minorEastAsia"/>
                  <w:lang w:val="en-US"/>
                </w:rPr>
                <w:t xml:space="preserve">Configuration swapping will increase the implementation complexity and memory requirement at UE side. Agree with Xiaomi that the issue is not critical and should be deprioritized. </w:t>
              </w:r>
            </w:ins>
          </w:p>
        </w:tc>
      </w:tr>
      <w:tr w:rsidR="00B93A83" w:rsidRPr="00F0307F" w14:paraId="6BC8F6A7" w14:textId="77777777" w:rsidTr="00E5103A">
        <w:tc>
          <w:tcPr>
            <w:tcW w:w="1366" w:type="dxa"/>
            <w:gridSpan w:val="2"/>
          </w:tcPr>
          <w:p w14:paraId="23D83033" w14:textId="307E747F" w:rsidR="00B93A83" w:rsidRDefault="00B93A83" w:rsidP="00B93A83">
            <w:pPr>
              <w:rPr>
                <w:rFonts w:eastAsiaTheme="minorEastAsia"/>
                <w:lang w:val="en-US"/>
              </w:rPr>
            </w:pPr>
            <w:ins w:id="1613" w:author="Huawei" w:date="2019-09-30T22:52:00Z">
              <w:r>
                <w:rPr>
                  <w:rFonts w:eastAsiaTheme="minorEastAsia" w:hint="eastAsia"/>
                  <w:lang w:val="en-US"/>
                </w:rPr>
                <w:t>Huawei</w:t>
              </w:r>
            </w:ins>
          </w:p>
        </w:tc>
        <w:tc>
          <w:tcPr>
            <w:tcW w:w="1488" w:type="dxa"/>
          </w:tcPr>
          <w:p w14:paraId="37BDDF4E" w14:textId="7E47FB1C" w:rsidR="00B93A83" w:rsidRDefault="00B93A83" w:rsidP="00B93A83">
            <w:pPr>
              <w:rPr>
                <w:rFonts w:eastAsiaTheme="minorEastAsia"/>
                <w:lang w:val="en-US"/>
              </w:rPr>
            </w:pPr>
            <w:ins w:id="1614" w:author="Huawei" w:date="2019-09-30T22:52:00Z">
              <w:r>
                <w:rPr>
                  <w:rFonts w:eastAsiaTheme="minorEastAsia" w:hint="eastAsia"/>
                  <w:lang w:val="en-US"/>
                </w:rPr>
                <w:t>FFS</w:t>
              </w:r>
            </w:ins>
          </w:p>
        </w:tc>
        <w:tc>
          <w:tcPr>
            <w:tcW w:w="6775" w:type="dxa"/>
          </w:tcPr>
          <w:p w14:paraId="2A794C3F" w14:textId="77777777" w:rsidR="00B93A83" w:rsidRDefault="00B93A83" w:rsidP="00B93A83">
            <w:pPr>
              <w:rPr>
                <w:ins w:id="1615" w:author="Huawei" w:date="2019-09-30T22:52:00Z"/>
                <w:rFonts w:eastAsiaTheme="minorEastAsia"/>
                <w:lang w:val="en-US"/>
              </w:rPr>
            </w:pPr>
            <w:ins w:id="1616" w:author="Huawei" w:date="2019-09-30T22:52:00Z">
              <w:r>
                <w:rPr>
                  <w:rFonts w:eastAsiaTheme="minorEastAsia"/>
                  <w:lang w:val="en-US"/>
                </w:rPr>
                <w:t xml:space="preserve">This might reduce signaling overhead by </w:t>
              </w:r>
              <w:proofErr w:type="spellStart"/>
              <w:r>
                <w:rPr>
                  <w:rFonts w:eastAsiaTheme="minorEastAsia"/>
                  <w:lang w:val="en-US"/>
                </w:rPr>
                <w:t>peform</w:t>
              </w:r>
              <w:proofErr w:type="spellEnd"/>
              <w:r>
                <w:rPr>
                  <w:rFonts w:eastAsiaTheme="minorEastAsia"/>
                  <w:lang w:val="en-US"/>
                </w:rPr>
                <w:t xml:space="preserve"> delta configuration based on the stored MCG</w:t>
              </w:r>
              <w:r>
                <w:rPr>
                  <w:rFonts w:eastAsiaTheme="minorEastAsia" w:hint="eastAsia"/>
                  <w:lang w:val="en-US"/>
                </w:rPr>
                <w:t>/SCG configuration. For NR-DC</w:t>
              </w:r>
              <w:r>
                <w:rPr>
                  <w:rFonts w:eastAsiaTheme="minorEastAsia"/>
                  <w:lang w:val="en-US"/>
                </w:rPr>
                <w:t>, it may apply for both of lower layer configuration and PDCP/SDAP configuration. And for (NG)EN-DC and NE-DC, it may only apply for PDCP/SDAP configuration, based on the assumption that the inter-RAT RRC resume can be supported. However, it should wait till the completion of delta configuration during RRC resume, otherwise, it only makes things more complicated and hard to converge.</w:t>
              </w:r>
            </w:ins>
          </w:p>
          <w:p w14:paraId="0A6ED618" w14:textId="77777777" w:rsidR="00B93A83" w:rsidRDefault="00B93A83" w:rsidP="00B93A83">
            <w:pPr>
              <w:rPr>
                <w:ins w:id="1617" w:author="Huawei" w:date="2019-09-30T22:52:00Z"/>
                <w:rFonts w:eastAsiaTheme="minorEastAsia"/>
                <w:lang w:val="en-US"/>
              </w:rPr>
            </w:pPr>
            <w:ins w:id="1618" w:author="Huawei" w:date="2019-09-30T22:52:00Z">
              <w:r>
                <w:rPr>
                  <w:rFonts w:eastAsiaTheme="minorEastAsia"/>
                  <w:lang w:val="en-US"/>
                </w:rPr>
                <w:t xml:space="preserve">Another thing is compared with RRC resume case, for HO case, this kind of configuration swap has not been supported yet, which is a more essential and common case. </w:t>
              </w:r>
            </w:ins>
          </w:p>
          <w:p w14:paraId="0A2C97D2" w14:textId="59181BF4" w:rsidR="00B93A83" w:rsidRDefault="00B93A83" w:rsidP="00B93A83">
            <w:pPr>
              <w:rPr>
                <w:rFonts w:eastAsiaTheme="minorEastAsia"/>
                <w:lang w:val="en-US"/>
              </w:rPr>
            </w:pPr>
            <w:ins w:id="1619" w:author="Huawei" w:date="2019-09-30T22:52:00Z">
              <w:r>
                <w:rPr>
                  <w:rFonts w:eastAsiaTheme="minorEastAsia"/>
                  <w:lang w:val="en-US"/>
                </w:rPr>
                <w:t>In summary, we think this has quite a lot of specification impact, and needs more discussion.</w:t>
              </w:r>
            </w:ins>
          </w:p>
        </w:tc>
      </w:tr>
      <w:tr w:rsidR="007C3BF0" w14:paraId="2C924A17" w14:textId="77777777" w:rsidTr="00E5103A">
        <w:trPr>
          <w:ins w:id="1620" w:author="Ericsson" w:date="2019-09-30T17:56:00Z"/>
        </w:trPr>
        <w:tc>
          <w:tcPr>
            <w:tcW w:w="1366" w:type="dxa"/>
            <w:gridSpan w:val="2"/>
          </w:tcPr>
          <w:p w14:paraId="2F0CAF0E" w14:textId="77777777" w:rsidR="007C3BF0" w:rsidRDefault="007C3BF0" w:rsidP="00DC5183">
            <w:pPr>
              <w:rPr>
                <w:ins w:id="1621" w:author="Ericsson" w:date="2019-09-30T17:56:00Z"/>
                <w:rFonts w:eastAsiaTheme="minorEastAsia"/>
                <w:lang w:val="en-US"/>
              </w:rPr>
            </w:pPr>
            <w:ins w:id="1622" w:author="Ericsson" w:date="2019-09-30T17:56:00Z">
              <w:r>
                <w:rPr>
                  <w:rFonts w:eastAsiaTheme="minorEastAsia"/>
                  <w:lang w:val="en-US"/>
                </w:rPr>
                <w:t>Ericsson</w:t>
              </w:r>
            </w:ins>
          </w:p>
        </w:tc>
        <w:tc>
          <w:tcPr>
            <w:tcW w:w="1488" w:type="dxa"/>
          </w:tcPr>
          <w:p w14:paraId="14A478D1" w14:textId="77777777" w:rsidR="007C3BF0" w:rsidRDefault="007C3BF0" w:rsidP="00DC5183">
            <w:pPr>
              <w:rPr>
                <w:ins w:id="1623" w:author="Ericsson" w:date="2019-09-30T17:56:00Z"/>
                <w:rFonts w:eastAsiaTheme="minorEastAsia"/>
                <w:lang w:val="en-US"/>
              </w:rPr>
            </w:pPr>
            <w:ins w:id="1624" w:author="Ericsson" w:date="2019-09-30T17:56:00Z">
              <w:r>
                <w:rPr>
                  <w:rFonts w:eastAsiaTheme="minorEastAsia"/>
                  <w:lang w:val="en-US"/>
                </w:rPr>
                <w:t>a) (but configurable)</w:t>
              </w:r>
            </w:ins>
          </w:p>
        </w:tc>
        <w:tc>
          <w:tcPr>
            <w:tcW w:w="6775" w:type="dxa"/>
          </w:tcPr>
          <w:p w14:paraId="04BB9D68" w14:textId="77777777" w:rsidR="007C3BF0" w:rsidRDefault="007C3BF0" w:rsidP="00DC5183">
            <w:pPr>
              <w:rPr>
                <w:ins w:id="1625" w:author="Ericsson" w:date="2019-09-30T17:56:00Z"/>
                <w:rFonts w:eastAsiaTheme="minorEastAsia"/>
                <w:lang w:val="en-US"/>
              </w:rPr>
            </w:pPr>
            <w:ins w:id="1626" w:author="Ericsson" w:date="2019-09-30T17:56:00Z">
              <w:r>
                <w:rPr>
                  <w:rFonts w:eastAsiaTheme="minorEastAsia"/>
                  <w:lang w:val="en-US"/>
                </w:rPr>
                <w:t xml:space="preserve">Swapping the SCG and MCG configuration will lead to signaling reduction in the case of NR-DC, when we resume in the SN. However, an indication may be required if such a swap is to be </w:t>
              </w:r>
              <w:r>
                <w:rPr>
                  <w:rFonts w:eastAsiaTheme="minorEastAsia"/>
                  <w:lang w:val="en-US"/>
                </w:rPr>
                <w:lastRenderedPageBreak/>
                <w:t>performed (i.e. default behavior could be assumed to be legacy where the UE assumes the current MCG is the stored MCG, plus any possible delta configuration in the resume message)</w:t>
              </w:r>
            </w:ins>
          </w:p>
        </w:tc>
      </w:tr>
      <w:tr w:rsidR="00A75FAF" w14:paraId="58A227F7" w14:textId="77777777" w:rsidTr="00E5103A">
        <w:trPr>
          <w:ins w:id="1627" w:author="홍종우/책임연구원/차세대표준(연)5G표준Task(jongwoo.hong@lge.com)" w:date="2019-10-01T09:45:00Z"/>
        </w:trPr>
        <w:tc>
          <w:tcPr>
            <w:tcW w:w="1366" w:type="dxa"/>
            <w:gridSpan w:val="2"/>
          </w:tcPr>
          <w:p w14:paraId="73389252" w14:textId="46048E03" w:rsidR="00A75FAF" w:rsidRDefault="00A75FAF" w:rsidP="00A75FAF">
            <w:pPr>
              <w:rPr>
                <w:ins w:id="1628" w:author="홍종우/책임연구원/차세대표준(연)5G표준Task(jongwoo.hong@lge.com)" w:date="2019-10-01T09:45:00Z"/>
                <w:rFonts w:eastAsiaTheme="minorEastAsia"/>
                <w:lang w:val="en-US"/>
              </w:rPr>
            </w:pPr>
            <w:ins w:id="1629" w:author="홍종우/책임연구원/차세대표준(연)5G표준Task(jongwoo.hong@lge.com)" w:date="2019-10-01T09:45:00Z">
              <w:r>
                <w:rPr>
                  <w:rFonts w:eastAsia="Malgun Gothic" w:hint="eastAsia"/>
                  <w:lang w:val="en-US" w:eastAsia="ko-KR"/>
                </w:rPr>
                <w:lastRenderedPageBreak/>
                <w:t>LG</w:t>
              </w:r>
            </w:ins>
          </w:p>
        </w:tc>
        <w:tc>
          <w:tcPr>
            <w:tcW w:w="1488" w:type="dxa"/>
          </w:tcPr>
          <w:p w14:paraId="5C52509E" w14:textId="37C8DC1C" w:rsidR="00A75FAF" w:rsidRDefault="00A75FAF" w:rsidP="00A75FAF">
            <w:pPr>
              <w:rPr>
                <w:ins w:id="1630" w:author="홍종우/책임연구원/차세대표준(연)5G표준Task(jongwoo.hong@lge.com)" w:date="2019-10-01T09:45:00Z"/>
                <w:rFonts w:eastAsiaTheme="minorEastAsia"/>
                <w:lang w:val="en-US"/>
              </w:rPr>
            </w:pPr>
            <w:ins w:id="1631" w:author="홍종우/책임연구원/차세대표준(연)5G표준Task(jongwoo.hong@lge.com)" w:date="2019-10-01T09:45:00Z">
              <w:r>
                <w:rPr>
                  <w:rFonts w:eastAsia="Malgun Gothic" w:hint="eastAsia"/>
                  <w:lang w:val="en-US" w:eastAsia="ko-KR"/>
                </w:rPr>
                <w:t>b)</w:t>
              </w:r>
            </w:ins>
          </w:p>
        </w:tc>
        <w:tc>
          <w:tcPr>
            <w:tcW w:w="6775" w:type="dxa"/>
          </w:tcPr>
          <w:p w14:paraId="5CEBAEEA" w14:textId="2FB101E7" w:rsidR="00A75FAF" w:rsidRDefault="00A75FAF" w:rsidP="00A75FAF">
            <w:pPr>
              <w:rPr>
                <w:ins w:id="1632" w:author="홍종우/책임연구원/차세대표준(연)5G표준Task(jongwoo.hong@lge.com)" w:date="2019-10-01T09:45:00Z"/>
                <w:rFonts w:eastAsiaTheme="minorEastAsia"/>
                <w:lang w:val="en-US"/>
              </w:rPr>
            </w:pPr>
            <w:ins w:id="1633" w:author="홍종우/책임연구원/차세대표준(연)5G표준Task(jongwoo.hong@lge.com)" w:date="2019-10-01T09:45:00Z">
              <w:r w:rsidRPr="000672AB">
                <w:rPr>
                  <w:rFonts w:eastAsia="Malgun Gothic"/>
                  <w:lang w:val="en-US" w:eastAsia="ko-KR"/>
                </w:rPr>
                <w:t>We are not clear about the benefits of the CG configuration swapping.</w:t>
              </w:r>
            </w:ins>
          </w:p>
        </w:tc>
      </w:tr>
      <w:tr w:rsidR="00290B77" w14:paraId="0CEA54AB" w14:textId="77777777" w:rsidTr="00E5103A">
        <w:trPr>
          <w:ins w:id="1634" w:author="Interdigital" w:date="2019-10-01T10:32:00Z"/>
        </w:trPr>
        <w:tc>
          <w:tcPr>
            <w:tcW w:w="1366" w:type="dxa"/>
            <w:gridSpan w:val="2"/>
          </w:tcPr>
          <w:p w14:paraId="4ECDBA3D" w14:textId="66AB8B45" w:rsidR="00290B77" w:rsidRDefault="00290B77" w:rsidP="00290B77">
            <w:pPr>
              <w:rPr>
                <w:ins w:id="1635" w:author="Interdigital" w:date="2019-10-01T10:32:00Z"/>
                <w:rFonts w:eastAsia="Malgun Gothic"/>
                <w:lang w:val="en-US" w:eastAsia="ko-KR"/>
              </w:rPr>
            </w:pPr>
            <w:ins w:id="1636" w:author="Interdigital" w:date="2019-10-01T10:32:00Z">
              <w:r>
                <w:rPr>
                  <w:rFonts w:eastAsiaTheme="minorEastAsia"/>
                  <w:lang w:val="en-US"/>
                </w:rPr>
                <w:t>CATT</w:t>
              </w:r>
            </w:ins>
          </w:p>
        </w:tc>
        <w:tc>
          <w:tcPr>
            <w:tcW w:w="1488" w:type="dxa"/>
          </w:tcPr>
          <w:p w14:paraId="456EA355" w14:textId="5E0AC9AE" w:rsidR="00290B77" w:rsidRDefault="00290B77" w:rsidP="00290B77">
            <w:pPr>
              <w:rPr>
                <w:ins w:id="1637" w:author="Interdigital" w:date="2019-10-01T10:32:00Z"/>
                <w:rFonts w:eastAsia="Malgun Gothic"/>
                <w:lang w:val="en-US" w:eastAsia="ko-KR"/>
              </w:rPr>
            </w:pPr>
            <w:ins w:id="1638" w:author="Interdigital" w:date="2019-10-01T10:32:00Z">
              <w:r>
                <w:rPr>
                  <w:rFonts w:eastAsiaTheme="minorEastAsia"/>
                  <w:lang w:val="en-US"/>
                </w:rPr>
                <w:t>b)</w:t>
              </w:r>
            </w:ins>
          </w:p>
        </w:tc>
        <w:tc>
          <w:tcPr>
            <w:tcW w:w="6775" w:type="dxa"/>
          </w:tcPr>
          <w:p w14:paraId="5EE7FC77" w14:textId="77777777" w:rsidR="00290B77" w:rsidRDefault="00290B77" w:rsidP="00290B77">
            <w:pPr>
              <w:rPr>
                <w:ins w:id="1639" w:author="Interdigital" w:date="2019-10-01T10:32:00Z"/>
                <w:rFonts w:eastAsiaTheme="minorEastAsia"/>
                <w:lang w:val="en-US"/>
              </w:rPr>
            </w:pPr>
            <w:ins w:id="1640" w:author="Interdigital" w:date="2019-10-01T10:32:00Z">
              <w:r>
                <w:rPr>
                  <w:rFonts w:eastAsiaTheme="minorEastAsia"/>
                  <w:lang w:val="en-US"/>
                </w:rPr>
                <w:t xml:space="preserve">We don’t see a significant benefit in signaling reduction by swapping </w:t>
              </w:r>
              <w:proofErr w:type="spellStart"/>
              <w:r>
                <w:rPr>
                  <w:rFonts w:eastAsiaTheme="minorEastAsia"/>
                  <w:lang w:val="en-US"/>
                </w:rPr>
                <w:t>SCg</w:t>
              </w:r>
              <w:proofErr w:type="spellEnd"/>
              <w:r>
                <w:rPr>
                  <w:rFonts w:eastAsiaTheme="minorEastAsia"/>
                  <w:lang w:val="en-US"/>
                </w:rPr>
                <w:t xml:space="preserve"> and </w:t>
              </w:r>
              <w:proofErr w:type="spellStart"/>
              <w:r>
                <w:rPr>
                  <w:rFonts w:eastAsiaTheme="minorEastAsia"/>
                  <w:lang w:val="en-US"/>
                </w:rPr>
                <w:t>MCg</w:t>
              </w:r>
              <w:proofErr w:type="spellEnd"/>
              <w:r>
                <w:rPr>
                  <w:rFonts w:eastAsiaTheme="minorEastAsia"/>
                  <w:lang w:val="en-US"/>
                </w:rPr>
                <w:t xml:space="preserve"> configuration in NR-DC. The UE can resume to any cells in NR RNA. Delta signaling provides significant signaling reduction and the configuration swap brings more complication but not much gain.</w:t>
              </w:r>
            </w:ins>
          </w:p>
          <w:p w14:paraId="407CC04E" w14:textId="77777777" w:rsidR="00290B77" w:rsidRPr="000672AB" w:rsidRDefault="00290B77" w:rsidP="00290B77">
            <w:pPr>
              <w:rPr>
                <w:ins w:id="1641" w:author="Interdigital" w:date="2019-10-01T10:32:00Z"/>
                <w:rFonts w:eastAsia="Malgun Gothic"/>
                <w:lang w:val="en-US" w:eastAsia="ko-KR"/>
              </w:rPr>
            </w:pPr>
          </w:p>
        </w:tc>
      </w:tr>
      <w:tr w:rsidR="00290B77" w14:paraId="5E4779E9" w14:textId="77777777" w:rsidTr="00E5103A">
        <w:trPr>
          <w:ins w:id="1642" w:author="Spreadtrum Communications" w:date="2019-10-01T17:58:00Z"/>
        </w:trPr>
        <w:tc>
          <w:tcPr>
            <w:tcW w:w="1366" w:type="dxa"/>
            <w:gridSpan w:val="2"/>
          </w:tcPr>
          <w:p w14:paraId="4EB0BE6D" w14:textId="6D336733" w:rsidR="00290B77" w:rsidRDefault="00290B77" w:rsidP="00290B77">
            <w:pPr>
              <w:rPr>
                <w:ins w:id="1643" w:author="Spreadtrum Communications" w:date="2019-10-01T17:58:00Z"/>
                <w:rFonts w:eastAsia="Malgun Gothic"/>
                <w:lang w:val="en-US"/>
              </w:rPr>
            </w:pPr>
            <w:proofErr w:type="spellStart"/>
            <w:ins w:id="1644" w:author="Spreadtrum Communications" w:date="2019-10-01T17:59:00Z">
              <w:r>
                <w:rPr>
                  <w:rFonts w:eastAsia="Malgun Gothic" w:hint="eastAsia"/>
                  <w:lang w:val="en-US"/>
                </w:rPr>
                <w:t>Spreadtrum</w:t>
              </w:r>
            </w:ins>
            <w:proofErr w:type="spellEnd"/>
          </w:p>
        </w:tc>
        <w:tc>
          <w:tcPr>
            <w:tcW w:w="1488" w:type="dxa"/>
          </w:tcPr>
          <w:p w14:paraId="6D864312" w14:textId="680AEF22" w:rsidR="00290B77" w:rsidRDefault="00290B77" w:rsidP="00290B77">
            <w:pPr>
              <w:rPr>
                <w:ins w:id="1645" w:author="Spreadtrum Communications" w:date="2019-10-01T17:58:00Z"/>
                <w:rFonts w:eastAsia="Malgun Gothic"/>
                <w:lang w:val="en-US"/>
              </w:rPr>
            </w:pPr>
            <w:ins w:id="1646" w:author="Spreadtrum Communications" w:date="2019-10-01T17:59:00Z">
              <w:r>
                <w:rPr>
                  <w:rFonts w:eastAsia="Malgun Gothic" w:hint="eastAsia"/>
                  <w:lang w:val="en-US"/>
                </w:rPr>
                <w:t>b)</w:t>
              </w:r>
            </w:ins>
          </w:p>
        </w:tc>
        <w:tc>
          <w:tcPr>
            <w:tcW w:w="6775" w:type="dxa"/>
          </w:tcPr>
          <w:p w14:paraId="52C803D2" w14:textId="6973B6B7" w:rsidR="00290B77" w:rsidRPr="000672AB" w:rsidRDefault="00290B77" w:rsidP="00290B77">
            <w:pPr>
              <w:rPr>
                <w:ins w:id="1647" w:author="Spreadtrum Communications" w:date="2019-10-01T17:58:00Z"/>
                <w:rFonts w:eastAsia="Malgun Gothic"/>
                <w:lang w:val="en-US"/>
              </w:rPr>
            </w:pPr>
            <w:ins w:id="1648" w:author="Spreadtrum Communications" w:date="2019-10-01T17:59:00Z">
              <w:r>
                <w:rPr>
                  <w:rFonts w:eastAsia="Malgun Gothic" w:hint="eastAsia"/>
                  <w:lang w:val="en-US"/>
                </w:rPr>
                <w:t xml:space="preserve">We think this is a </w:t>
              </w:r>
              <w:proofErr w:type="spellStart"/>
              <w:r>
                <w:rPr>
                  <w:rFonts w:eastAsia="Malgun Gothic" w:hint="eastAsia"/>
                  <w:lang w:val="en-US"/>
                </w:rPr>
                <w:t>suboptimization</w:t>
              </w:r>
              <w:proofErr w:type="spellEnd"/>
              <w:r>
                <w:rPr>
                  <w:rFonts w:eastAsia="Malgun Gothic" w:hint="eastAsia"/>
                  <w:lang w:val="en-US"/>
                </w:rPr>
                <w:t xml:space="preserve"> that currently we don</w:t>
              </w:r>
              <w:r>
                <w:rPr>
                  <w:rFonts w:eastAsia="Malgun Gothic"/>
                  <w:lang w:val="en-US"/>
                </w:rPr>
                <w:t xml:space="preserve">’t have time to deal with. </w:t>
              </w:r>
            </w:ins>
            <w:ins w:id="1649" w:author="Spreadtrum Communications" w:date="2019-10-01T18:00:00Z">
              <w:r>
                <w:rPr>
                  <w:rFonts w:eastAsia="Malgun Gothic"/>
                  <w:lang w:val="en-US"/>
                </w:rPr>
                <w:t xml:space="preserve">We agree with MTK and </w:t>
              </w:r>
              <w:proofErr w:type="spellStart"/>
              <w:r>
                <w:rPr>
                  <w:rFonts w:eastAsia="Malgun Gothic"/>
                  <w:lang w:val="en-US"/>
                </w:rPr>
                <w:t>xiaomi</w:t>
              </w:r>
              <w:proofErr w:type="spellEnd"/>
              <w:r>
                <w:rPr>
                  <w:rFonts w:eastAsia="Malgun Gothic"/>
                  <w:lang w:val="en-US"/>
                </w:rPr>
                <w:t xml:space="preserve"> that this issue should be deprioritized.</w:t>
              </w:r>
            </w:ins>
          </w:p>
        </w:tc>
      </w:tr>
      <w:tr w:rsidR="00290B77" w:rsidRPr="00F0307F" w14:paraId="63B82A70" w14:textId="77777777" w:rsidTr="00E5103A">
        <w:tblPrEx>
          <w:tblW w:w="0" w:type="auto"/>
          <w:tblPrExChange w:id="1650" w:author="Intel (Sudeep)" w:date="2019-10-01T15:10:00Z">
            <w:tblPrEx>
              <w:tblW w:w="0" w:type="auto"/>
            </w:tblPrEx>
          </w:tblPrExChange>
        </w:tblPrEx>
        <w:trPr>
          <w:ins w:id="1651" w:author="Intel (Sudeep)" w:date="2019-10-01T15:10:00Z"/>
        </w:trPr>
        <w:tc>
          <w:tcPr>
            <w:tcW w:w="1358" w:type="dxa"/>
            <w:tcPrChange w:id="1652" w:author="Intel (Sudeep)" w:date="2019-10-01T15:10:00Z">
              <w:tcPr>
                <w:tcW w:w="1358" w:type="dxa"/>
              </w:tcPr>
            </w:tcPrChange>
          </w:tcPr>
          <w:p w14:paraId="1E4B1164" w14:textId="77777777" w:rsidR="00290B77" w:rsidRDefault="00290B77" w:rsidP="00290B77">
            <w:pPr>
              <w:rPr>
                <w:ins w:id="1653" w:author="Intel (Sudeep)" w:date="2019-10-01T15:10:00Z"/>
                <w:rFonts w:eastAsiaTheme="minorEastAsia"/>
                <w:lang w:val="en-US"/>
              </w:rPr>
            </w:pPr>
            <w:ins w:id="1654" w:author="Intel (Sudeep)" w:date="2019-10-01T15:10:00Z">
              <w:r>
                <w:rPr>
                  <w:rFonts w:eastAsiaTheme="minorEastAsia"/>
                  <w:lang w:val="en-US"/>
                </w:rPr>
                <w:t>Intel</w:t>
              </w:r>
            </w:ins>
          </w:p>
        </w:tc>
        <w:tc>
          <w:tcPr>
            <w:tcW w:w="1496" w:type="dxa"/>
            <w:gridSpan w:val="2"/>
            <w:tcPrChange w:id="1655" w:author="Intel (Sudeep)" w:date="2019-10-01T15:10:00Z">
              <w:tcPr>
                <w:tcW w:w="1337" w:type="dxa"/>
                <w:gridSpan w:val="2"/>
              </w:tcPr>
            </w:tcPrChange>
          </w:tcPr>
          <w:p w14:paraId="40E6F17C" w14:textId="77777777" w:rsidR="00290B77" w:rsidRDefault="00290B77" w:rsidP="00290B77">
            <w:pPr>
              <w:rPr>
                <w:ins w:id="1656" w:author="Intel (Sudeep)" w:date="2019-10-01T15:10:00Z"/>
                <w:rFonts w:eastAsiaTheme="minorEastAsia"/>
                <w:lang w:val="en-US"/>
              </w:rPr>
            </w:pPr>
            <w:ins w:id="1657" w:author="Intel (Sudeep)" w:date="2019-10-01T15:10:00Z">
              <w:r>
                <w:rPr>
                  <w:rFonts w:eastAsiaTheme="minorEastAsia"/>
                  <w:lang w:val="en-US"/>
                </w:rPr>
                <w:t>b)</w:t>
              </w:r>
            </w:ins>
          </w:p>
        </w:tc>
        <w:tc>
          <w:tcPr>
            <w:tcW w:w="6775" w:type="dxa"/>
            <w:tcPrChange w:id="1658" w:author="Intel (Sudeep)" w:date="2019-10-01T15:10:00Z">
              <w:tcPr>
                <w:tcW w:w="6934" w:type="dxa"/>
                <w:gridSpan w:val="2"/>
              </w:tcPr>
            </w:tcPrChange>
          </w:tcPr>
          <w:p w14:paraId="76CAF8D0" w14:textId="77777777" w:rsidR="00290B77" w:rsidRDefault="00290B77" w:rsidP="00290B77">
            <w:pPr>
              <w:rPr>
                <w:ins w:id="1659" w:author="Intel (Sudeep)" w:date="2019-10-01T15:10:00Z"/>
                <w:rFonts w:eastAsiaTheme="minorEastAsia"/>
                <w:lang w:val="en-US"/>
              </w:rPr>
            </w:pPr>
            <w:ins w:id="1660" w:author="Intel (Sudeep)" w:date="2019-10-01T15:10:00Z">
              <w:r>
                <w:rPr>
                  <w:rFonts w:eastAsiaTheme="minorEastAsia"/>
                  <w:lang w:val="en-US"/>
                </w:rPr>
                <w:t>The UE behavior is not any different to regular resume even if the resumed cell was an SCG cell previously – MCG configuration is re-used as baseline for MCG delta and SCG configuration for SCG delta.  We don’t think any additional optimization is that helpful considering the complexity of introducing a new delta configuration swapping concept and the frequency with which this can be expected.</w:t>
              </w:r>
            </w:ins>
          </w:p>
        </w:tc>
      </w:tr>
      <w:tr w:rsidR="00290B77" w14:paraId="689E5C62" w14:textId="77777777" w:rsidTr="00E5103A">
        <w:trPr>
          <w:ins w:id="1661" w:author="Intel (Sudeep)" w:date="2019-10-01T15:10:00Z"/>
        </w:trPr>
        <w:tc>
          <w:tcPr>
            <w:tcW w:w="1366" w:type="dxa"/>
            <w:gridSpan w:val="2"/>
          </w:tcPr>
          <w:p w14:paraId="0B4E704B" w14:textId="57C4A000" w:rsidR="00290B77" w:rsidRDefault="00E40DFD" w:rsidP="00290B77">
            <w:pPr>
              <w:rPr>
                <w:ins w:id="1662" w:author="Intel (Sudeep)" w:date="2019-10-01T15:10:00Z"/>
                <w:rFonts w:eastAsia="Malgun Gothic"/>
                <w:lang w:val="en-US"/>
              </w:rPr>
            </w:pPr>
            <w:ins w:id="1663" w:author="Interdigital" w:date="2019-10-01T12:06:00Z">
              <w:r>
                <w:rPr>
                  <w:rFonts w:eastAsia="Malgun Gothic"/>
                  <w:lang w:val="en-US"/>
                </w:rPr>
                <w:t>Interdigital</w:t>
              </w:r>
            </w:ins>
          </w:p>
        </w:tc>
        <w:tc>
          <w:tcPr>
            <w:tcW w:w="1488" w:type="dxa"/>
          </w:tcPr>
          <w:p w14:paraId="5B36B04E" w14:textId="2D3AF771" w:rsidR="00290B77" w:rsidRDefault="00E40DFD" w:rsidP="00290B77">
            <w:pPr>
              <w:rPr>
                <w:ins w:id="1664" w:author="Intel (Sudeep)" w:date="2019-10-01T15:10:00Z"/>
                <w:rFonts w:eastAsia="Malgun Gothic"/>
                <w:lang w:val="en-US"/>
              </w:rPr>
            </w:pPr>
            <w:ins w:id="1665" w:author="Interdigital" w:date="2019-10-01T12:06:00Z">
              <w:r>
                <w:rPr>
                  <w:rFonts w:eastAsia="Malgun Gothic"/>
                  <w:lang w:val="en-US"/>
                </w:rPr>
                <w:t>a</w:t>
              </w:r>
            </w:ins>
          </w:p>
        </w:tc>
        <w:tc>
          <w:tcPr>
            <w:tcW w:w="6775" w:type="dxa"/>
          </w:tcPr>
          <w:p w14:paraId="5C168FFA" w14:textId="5FE35EC2" w:rsidR="00290B77" w:rsidRDefault="00E40DFD" w:rsidP="00290B77">
            <w:pPr>
              <w:rPr>
                <w:ins w:id="1666" w:author="Intel (Sudeep)" w:date="2019-10-01T15:10:00Z"/>
                <w:rFonts w:eastAsia="Malgun Gothic"/>
                <w:lang w:val="en-US"/>
              </w:rPr>
            </w:pPr>
            <w:ins w:id="1667" w:author="Interdigital" w:date="2019-10-01T12:07:00Z">
              <w:r>
                <w:rPr>
                  <w:rFonts w:eastAsia="Malgun Gothic"/>
                  <w:lang w:val="en-US"/>
                </w:rPr>
                <w:t xml:space="preserve">We think </w:t>
              </w:r>
            </w:ins>
            <w:ins w:id="1668" w:author="Interdigital" w:date="2019-10-01T12:08:00Z">
              <w:r>
                <w:rPr>
                  <w:rFonts w:eastAsia="Malgun Gothic"/>
                  <w:lang w:val="en-US"/>
                </w:rPr>
                <w:t>there may be some signaling reduction benefits for the case of NR-DC</w:t>
              </w:r>
            </w:ins>
            <w:ins w:id="1669" w:author="Interdigital" w:date="2019-10-01T12:09:00Z">
              <w:r>
                <w:rPr>
                  <w:rFonts w:eastAsia="Malgun Gothic"/>
                  <w:lang w:val="en-US"/>
                </w:rPr>
                <w:t xml:space="preserve"> because the new MCG </w:t>
              </w:r>
            </w:ins>
            <w:ins w:id="1670" w:author="Interdigital" w:date="2019-10-01T12:10:00Z">
              <w:r>
                <w:rPr>
                  <w:rFonts w:eastAsia="Malgun Gothic"/>
                  <w:lang w:val="en-US"/>
                </w:rPr>
                <w:t>configuration will likely be closer to the stored SCG configuration in this case.</w:t>
              </w:r>
            </w:ins>
          </w:p>
        </w:tc>
      </w:tr>
      <w:tr w:rsidR="005048FC" w14:paraId="6A355046" w14:textId="77777777" w:rsidTr="00E5103A">
        <w:trPr>
          <w:ins w:id="1671" w:author="ZTE" w:date="2019-10-02T01:03:00Z"/>
        </w:trPr>
        <w:tc>
          <w:tcPr>
            <w:tcW w:w="1366" w:type="dxa"/>
            <w:gridSpan w:val="2"/>
          </w:tcPr>
          <w:p w14:paraId="41CA6960" w14:textId="4CB946F8" w:rsidR="005048FC" w:rsidRDefault="005048FC" w:rsidP="005048FC">
            <w:pPr>
              <w:rPr>
                <w:ins w:id="1672" w:author="ZTE" w:date="2019-10-02T01:03:00Z"/>
                <w:rFonts w:eastAsia="Malgun Gothic"/>
                <w:lang w:val="en-US"/>
              </w:rPr>
            </w:pPr>
            <w:ins w:id="1673" w:author="ZTE" w:date="2019-10-02T01:03:00Z">
              <w:r>
                <w:rPr>
                  <w:rFonts w:eastAsiaTheme="minorEastAsia"/>
                  <w:lang w:val="en-US"/>
                </w:rPr>
                <w:t>ZTE</w:t>
              </w:r>
            </w:ins>
          </w:p>
        </w:tc>
        <w:tc>
          <w:tcPr>
            <w:tcW w:w="1488" w:type="dxa"/>
          </w:tcPr>
          <w:p w14:paraId="0D395F2B" w14:textId="7AE47C1F" w:rsidR="005048FC" w:rsidRDefault="005048FC" w:rsidP="005048FC">
            <w:pPr>
              <w:rPr>
                <w:ins w:id="1674" w:author="ZTE" w:date="2019-10-02T01:03:00Z"/>
                <w:rFonts w:eastAsia="Malgun Gothic"/>
                <w:lang w:val="en-US"/>
              </w:rPr>
            </w:pPr>
            <w:ins w:id="1675" w:author="ZTE" w:date="2019-10-02T01:03:00Z">
              <w:r>
                <w:rPr>
                  <w:rFonts w:eastAsiaTheme="minorEastAsia"/>
                  <w:lang w:val="en-US"/>
                </w:rPr>
                <w:t>b)</w:t>
              </w:r>
            </w:ins>
          </w:p>
        </w:tc>
        <w:tc>
          <w:tcPr>
            <w:tcW w:w="6775" w:type="dxa"/>
          </w:tcPr>
          <w:p w14:paraId="2A7A9DE9" w14:textId="77777777" w:rsidR="005048FC" w:rsidRDefault="005048FC" w:rsidP="005048FC">
            <w:pPr>
              <w:rPr>
                <w:ins w:id="1676" w:author="ZTE" w:date="2019-10-02T01:03:00Z"/>
                <w:rFonts w:eastAsiaTheme="minorEastAsia"/>
                <w:lang w:val="en-US"/>
              </w:rPr>
            </w:pPr>
            <w:ins w:id="1677" w:author="ZTE" w:date="2019-10-02T01:03:00Z">
              <w:r>
                <w:rPr>
                  <w:rFonts w:eastAsiaTheme="minorEastAsia"/>
                  <w:lang w:val="en-US"/>
                </w:rPr>
                <w:t>Share same view as Xiaomi. We think this is a corner case.</w:t>
              </w:r>
            </w:ins>
          </w:p>
          <w:p w14:paraId="6D04BF8C" w14:textId="3D08B5CF" w:rsidR="005048FC" w:rsidRDefault="005048FC" w:rsidP="005048FC">
            <w:pPr>
              <w:rPr>
                <w:ins w:id="1678" w:author="ZTE" w:date="2019-10-02T01:03:00Z"/>
                <w:rFonts w:eastAsia="Malgun Gothic"/>
                <w:lang w:val="en-US"/>
              </w:rPr>
            </w:pPr>
            <w:ins w:id="1679" w:author="ZTE" w:date="2019-10-02T01:03:00Z">
              <w:r>
                <w:rPr>
                  <w:rFonts w:eastAsiaTheme="minorEastAsia"/>
                  <w:lang w:val="en-US"/>
                </w:rPr>
                <w:t>Note that inter-RAT mobility in RRC INACTIVE state is not supported yet. Thus such optimization can only be applied to NR-DC case.</w:t>
              </w:r>
            </w:ins>
          </w:p>
        </w:tc>
      </w:tr>
      <w:tr w:rsidR="00995A7A" w14:paraId="28284B06" w14:textId="77777777" w:rsidTr="00E5103A">
        <w:trPr>
          <w:ins w:id="1680" w:author="ZTE" w:date="2019-10-02T01:03:00Z"/>
        </w:trPr>
        <w:tc>
          <w:tcPr>
            <w:tcW w:w="1366" w:type="dxa"/>
            <w:gridSpan w:val="2"/>
          </w:tcPr>
          <w:p w14:paraId="58700E11" w14:textId="38843565" w:rsidR="00995A7A" w:rsidRPr="00810A27" w:rsidRDefault="00995A7A" w:rsidP="00995A7A">
            <w:pPr>
              <w:rPr>
                <w:ins w:id="1681" w:author="ZTE" w:date="2019-10-02T01:03:00Z"/>
                <w:rFonts w:eastAsia="PMingLiU"/>
                <w:lang w:val="en-US" w:eastAsia="zh-TW"/>
              </w:rPr>
            </w:pPr>
            <w:ins w:id="1682" w:author="Interdigital" w:date="2019-10-02T14:51:00Z">
              <w:r>
                <w:rPr>
                  <w:lang w:val="en-US"/>
                </w:rPr>
                <w:t>Nokia</w:t>
              </w:r>
            </w:ins>
          </w:p>
        </w:tc>
        <w:tc>
          <w:tcPr>
            <w:tcW w:w="1488" w:type="dxa"/>
          </w:tcPr>
          <w:p w14:paraId="5DD88A66" w14:textId="43013DC1" w:rsidR="00995A7A" w:rsidRPr="00810A27" w:rsidRDefault="00995A7A" w:rsidP="00995A7A">
            <w:pPr>
              <w:rPr>
                <w:ins w:id="1683" w:author="ZTE" w:date="2019-10-02T01:03:00Z"/>
                <w:rFonts w:eastAsia="PMingLiU"/>
                <w:lang w:val="en-US" w:eastAsia="zh-TW"/>
              </w:rPr>
            </w:pPr>
            <w:ins w:id="1684" w:author="Interdigital" w:date="2019-10-02T14:51:00Z">
              <w:r>
                <w:rPr>
                  <w:lang w:val="en-US"/>
                </w:rPr>
                <w:t>b)</w:t>
              </w:r>
            </w:ins>
          </w:p>
        </w:tc>
        <w:tc>
          <w:tcPr>
            <w:tcW w:w="6775" w:type="dxa"/>
          </w:tcPr>
          <w:p w14:paraId="57425E4B" w14:textId="3896CD41" w:rsidR="00995A7A" w:rsidRPr="00810A27" w:rsidRDefault="00995A7A" w:rsidP="00995A7A">
            <w:pPr>
              <w:rPr>
                <w:ins w:id="1685" w:author="ZTE" w:date="2019-10-02T01:03:00Z"/>
                <w:rFonts w:eastAsia="PMingLiU"/>
                <w:lang w:val="en-US" w:eastAsia="zh-TW"/>
                <w:rPrChange w:id="1686" w:author="ITRI" w:date="2019-10-02T17:07:00Z">
                  <w:rPr>
                    <w:ins w:id="1687" w:author="ZTE" w:date="2019-10-02T01:03:00Z"/>
                    <w:rFonts w:eastAsiaTheme="minorEastAsia"/>
                    <w:lang w:val="en-US"/>
                  </w:rPr>
                </w:rPrChange>
              </w:rPr>
            </w:pPr>
          </w:p>
        </w:tc>
      </w:tr>
    </w:tbl>
    <w:p w14:paraId="17AB5AAF" w14:textId="77777777" w:rsidR="00C94AD7" w:rsidRPr="00BF0542" w:rsidRDefault="00C94AD7" w:rsidP="00C94AD7">
      <w:pPr>
        <w:rPr>
          <w:rPrChange w:id="1688" w:author="Spreadtrum Communications" w:date="2019-10-01T18:00:00Z">
            <w:rPr>
              <w:lang w:val="en-US"/>
            </w:rPr>
          </w:rPrChange>
        </w:rPr>
      </w:pPr>
    </w:p>
    <w:p w14:paraId="23C2A259" w14:textId="12FD05A7" w:rsidR="00C94AD7" w:rsidRPr="00F0307F" w:rsidRDefault="00C94AD7" w:rsidP="00C94AD7">
      <w:pPr>
        <w:rPr>
          <w:lang w:val="en-US"/>
        </w:rPr>
      </w:pPr>
      <w:r>
        <w:rPr>
          <w:lang w:val="en-US"/>
        </w:rPr>
        <w:t xml:space="preserve">Similarly, once a UE resumes, the network may decide to configure the UE with NR-DC and the stored MCG may serve as a better starting point for the new SCG configuration compared to the stored MCG configuration. </w:t>
      </w:r>
    </w:p>
    <w:p w14:paraId="7CDB01B3" w14:textId="5D0FA758" w:rsidR="00C94AD7" w:rsidRPr="001449DA" w:rsidRDefault="00C94AD7" w:rsidP="00C94AD7">
      <w:pPr>
        <w:rPr>
          <w:b/>
        </w:rPr>
      </w:pPr>
      <w:r>
        <w:rPr>
          <w:b/>
          <w:lang w:val="en-US"/>
        </w:rPr>
        <w:t xml:space="preserve">Question 3.2: </w:t>
      </w:r>
      <w:r w:rsidRPr="001449DA">
        <w:rPr>
          <w:b/>
        </w:rPr>
        <w:t>During a resume to a cell in the stored SCG</w:t>
      </w:r>
      <w:r>
        <w:rPr>
          <w:b/>
        </w:rPr>
        <w:t xml:space="preserve"> (for NR-DC)</w:t>
      </w:r>
      <w:r w:rsidRPr="001449DA">
        <w:rPr>
          <w:b/>
        </w:rPr>
        <w:t>, what should the UE assume as its SCG configuration (e.g. for the purposes of receiving delta configuration from the NW in MSG4)</w:t>
      </w:r>
    </w:p>
    <w:p w14:paraId="78DD3A44" w14:textId="77777777" w:rsidR="00C94AD7" w:rsidRDefault="00C94AD7" w:rsidP="00227666">
      <w:pPr>
        <w:pStyle w:val="ListParagraph"/>
        <w:numPr>
          <w:ilvl w:val="0"/>
          <w:numId w:val="23"/>
        </w:numPr>
        <w:rPr>
          <w:b/>
          <w:lang w:val="en-US"/>
        </w:rPr>
      </w:pPr>
      <w:r>
        <w:rPr>
          <w:b/>
          <w:lang w:val="en-US"/>
        </w:rPr>
        <w:t>The UE assumes its current SCG configuration is the same as the MCG configuration that was stored when it was moved to INACTIVE</w:t>
      </w:r>
    </w:p>
    <w:p w14:paraId="5A1147D9" w14:textId="77777777" w:rsidR="00C94AD7" w:rsidRDefault="00C94AD7" w:rsidP="00227666">
      <w:pPr>
        <w:pStyle w:val="ListParagraph"/>
        <w:numPr>
          <w:ilvl w:val="0"/>
          <w:numId w:val="23"/>
        </w:numPr>
        <w:rPr>
          <w:b/>
          <w:lang w:val="en-US"/>
        </w:rPr>
      </w:pPr>
      <w:r>
        <w:rPr>
          <w:b/>
          <w:lang w:val="en-US"/>
        </w:rPr>
        <w:t>The UE assumes its current SCG configuration is the same as the SCG configuration that was stored when it was moved to INACTIVE</w:t>
      </w:r>
    </w:p>
    <w:p w14:paraId="63FE477E" w14:textId="77777777" w:rsidR="00C94AD7" w:rsidRPr="00B1585C" w:rsidRDefault="00C94AD7" w:rsidP="00227666">
      <w:pPr>
        <w:pStyle w:val="ListParagraph"/>
        <w:numPr>
          <w:ilvl w:val="0"/>
          <w:numId w:val="23"/>
        </w:numPr>
        <w:rPr>
          <w:b/>
          <w:lang w:val="en-US"/>
        </w:rPr>
      </w:pPr>
      <w:r>
        <w:rPr>
          <w:b/>
          <w:lang w:val="en-US"/>
        </w:rPr>
        <w:t>The UE releases the stored SCG configuration</w:t>
      </w:r>
    </w:p>
    <w:tbl>
      <w:tblPr>
        <w:tblStyle w:val="TableGrid"/>
        <w:tblW w:w="0" w:type="auto"/>
        <w:tblLook w:val="04A0" w:firstRow="1" w:lastRow="0" w:firstColumn="1" w:lastColumn="0" w:noHBand="0" w:noVBand="1"/>
      </w:tblPr>
      <w:tblGrid>
        <w:gridCol w:w="1358"/>
        <w:gridCol w:w="8"/>
        <w:gridCol w:w="1329"/>
        <w:gridCol w:w="8"/>
        <w:gridCol w:w="6926"/>
      </w:tblGrid>
      <w:tr w:rsidR="00C94AD7" w:rsidRPr="00F0307F" w14:paraId="7F275CFA" w14:textId="77777777" w:rsidTr="00E5103A">
        <w:tc>
          <w:tcPr>
            <w:tcW w:w="1366" w:type="dxa"/>
            <w:gridSpan w:val="2"/>
            <w:shd w:val="clear" w:color="auto" w:fill="DEEAF6" w:themeFill="accent1" w:themeFillTint="33"/>
          </w:tcPr>
          <w:p w14:paraId="2D0989B0" w14:textId="77777777" w:rsidR="00C94AD7" w:rsidRPr="00F0307F" w:rsidRDefault="00C94AD7" w:rsidP="006C7C7C">
            <w:pPr>
              <w:rPr>
                <w:lang w:val="en-US"/>
              </w:rPr>
            </w:pPr>
            <w:r w:rsidRPr="00F0307F">
              <w:rPr>
                <w:lang w:val="en-US"/>
              </w:rPr>
              <w:t>Company</w:t>
            </w:r>
          </w:p>
        </w:tc>
        <w:tc>
          <w:tcPr>
            <w:tcW w:w="1337" w:type="dxa"/>
            <w:gridSpan w:val="2"/>
            <w:shd w:val="clear" w:color="auto" w:fill="DEEAF6" w:themeFill="accent1" w:themeFillTint="33"/>
          </w:tcPr>
          <w:p w14:paraId="61F3E167" w14:textId="77777777" w:rsidR="00C94AD7" w:rsidRDefault="00C94AD7" w:rsidP="006C7C7C">
            <w:pPr>
              <w:rPr>
                <w:lang w:val="en-US"/>
              </w:rPr>
            </w:pPr>
            <w:r>
              <w:rPr>
                <w:lang w:val="en-US"/>
              </w:rPr>
              <w:t>Response</w:t>
            </w:r>
          </w:p>
        </w:tc>
        <w:tc>
          <w:tcPr>
            <w:tcW w:w="6926" w:type="dxa"/>
            <w:shd w:val="clear" w:color="auto" w:fill="DEEAF6" w:themeFill="accent1" w:themeFillTint="33"/>
          </w:tcPr>
          <w:p w14:paraId="641B1CA9" w14:textId="77777777" w:rsidR="00C94AD7" w:rsidRPr="00F0307F" w:rsidRDefault="00C94AD7" w:rsidP="006C7C7C">
            <w:pPr>
              <w:rPr>
                <w:lang w:val="en-US"/>
              </w:rPr>
            </w:pPr>
            <w:r>
              <w:rPr>
                <w:lang w:val="en-US"/>
              </w:rPr>
              <w:t>Comments</w:t>
            </w:r>
          </w:p>
        </w:tc>
      </w:tr>
      <w:tr w:rsidR="005E1455" w:rsidRPr="00F0307F" w14:paraId="75455D22" w14:textId="77777777" w:rsidTr="00E5103A">
        <w:tc>
          <w:tcPr>
            <w:tcW w:w="1366" w:type="dxa"/>
            <w:gridSpan w:val="2"/>
          </w:tcPr>
          <w:p w14:paraId="2426DE01" w14:textId="11D8E248" w:rsidR="005E1455" w:rsidRPr="00F0307F" w:rsidRDefault="005E1455" w:rsidP="005E1455">
            <w:pPr>
              <w:rPr>
                <w:lang w:val="en-US"/>
              </w:rPr>
            </w:pPr>
            <w:r>
              <w:rPr>
                <w:lang w:val="en-US"/>
              </w:rPr>
              <w:t>Qualcomm</w:t>
            </w:r>
          </w:p>
        </w:tc>
        <w:tc>
          <w:tcPr>
            <w:tcW w:w="1337" w:type="dxa"/>
            <w:gridSpan w:val="2"/>
          </w:tcPr>
          <w:p w14:paraId="021F9785" w14:textId="32F10A66" w:rsidR="005E1455" w:rsidRPr="002F1A51" w:rsidRDefault="005E1455" w:rsidP="005E1455">
            <w:pPr>
              <w:rPr>
                <w:u w:val="single"/>
                <w:lang w:val="en-US"/>
              </w:rPr>
            </w:pPr>
            <w:r w:rsidRPr="00A90899">
              <w:rPr>
                <w:lang w:val="en-US"/>
              </w:rPr>
              <w:t>a</w:t>
            </w:r>
            <w:r w:rsidRPr="00C80076">
              <w:rPr>
                <w:lang w:val="en-US"/>
              </w:rPr>
              <w:t>)</w:t>
            </w:r>
          </w:p>
        </w:tc>
        <w:tc>
          <w:tcPr>
            <w:tcW w:w="6926" w:type="dxa"/>
          </w:tcPr>
          <w:p w14:paraId="6428BE4C" w14:textId="28279C4F" w:rsidR="005E1455" w:rsidRDefault="005E1455" w:rsidP="005E1455">
            <w:pPr>
              <w:rPr>
                <w:lang w:val="en-US"/>
              </w:rPr>
            </w:pPr>
            <w:r w:rsidRPr="00C80076">
              <w:rPr>
                <w:lang w:val="en-US"/>
              </w:rPr>
              <w:t xml:space="preserve">Similar to our response in Question 3.1, we think it is feasible to </w:t>
            </w:r>
            <w:r>
              <w:rPr>
                <w:lang w:val="en-US"/>
              </w:rPr>
              <w:t xml:space="preserve">swap the configuration of the MCG and SCG. This can bring signaling reduction benefit with delta configuration if the UE sends resume request in </w:t>
            </w:r>
            <w:proofErr w:type="spellStart"/>
            <w:r w:rsidR="00DC710F">
              <w:rPr>
                <w:lang w:val="en-US"/>
              </w:rPr>
              <w:t>PSCell</w:t>
            </w:r>
            <w:proofErr w:type="spellEnd"/>
            <w:r>
              <w:rPr>
                <w:lang w:val="en-US"/>
              </w:rPr>
              <w:t xml:space="preserve"> of the stored SCG.</w:t>
            </w:r>
          </w:p>
          <w:p w14:paraId="110483EA" w14:textId="33BA3325" w:rsidR="005E1455" w:rsidRPr="002F1A51" w:rsidRDefault="005E1455" w:rsidP="005E1455">
            <w:pPr>
              <w:rPr>
                <w:u w:val="single"/>
                <w:lang w:val="en-US"/>
              </w:rPr>
            </w:pPr>
            <w:r>
              <w:rPr>
                <w:lang w:val="en-US"/>
              </w:rPr>
              <w:t>For (NG)EN-DC, NE-DC, we don’t think it can work</w:t>
            </w:r>
            <w:r w:rsidR="00A719F5">
              <w:rPr>
                <w:lang w:val="en-US"/>
              </w:rPr>
              <w:t>. A lot of spec works are required if we go this way.</w:t>
            </w:r>
          </w:p>
        </w:tc>
      </w:tr>
      <w:tr w:rsidR="00C94AD7" w:rsidRPr="00F0307F" w14:paraId="07E008A8" w14:textId="77777777" w:rsidTr="00E5103A">
        <w:tc>
          <w:tcPr>
            <w:tcW w:w="1366" w:type="dxa"/>
            <w:gridSpan w:val="2"/>
          </w:tcPr>
          <w:p w14:paraId="0112C9E1" w14:textId="19ACFE17" w:rsidR="00C94AD7" w:rsidRPr="00F0307F" w:rsidRDefault="00B960B6" w:rsidP="006C7C7C">
            <w:pPr>
              <w:rPr>
                <w:lang w:val="en-US"/>
              </w:rPr>
            </w:pPr>
            <w:ins w:id="1689" w:author="Windows User" w:date="2019-09-29T10:01:00Z">
              <w:r>
                <w:rPr>
                  <w:rFonts w:hint="eastAsia"/>
                  <w:lang w:val="en-US"/>
                </w:rPr>
                <w:lastRenderedPageBreak/>
                <w:t>OPPO</w:t>
              </w:r>
            </w:ins>
          </w:p>
        </w:tc>
        <w:tc>
          <w:tcPr>
            <w:tcW w:w="1337" w:type="dxa"/>
            <w:gridSpan w:val="2"/>
          </w:tcPr>
          <w:p w14:paraId="48D77F33" w14:textId="77777777" w:rsidR="00C94AD7" w:rsidRPr="00F0307F" w:rsidRDefault="00C94AD7" w:rsidP="006C7C7C">
            <w:pPr>
              <w:rPr>
                <w:lang w:val="en-US"/>
              </w:rPr>
            </w:pPr>
          </w:p>
        </w:tc>
        <w:tc>
          <w:tcPr>
            <w:tcW w:w="6926" w:type="dxa"/>
          </w:tcPr>
          <w:p w14:paraId="1A491C08" w14:textId="77777777" w:rsidR="00B960B6" w:rsidRDefault="00B960B6" w:rsidP="00B960B6">
            <w:pPr>
              <w:rPr>
                <w:ins w:id="1690" w:author="Windows User" w:date="2019-09-29T10:01:00Z"/>
                <w:lang w:val="en-US"/>
              </w:rPr>
            </w:pPr>
            <w:ins w:id="1691" w:author="Windows User" w:date="2019-09-29T10:01:00Z">
              <w:r>
                <w:rPr>
                  <w:lang w:val="en-US"/>
                </w:rPr>
                <w:t>W</w:t>
              </w:r>
              <w:r>
                <w:rPr>
                  <w:rFonts w:hint="eastAsia"/>
                  <w:lang w:val="en-US"/>
                </w:rPr>
                <w:t xml:space="preserve">e do not understand the intention of the question. </w:t>
              </w:r>
              <w:r>
                <w:rPr>
                  <w:lang w:val="en-US"/>
                </w:rPr>
                <w:t>I</w:t>
              </w:r>
              <w:r>
                <w:rPr>
                  <w:rFonts w:hint="eastAsia"/>
                  <w:lang w:val="en-US"/>
                </w:rPr>
                <w:t xml:space="preserve">f we focus the NR-DC case, we think we do not need to </w:t>
              </w:r>
              <w:proofErr w:type="spellStart"/>
              <w:r>
                <w:rPr>
                  <w:rFonts w:hint="eastAsia"/>
                  <w:lang w:val="en-US"/>
                </w:rPr>
                <w:t>dicuss</w:t>
              </w:r>
              <w:proofErr w:type="spellEnd"/>
              <w:r>
                <w:rPr>
                  <w:rFonts w:hint="eastAsia"/>
                  <w:lang w:val="en-US"/>
                </w:rPr>
                <w:t xml:space="preserve"> the section 2.3.</w:t>
              </w:r>
            </w:ins>
          </w:p>
          <w:p w14:paraId="01C522F2" w14:textId="77777777" w:rsidR="00B960B6" w:rsidRDefault="00B960B6" w:rsidP="00B960B6">
            <w:pPr>
              <w:rPr>
                <w:ins w:id="1692" w:author="Windows User" w:date="2019-09-29T10:01:00Z"/>
                <w:rFonts w:eastAsiaTheme="minorEastAsia"/>
                <w:lang w:val="en-US"/>
              </w:rPr>
            </w:pPr>
            <w:ins w:id="1693" w:author="Windows User" w:date="2019-09-29T10:01:00Z">
              <w:r>
                <w:rPr>
                  <w:rFonts w:eastAsiaTheme="minorEastAsia"/>
                  <w:lang w:val="en-US"/>
                </w:rPr>
                <w:t>I</w:t>
              </w:r>
              <w:r>
                <w:rPr>
                  <w:rFonts w:eastAsiaTheme="minorEastAsia" w:hint="eastAsia"/>
                  <w:lang w:val="en-US"/>
                </w:rPr>
                <w:t xml:space="preserve">f the MN and SN in </w:t>
              </w:r>
              <w:r>
                <w:rPr>
                  <w:rFonts w:eastAsiaTheme="minorEastAsia"/>
                  <w:lang w:val="en-US"/>
                </w:rPr>
                <w:t>the same</w:t>
              </w:r>
              <w:r>
                <w:rPr>
                  <w:rFonts w:eastAsiaTheme="minorEastAsia" w:hint="eastAsia"/>
                  <w:lang w:val="en-US"/>
                </w:rPr>
                <w:t xml:space="preserve"> RAT, the UE can resume any cell if the cell belongs to the RNA. </w:t>
              </w:r>
              <w:r>
                <w:rPr>
                  <w:rFonts w:eastAsiaTheme="minorEastAsia"/>
                  <w:lang w:val="en-US"/>
                </w:rPr>
                <w:t>W</w:t>
              </w:r>
              <w:r>
                <w:rPr>
                  <w:rFonts w:eastAsiaTheme="minorEastAsia" w:hint="eastAsia"/>
                  <w:lang w:val="en-US"/>
                </w:rPr>
                <w:t xml:space="preserve">e do not need to care the MN or SN </w:t>
              </w:r>
              <w:r>
                <w:rPr>
                  <w:rFonts w:eastAsiaTheme="minorEastAsia"/>
                  <w:lang w:val="en-US"/>
                </w:rPr>
                <w:t>configuration</w:t>
              </w:r>
              <w:r>
                <w:rPr>
                  <w:rFonts w:eastAsiaTheme="minorEastAsia" w:hint="eastAsia"/>
                  <w:lang w:val="en-US"/>
                </w:rPr>
                <w:t>, anyway, the target cell can get the MN and SN configuration if it wants.</w:t>
              </w:r>
            </w:ins>
          </w:p>
          <w:p w14:paraId="0E37A5CB" w14:textId="02DA4EB2" w:rsidR="00C94AD7" w:rsidRPr="00F0307F" w:rsidRDefault="00B960B6" w:rsidP="00B960B6">
            <w:pPr>
              <w:rPr>
                <w:lang w:val="en-US"/>
              </w:rPr>
            </w:pPr>
            <w:ins w:id="1694" w:author="Windows User" w:date="2019-09-29T10:01:00Z">
              <w:r>
                <w:rPr>
                  <w:rFonts w:eastAsiaTheme="minorEastAsia"/>
                  <w:lang w:val="en-US"/>
                </w:rPr>
                <w:t>I</w:t>
              </w:r>
              <w:r>
                <w:rPr>
                  <w:rFonts w:eastAsiaTheme="minorEastAsia" w:hint="eastAsia"/>
                  <w:lang w:val="en-US"/>
                </w:rPr>
                <w:t xml:space="preserve">n the above text, the [15] is referred. </w:t>
              </w:r>
              <w:r>
                <w:rPr>
                  <w:rFonts w:eastAsiaTheme="minorEastAsia"/>
                  <w:lang w:val="en-US"/>
                </w:rPr>
                <w:t>T</w:t>
              </w:r>
              <w:r>
                <w:rPr>
                  <w:rFonts w:eastAsiaTheme="minorEastAsia" w:hint="eastAsia"/>
                  <w:lang w:val="en-US"/>
                </w:rPr>
                <w:t xml:space="preserve">his paper focus the </w:t>
              </w:r>
              <w:proofErr w:type="spellStart"/>
              <w:r>
                <w:rPr>
                  <w:rFonts w:eastAsiaTheme="minorEastAsia" w:hint="eastAsia"/>
                  <w:lang w:val="en-US"/>
                </w:rPr>
                <w:t>casethat</w:t>
              </w:r>
              <w:proofErr w:type="spellEnd"/>
              <w:r>
                <w:rPr>
                  <w:rFonts w:eastAsiaTheme="minorEastAsia" w:hint="eastAsia"/>
                  <w:lang w:val="en-US"/>
                </w:rPr>
                <w:t xml:space="preserve">  the MR-DC connected 5GC and the MN RAT is </w:t>
              </w:r>
              <w:proofErr w:type="spellStart"/>
              <w:r>
                <w:rPr>
                  <w:rFonts w:eastAsiaTheme="minorEastAsia" w:hint="eastAsia"/>
                  <w:lang w:val="en-US"/>
                </w:rPr>
                <w:t>dfferent</w:t>
              </w:r>
              <w:proofErr w:type="spellEnd"/>
              <w:r>
                <w:rPr>
                  <w:rFonts w:eastAsiaTheme="minorEastAsia" w:hint="eastAsia"/>
                  <w:lang w:val="en-US"/>
                </w:rPr>
                <w:t xml:space="preserve"> from SN RAT. </w:t>
              </w:r>
              <w:r>
                <w:rPr>
                  <w:rFonts w:eastAsiaTheme="minorEastAsia"/>
                  <w:lang w:val="en-US"/>
                </w:rPr>
                <w:t>T</w:t>
              </w:r>
              <w:r>
                <w:rPr>
                  <w:rFonts w:eastAsiaTheme="minorEastAsia" w:hint="eastAsia"/>
                  <w:lang w:val="en-US"/>
                </w:rPr>
                <w:t>his paper propose the UE should be allowed to resume the any cell in SN RAT.</w:t>
              </w:r>
            </w:ins>
          </w:p>
        </w:tc>
      </w:tr>
      <w:tr w:rsidR="00C94AD7" w:rsidRPr="00F0307F" w14:paraId="12F383F8" w14:textId="77777777" w:rsidTr="00E5103A">
        <w:tc>
          <w:tcPr>
            <w:tcW w:w="1366" w:type="dxa"/>
            <w:gridSpan w:val="2"/>
          </w:tcPr>
          <w:p w14:paraId="38B8D971" w14:textId="7C1C47E9" w:rsidR="00C94AD7" w:rsidRPr="00386C61" w:rsidRDefault="006A3AC2" w:rsidP="006C7C7C">
            <w:pPr>
              <w:rPr>
                <w:rFonts w:eastAsiaTheme="minorEastAsia"/>
                <w:lang w:val="en-US"/>
              </w:rPr>
            </w:pPr>
            <w:ins w:id="1695" w:author="xiaomi" w:date="2019-09-29T13:53:00Z">
              <w:r>
                <w:rPr>
                  <w:rFonts w:eastAsiaTheme="minorEastAsia" w:hint="eastAsia"/>
                  <w:lang w:val="en-US"/>
                </w:rPr>
                <w:t>X</w:t>
              </w:r>
              <w:r>
                <w:rPr>
                  <w:rFonts w:eastAsiaTheme="minorEastAsia"/>
                  <w:lang w:val="en-US"/>
                </w:rPr>
                <w:t>iaomi</w:t>
              </w:r>
            </w:ins>
          </w:p>
        </w:tc>
        <w:tc>
          <w:tcPr>
            <w:tcW w:w="1337" w:type="dxa"/>
            <w:gridSpan w:val="2"/>
          </w:tcPr>
          <w:p w14:paraId="267A97AC" w14:textId="647A115F" w:rsidR="00C94AD7" w:rsidRPr="00386C61" w:rsidRDefault="006A3AC2" w:rsidP="006C7C7C">
            <w:pPr>
              <w:rPr>
                <w:rFonts w:eastAsiaTheme="minorEastAsia"/>
                <w:lang w:val="en-US"/>
              </w:rPr>
            </w:pPr>
            <w:ins w:id="1696" w:author="xiaomi" w:date="2019-09-29T13:53:00Z">
              <w:r>
                <w:rPr>
                  <w:rFonts w:eastAsiaTheme="minorEastAsia" w:hint="eastAsia"/>
                  <w:lang w:val="en-US"/>
                </w:rPr>
                <w:t>b</w:t>
              </w:r>
              <w:r>
                <w:rPr>
                  <w:rFonts w:eastAsiaTheme="minorEastAsia"/>
                  <w:lang w:val="en-US"/>
                </w:rPr>
                <w:t>)</w:t>
              </w:r>
            </w:ins>
          </w:p>
        </w:tc>
        <w:tc>
          <w:tcPr>
            <w:tcW w:w="6926" w:type="dxa"/>
          </w:tcPr>
          <w:p w14:paraId="4819703C" w14:textId="79258730" w:rsidR="00C94AD7" w:rsidRPr="00F0307F" w:rsidRDefault="00A87BF8" w:rsidP="006C7C7C">
            <w:pPr>
              <w:rPr>
                <w:lang w:val="en-US"/>
              </w:rPr>
            </w:pPr>
            <w:ins w:id="1697" w:author="xiaomi" w:date="2019-09-29T14:04:00Z">
              <w:r>
                <w:rPr>
                  <w:rFonts w:eastAsiaTheme="minorEastAsia"/>
                  <w:lang w:val="en-US"/>
                </w:rPr>
                <w:t>Not so much sure about the gain of signaling reduction of SCG/MCG configuration swapping. Not important issue, we prefer to deprioritize this.</w:t>
              </w:r>
            </w:ins>
          </w:p>
        </w:tc>
      </w:tr>
      <w:tr w:rsidR="008E701F" w:rsidRPr="00F0307F" w14:paraId="5DCF66B1" w14:textId="77777777" w:rsidTr="00E5103A">
        <w:tc>
          <w:tcPr>
            <w:tcW w:w="1366" w:type="dxa"/>
            <w:gridSpan w:val="2"/>
          </w:tcPr>
          <w:p w14:paraId="231A703A" w14:textId="7E6CB6DF" w:rsidR="008E701F" w:rsidRPr="00B41CA1" w:rsidRDefault="008E701F" w:rsidP="008E701F">
            <w:pPr>
              <w:rPr>
                <w:rFonts w:eastAsiaTheme="minorEastAsia"/>
                <w:lang w:val="en-US"/>
              </w:rPr>
            </w:pPr>
            <w:ins w:id="1698" w:author="vivo" w:date="2019-09-30T08:42:00Z">
              <w:r>
                <w:rPr>
                  <w:rFonts w:eastAsiaTheme="minorEastAsia" w:hint="eastAsia"/>
                  <w:lang w:val="en-US"/>
                </w:rPr>
                <w:t>vivo</w:t>
              </w:r>
            </w:ins>
          </w:p>
        </w:tc>
        <w:tc>
          <w:tcPr>
            <w:tcW w:w="1337" w:type="dxa"/>
            <w:gridSpan w:val="2"/>
          </w:tcPr>
          <w:p w14:paraId="48501E36" w14:textId="2BB080D3" w:rsidR="008E701F" w:rsidRDefault="008E701F" w:rsidP="008E701F">
            <w:pPr>
              <w:rPr>
                <w:lang w:val="en-US"/>
              </w:rPr>
            </w:pPr>
            <w:ins w:id="1699" w:author="vivo" w:date="2019-09-30T08:42:00Z">
              <w:r>
                <w:rPr>
                  <w:rFonts w:eastAsiaTheme="minorEastAsia" w:hint="eastAsia"/>
                  <w:u w:val="single"/>
                  <w:lang w:val="en-US"/>
                </w:rPr>
                <w:t>c)</w:t>
              </w:r>
            </w:ins>
          </w:p>
        </w:tc>
        <w:tc>
          <w:tcPr>
            <w:tcW w:w="6926" w:type="dxa"/>
          </w:tcPr>
          <w:p w14:paraId="44A3DFD9" w14:textId="2D4AE337" w:rsidR="008E701F" w:rsidRDefault="008E701F" w:rsidP="008E701F">
            <w:pPr>
              <w:rPr>
                <w:lang w:val="en-US"/>
              </w:rPr>
            </w:pPr>
            <w:ins w:id="1700" w:author="vivo" w:date="2019-09-30T08:42:00Z">
              <w:r>
                <w:rPr>
                  <w:rFonts w:eastAsiaTheme="minorEastAsia"/>
                  <w:u w:val="single"/>
                  <w:lang w:val="en-US"/>
                </w:rPr>
                <w:t xml:space="preserve">Delta configuration in such case may </w:t>
              </w:r>
              <w:proofErr w:type="spellStart"/>
              <w:r>
                <w:rPr>
                  <w:rFonts w:eastAsiaTheme="minorEastAsia"/>
                  <w:u w:val="single"/>
                  <w:lang w:val="en-US"/>
                </w:rPr>
                <w:t>bevery</w:t>
              </w:r>
              <w:proofErr w:type="spellEnd"/>
              <w:r>
                <w:rPr>
                  <w:rFonts w:eastAsiaTheme="minorEastAsia"/>
                  <w:u w:val="single"/>
                  <w:lang w:val="en-US"/>
                </w:rPr>
                <w:t xml:space="preserve"> complicated. So do not see the necessity for such optimization</w:t>
              </w:r>
              <w:r>
                <w:rPr>
                  <w:rFonts w:eastAsiaTheme="minorEastAsia" w:hint="eastAsia"/>
                  <w:u w:val="single"/>
                  <w:lang w:val="en-US"/>
                </w:rPr>
                <w:t>.</w:t>
              </w:r>
            </w:ins>
          </w:p>
        </w:tc>
      </w:tr>
      <w:tr w:rsidR="008E5BC5" w:rsidRPr="00F0307F" w14:paraId="0E879DD9" w14:textId="77777777" w:rsidTr="00E5103A">
        <w:tc>
          <w:tcPr>
            <w:tcW w:w="1366" w:type="dxa"/>
            <w:gridSpan w:val="2"/>
          </w:tcPr>
          <w:p w14:paraId="78A36C7D" w14:textId="3F8AD816" w:rsidR="008E5BC5" w:rsidRDefault="008E5BC5" w:rsidP="008E5BC5">
            <w:pPr>
              <w:rPr>
                <w:rFonts w:eastAsiaTheme="minorEastAsia"/>
                <w:lang w:val="en-US"/>
              </w:rPr>
            </w:pPr>
            <w:proofErr w:type="spellStart"/>
            <w:ins w:id="1701" w:author="MediaTek (Felix)" w:date="2019-09-30T14:58:00Z">
              <w:r>
                <w:rPr>
                  <w:rFonts w:eastAsiaTheme="minorEastAsia"/>
                  <w:lang w:val="en-US"/>
                </w:rPr>
                <w:t>Mediatek</w:t>
              </w:r>
            </w:ins>
            <w:proofErr w:type="spellEnd"/>
          </w:p>
        </w:tc>
        <w:tc>
          <w:tcPr>
            <w:tcW w:w="1337" w:type="dxa"/>
            <w:gridSpan w:val="2"/>
          </w:tcPr>
          <w:p w14:paraId="3085EF99" w14:textId="4C90A3FA" w:rsidR="008E5BC5" w:rsidRDefault="008E5BC5" w:rsidP="008E5BC5">
            <w:pPr>
              <w:rPr>
                <w:lang w:val="en-US"/>
              </w:rPr>
            </w:pPr>
            <w:ins w:id="1702" w:author="MediaTek (Felix)" w:date="2019-09-30T14:58:00Z">
              <w:r>
                <w:rPr>
                  <w:rFonts w:hint="eastAsia"/>
                  <w:lang w:val="en-US"/>
                </w:rPr>
                <w:t>b)</w:t>
              </w:r>
            </w:ins>
          </w:p>
        </w:tc>
        <w:tc>
          <w:tcPr>
            <w:tcW w:w="6926" w:type="dxa"/>
          </w:tcPr>
          <w:p w14:paraId="1D45818C" w14:textId="56D81C53" w:rsidR="008E5BC5" w:rsidRDefault="008E5BC5" w:rsidP="008E5BC5">
            <w:pPr>
              <w:rPr>
                <w:lang w:val="en-US"/>
              </w:rPr>
            </w:pPr>
            <w:ins w:id="1703" w:author="MediaTek (Felix)" w:date="2019-09-30T14:58:00Z">
              <w:r>
                <w:rPr>
                  <w:lang w:val="en-US"/>
                </w:rPr>
                <w:t xml:space="preserve">Same as Q3.1. We assume that NW will do </w:t>
              </w:r>
              <w:proofErr w:type="spellStart"/>
              <w:r>
                <w:rPr>
                  <w:lang w:val="en-US"/>
                </w:rPr>
                <w:t>propoer</w:t>
              </w:r>
              <w:proofErr w:type="spellEnd"/>
              <w:r>
                <w:rPr>
                  <w:lang w:val="en-US"/>
                </w:rPr>
                <w:t xml:space="preserve"> </w:t>
              </w:r>
              <w:proofErr w:type="spellStart"/>
              <w:r>
                <w:rPr>
                  <w:lang w:val="en-US"/>
                </w:rPr>
                <w:t>configruaiton</w:t>
              </w:r>
              <w:proofErr w:type="spellEnd"/>
              <w:r>
                <w:rPr>
                  <w:lang w:val="en-US"/>
                </w:rPr>
                <w:t xml:space="preserve"> in MSG4.</w:t>
              </w:r>
            </w:ins>
            <w:ins w:id="1704" w:author="MediaTek (Felix)" w:date="2019-09-30T14:59:00Z">
              <w:r>
                <w:rPr>
                  <w:lang w:val="en-US"/>
                </w:rPr>
                <w:t xml:space="preserve"> UE </w:t>
              </w:r>
              <w:proofErr w:type="spellStart"/>
              <w:r>
                <w:rPr>
                  <w:lang w:val="en-US"/>
                </w:rPr>
                <w:t>automous</w:t>
              </w:r>
              <w:proofErr w:type="spellEnd"/>
              <w:r>
                <w:rPr>
                  <w:lang w:val="en-US"/>
                </w:rPr>
                <w:t xml:space="preserve"> changing of </w:t>
              </w:r>
              <w:proofErr w:type="spellStart"/>
              <w:r>
                <w:rPr>
                  <w:lang w:val="en-US"/>
                </w:rPr>
                <w:t>configruation</w:t>
              </w:r>
              <w:proofErr w:type="spellEnd"/>
              <w:r>
                <w:rPr>
                  <w:lang w:val="en-US"/>
                </w:rPr>
                <w:t xml:space="preserve"> is not preferred in this case.</w:t>
              </w:r>
            </w:ins>
          </w:p>
        </w:tc>
      </w:tr>
      <w:tr w:rsidR="00B93A83" w:rsidRPr="00F0307F" w14:paraId="460BBBD9" w14:textId="77777777" w:rsidTr="00E5103A">
        <w:trPr>
          <w:ins w:id="1705" w:author="Huawei" w:date="2019-09-30T22:53:00Z"/>
        </w:trPr>
        <w:tc>
          <w:tcPr>
            <w:tcW w:w="1366" w:type="dxa"/>
            <w:gridSpan w:val="2"/>
          </w:tcPr>
          <w:p w14:paraId="5F0E2BA2" w14:textId="69C385EC" w:rsidR="00B93A83" w:rsidRDefault="00B93A83" w:rsidP="00B93A83">
            <w:pPr>
              <w:rPr>
                <w:ins w:id="1706" w:author="Huawei" w:date="2019-09-30T22:53:00Z"/>
                <w:rFonts w:eastAsiaTheme="minorEastAsia"/>
                <w:lang w:val="en-US"/>
              </w:rPr>
            </w:pPr>
            <w:ins w:id="1707" w:author="Huawei" w:date="2019-09-30T22:53:00Z">
              <w:r>
                <w:rPr>
                  <w:rFonts w:eastAsiaTheme="minorEastAsia" w:hint="eastAsia"/>
                  <w:lang w:val="en-US"/>
                </w:rPr>
                <w:t>Huawei</w:t>
              </w:r>
            </w:ins>
          </w:p>
        </w:tc>
        <w:tc>
          <w:tcPr>
            <w:tcW w:w="1337" w:type="dxa"/>
            <w:gridSpan w:val="2"/>
          </w:tcPr>
          <w:p w14:paraId="3DACBFB1" w14:textId="0CF5AABE" w:rsidR="00B93A83" w:rsidRDefault="00B93A83" w:rsidP="00B93A83">
            <w:pPr>
              <w:rPr>
                <w:ins w:id="1708" w:author="Huawei" w:date="2019-09-30T22:53:00Z"/>
                <w:lang w:val="en-US"/>
              </w:rPr>
            </w:pPr>
            <w:ins w:id="1709" w:author="Huawei" w:date="2019-09-30T22:53:00Z">
              <w:r>
                <w:rPr>
                  <w:rFonts w:eastAsiaTheme="minorEastAsia" w:hint="eastAsia"/>
                  <w:lang w:val="en-US"/>
                </w:rPr>
                <w:t>FFS</w:t>
              </w:r>
            </w:ins>
          </w:p>
        </w:tc>
        <w:tc>
          <w:tcPr>
            <w:tcW w:w="6926" w:type="dxa"/>
          </w:tcPr>
          <w:p w14:paraId="2742BAF9" w14:textId="47A4061A" w:rsidR="00B93A83" w:rsidRDefault="00B93A83" w:rsidP="00B93A83">
            <w:pPr>
              <w:rPr>
                <w:ins w:id="1710" w:author="Huawei" w:date="2019-09-30T22:53:00Z"/>
                <w:lang w:val="en-US"/>
              </w:rPr>
            </w:pPr>
            <w:ins w:id="1711" w:author="Huawei" w:date="2019-09-30T22:53:00Z">
              <w:r>
                <w:rPr>
                  <w:rFonts w:eastAsiaTheme="minorEastAsia" w:hint="eastAsia"/>
                  <w:lang w:val="en-US"/>
                </w:rPr>
                <w:t xml:space="preserve">It is duplicated with </w:t>
              </w:r>
              <w:r>
                <w:rPr>
                  <w:rFonts w:eastAsiaTheme="minorEastAsia"/>
                  <w:lang w:val="en-US"/>
                </w:rPr>
                <w:t>Q3.1 a).</w:t>
              </w:r>
            </w:ins>
          </w:p>
        </w:tc>
      </w:tr>
      <w:tr w:rsidR="00576C9E" w14:paraId="6BAB7CFE" w14:textId="77777777" w:rsidTr="00E5103A">
        <w:trPr>
          <w:ins w:id="1712" w:author="Ericsson" w:date="2019-09-30T17:57:00Z"/>
        </w:trPr>
        <w:tc>
          <w:tcPr>
            <w:tcW w:w="1366" w:type="dxa"/>
            <w:gridSpan w:val="2"/>
          </w:tcPr>
          <w:p w14:paraId="55F5DE06" w14:textId="77777777" w:rsidR="00576C9E" w:rsidRDefault="00576C9E" w:rsidP="00DC5183">
            <w:pPr>
              <w:rPr>
                <w:ins w:id="1713" w:author="Ericsson" w:date="2019-09-30T17:57:00Z"/>
                <w:rFonts w:eastAsiaTheme="minorEastAsia"/>
                <w:lang w:val="en-US"/>
              </w:rPr>
            </w:pPr>
            <w:ins w:id="1714" w:author="Ericsson" w:date="2019-09-30T17:57:00Z">
              <w:r>
                <w:rPr>
                  <w:rFonts w:eastAsiaTheme="minorEastAsia"/>
                  <w:lang w:val="en-US"/>
                </w:rPr>
                <w:t>Ericsson</w:t>
              </w:r>
            </w:ins>
          </w:p>
        </w:tc>
        <w:tc>
          <w:tcPr>
            <w:tcW w:w="1337" w:type="dxa"/>
            <w:gridSpan w:val="2"/>
          </w:tcPr>
          <w:p w14:paraId="545372E8" w14:textId="77777777" w:rsidR="00576C9E" w:rsidRDefault="00576C9E" w:rsidP="00DC5183">
            <w:pPr>
              <w:rPr>
                <w:ins w:id="1715" w:author="Ericsson" w:date="2019-09-30T17:57:00Z"/>
                <w:lang w:val="en-US"/>
              </w:rPr>
            </w:pPr>
            <w:ins w:id="1716" w:author="Ericsson" w:date="2019-09-30T17:57:00Z">
              <w:r>
                <w:rPr>
                  <w:lang w:val="en-US"/>
                </w:rPr>
                <w:t>a) but under certain conditions</w:t>
              </w:r>
            </w:ins>
          </w:p>
        </w:tc>
        <w:tc>
          <w:tcPr>
            <w:tcW w:w="6926" w:type="dxa"/>
          </w:tcPr>
          <w:p w14:paraId="206C093F" w14:textId="77777777" w:rsidR="00576C9E" w:rsidRDefault="00576C9E" w:rsidP="00DC5183">
            <w:pPr>
              <w:rPr>
                <w:ins w:id="1717" w:author="Ericsson" w:date="2019-09-30T17:57:00Z"/>
                <w:lang w:val="en-US"/>
              </w:rPr>
            </w:pPr>
            <w:ins w:id="1718" w:author="Ericsson" w:date="2019-09-30T17:57:00Z">
              <w:r>
                <w:rPr>
                  <w:lang w:val="en-US"/>
                </w:rPr>
                <w:t>While by resuming in the old SN, the network knows that the old SN is going to be the new MN, there is no direct information for the network to know if the old MN will be a good candidate for a new SN. Thus the swapping of the old MCG to become the new SCG should be based on some extra information (e.g. like the early measurement in msg3 or before msg4 as discussed in section 2.5)</w:t>
              </w:r>
            </w:ins>
          </w:p>
        </w:tc>
      </w:tr>
      <w:tr w:rsidR="00A75FAF" w14:paraId="4FD5AA4F" w14:textId="77777777" w:rsidTr="00E5103A">
        <w:trPr>
          <w:ins w:id="1719" w:author="홍종우/책임연구원/차세대표준(연)5G표준Task(jongwoo.hong@lge.com)" w:date="2019-10-01T09:45:00Z"/>
        </w:trPr>
        <w:tc>
          <w:tcPr>
            <w:tcW w:w="1366" w:type="dxa"/>
            <w:gridSpan w:val="2"/>
          </w:tcPr>
          <w:p w14:paraId="6418454C" w14:textId="50CB1EC6" w:rsidR="00A75FAF" w:rsidRDefault="00A75FAF" w:rsidP="00A75FAF">
            <w:pPr>
              <w:rPr>
                <w:ins w:id="1720" w:author="홍종우/책임연구원/차세대표준(연)5G표준Task(jongwoo.hong@lge.com)" w:date="2019-10-01T09:45:00Z"/>
                <w:rFonts w:eastAsiaTheme="minorEastAsia"/>
                <w:lang w:val="en-US"/>
              </w:rPr>
            </w:pPr>
            <w:ins w:id="1721" w:author="홍종우/책임연구원/차세대표준(연)5G표준Task(jongwoo.hong@lge.com)" w:date="2019-10-01T09:45:00Z">
              <w:r>
                <w:rPr>
                  <w:rFonts w:eastAsia="Malgun Gothic" w:hint="eastAsia"/>
                  <w:lang w:val="en-US" w:eastAsia="ko-KR"/>
                </w:rPr>
                <w:t>LG</w:t>
              </w:r>
            </w:ins>
          </w:p>
        </w:tc>
        <w:tc>
          <w:tcPr>
            <w:tcW w:w="1337" w:type="dxa"/>
            <w:gridSpan w:val="2"/>
          </w:tcPr>
          <w:p w14:paraId="1227709E" w14:textId="1B687690" w:rsidR="00A75FAF" w:rsidRDefault="00A75FAF" w:rsidP="00A75FAF">
            <w:pPr>
              <w:rPr>
                <w:ins w:id="1722" w:author="홍종우/책임연구원/차세대표준(연)5G표준Task(jongwoo.hong@lge.com)" w:date="2019-10-01T09:45:00Z"/>
                <w:lang w:val="en-US"/>
              </w:rPr>
            </w:pPr>
            <w:ins w:id="1723" w:author="홍종우/책임연구원/차세대표준(연)5G표준Task(jongwoo.hong@lge.com)" w:date="2019-10-01T09:45:00Z">
              <w:r>
                <w:rPr>
                  <w:rFonts w:eastAsia="Malgun Gothic" w:hint="eastAsia"/>
                  <w:lang w:val="en-US" w:eastAsia="ko-KR"/>
                </w:rPr>
                <w:t>b)</w:t>
              </w:r>
            </w:ins>
          </w:p>
        </w:tc>
        <w:tc>
          <w:tcPr>
            <w:tcW w:w="6926" w:type="dxa"/>
          </w:tcPr>
          <w:p w14:paraId="0E18287B" w14:textId="77777777" w:rsidR="00A75FAF" w:rsidRDefault="00A75FAF" w:rsidP="00A75FAF">
            <w:pPr>
              <w:rPr>
                <w:ins w:id="1724" w:author="홍종우/책임연구원/차세대표준(연)5G표준Task(jongwoo.hong@lge.com)" w:date="2019-10-01T09:45:00Z"/>
                <w:lang w:val="en-US"/>
              </w:rPr>
            </w:pPr>
          </w:p>
        </w:tc>
      </w:tr>
      <w:tr w:rsidR="00290B77" w14:paraId="449A121A" w14:textId="77777777" w:rsidTr="00E5103A">
        <w:trPr>
          <w:ins w:id="1725" w:author="Interdigital" w:date="2019-10-01T10:24:00Z"/>
        </w:trPr>
        <w:tc>
          <w:tcPr>
            <w:tcW w:w="1366" w:type="dxa"/>
            <w:gridSpan w:val="2"/>
          </w:tcPr>
          <w:p w14:paraId="7A296843" w14:textId="562EDD54" w:rsidR="00290B77" w:rsidRDefault="00290B77" w:rsidP="00290B77">
            <w:pPr>
              <w:rPr>
                <w:ins w:id="1726" w:author="Interdigital" w:date="2019-10-01T10:24:00Z"/>
                <w:rFonts w:eastAsia="Malgun Gothic"/>
                <w:lang w:val="en-US" w:eastAsia="ko-KR"/>
              </w:rPr>
            </w:pPr>
            <w:ins w:id="1727" w:author="Interdigital" w:date="2019-10-01T10:33:00Z">
              <w:r>
                <w:rPr>
                  <w:rFonts w:eastAsiaTheme="minorEastAsia"/>
                  <w:lang w:val="en-US"/>
                </w:rPr>
                <w:t>CATT</w:t>
              </w:r>
            </w:ins>
          </w:p>
        </w:tc>
        <w:tc>
          <w:tcPr>
            <w:tcW w:w="1337" w:type="dxa"/>
            <w:gridSpan w:val="2"/>
          </w:tcPr>
          <w:p w14:paraId="2191BBB1" w14:textId="5EEDCAA9" w:rsidR="00290B77" w:rsidRDefault="00290B77" w:rsidP="00290B77">
            <w:pPr>
              <w:rPr>
                <w:ins w:id="1728" w:author="Interdigital" w:date="2019-10-01T10:24:00Z"/>
                <w:rFonts w:eastAsia="Malgun Gothic"/>
                <w:lang w:val="en-US" w:eastAsia="ko-KR"/>
              </w:rPr>
            </w:pPr>
            <w:ins w:id="1729" w:author="Interdigital" w:date="2019-10-01T10:33:00Z">
              <w:r>
                <w:rPr>
                  <w:lang w:val="en-US"/>
                </w:rPr>
                <w:t>b</w:t>
              </w:r>
            </w:ins>
          </w:p>
        </w:tc>
        <w:tc>
          <w:tcPr>
            <w:tcW w:w="6926" w:type="dxa"/>
          </w:tcPr>
          <w:p w14:paraId="6384ABDB" w14:textId="77777777" w:rsidR="00290B77" w:rsidRDefault="00290B77" w:rsidP="00290B77">
            <w:pPr>
              <w:rPr>
                <w:ins w:id="1730" w:author="Interdigital" w:date="2019-10-01T10:33:00Z"/>
                <w:rFonts w:eastAsiaTheme="minorEastAsia"/>
                <w:lang w:val="en-US"/>
              </w:rPr>
            </w:pPr>
            <w:ins w:id="1731" w:author="Interdigital" w:date="2019-10-01T10:33:00Z">
              <w:r>
                <w:rPr>
                  <w:rFonts w:eastAsiaTheme="minorEastAsia"/>
                  <w:lang w:val="en-US"/>
                </w:rPr>
                <w:t xml:space="preserve">We don’t see a significant benefit in signaling reduction by swapping </w:t>
              </w:r>
              <w:proofErr w:type="spellStart"/>
              <w:r>
                <w:rPr>
                  <w:rFonts w:eastAsiaTheme="minorEastAsia"/>
                  <w:lang w:val="en-US"/>
                </w:rPr>
                <w:t>SCg</w:t>
              </w:r>
              <w:proofErr w:type="spellEnd"/>
              <w:r>
                <w:rPr>
                  <w:rFonts w:eastAsiaTheme="minorEastAsia"/>
                  <w:lang w:val="en-US"/>
                </w:rPr>
                <w:t xml:space="preserve"> and </w:t>
              </w:r>
              <w:proofErr w:type="spellStart"/>
              <w:r>
                <w:rPr>
                  <w:rFonts w:eastAsiaTheme="minorEastAsia"/>
                  <w:lang w:val="en-US"/>
                </w:rPr>
                <w:t>MCg</w:t>
              </w:r>
              <w:proofErr w:type="spellEnd"/>
              <w:r>
                <w:rPr>
                  <w:rFonts w:eastAsiaTheme="minorEastAsia"/>
                  <w:lang w:val="en-US"/>
                </w:rPr>
                <w:t xml:space="preserve"> configuration in NR-DC. The UE can resume to any cells in NR RNA. Delta signaling provides significant signaling reduction and the configuration swap brings more complexity.</w:t>
              </w:r>
            </w:ins>
          </w:p>
          <w:p w14:paraId="6EDA37C2" w14:textId="77777777" w:rsidR="00290B77" w:rsidRDefault="00290B77" w:rsidP="00290B77">
            <w:pPr>
              <w:rPr>
                <w:ins w:id="1732" w:author="Interdigital" w:date="2019-10-01T10:24:00Z"/>
                <w:lang w:val="en-US"/>
              </w:rPr>
            </w:pPr>
          </w:p>
        </w:tc>
      </w:tr>
      <w:tr w:rsidR="00290B77" w14:paraId="4EAA95C4" w14:textId="77777777" w:rsidTr="00E5103A">
        <w:trPr>
          <w:ins w:id="1733" w:author="Spreadtrum Communications" w:date="2019-10-01T18:02:00Z"/>
        </w:trPr>
        <w:tc>
          <w:tcPr>
            <w:tcW w:w="1366" w:type="dxa"/>
            <w:gridSpan w:val="2"/>
          </w:tcPr>
          <w:p w14:paraId="4AFD89F3" w14:textId="014054E0" w:rsidR="00290B77" w:rsidRDefault="00290B77" w:rsidP="00290B77">
            <w:pPr>
              <w:rPr>
                <w:ins w:id="1734" w:author="Spreadtrum Communications" w:date="2019-10-01T18:02:00Z"/>
                <w:rFonts w:eastAsia="Malgun Gothic"/>
                <w:lang w:val="en-US"/>
              </w:rPr>
            </w:pPr>
            <w:proofErr w:type="spellStart"/>
            <w:ins w:id="1735" w:author="Spreadtrum Communications" w:date="2019-10-01T18:02:00Z">
              <w:r>
                <w:rPr>
                  <w:rFonts w:eastAsia="Malgun Gothic" w:hint="eastAsia"/>
                  <w:lang w:val="en-US"/>
                </w:rPr>
                <w:t>Spreadtrum</w:t>
              </w:r>
              <w:proofErr w:type="spellEnd"/>
            </w:ins>
          </w:p>
        </w:tc>
        <w:tc>
          <w:tcPr>
            <w:tcW w:w="1337" w:type="dxa"/>
            <w:gridSpan w:val="2"/>
          </w:tcPr>
          <w:p w14:paraId="7BA2079D" w14:textId="1C04D298" w:rsidR="00290B77" w:rsidRDefault="00290B77" w:rsidP="00290B77">
            <w:pPr>
              <w:rPr>
                <w:ins w:id="1736" w:author="Spreadtrum Communications" w:date="2019-10-01T18:02:00Z"/>
                <w:rFonts w:eastAsia="Malgun Gothic"/>
                <w:lang w:val="en-US"/>
              </w:rPr>
            </w:pPr>
            <w:ins w:id="1737" w:author="Spreadtrum Communications" w:date="2019-10-01T18:02:00Z">
              <w:r>
                <w:rPr>
                  <w:rFonts w:eastAsia="Malgun Gothic" w:hint="eastAsia"/>
                  <w:lang w:val="en-US"/>
                </w:rPr>
                <w:t>b)</w:t>
              </w:r>
            </w:ins>
          </w:p>
        </w:tc>
        <w:tc>
          <w:tcPr>
            <w:tcW w:w="6926" w:type="dxa"/>
          </w:tcPr>
          <w:p w14:paraId="120B1829" w14:textId="11576E5F" w:rsidR="00290B77" w:rsidRDefault="00290B77" w:rsidP="00290B77">
            <w:pPr>
              <w:rPr>
                <w:ins w:id="1738" w:author="Spreadtrum Communications" w:date="2019-10-01T18:02:00Z"/>
                <w:lang w:val="en-US"/>
              </w:rPr>
            </w:pPr>
            <w:ins w:id="1739" w:author="Spreadtrum Communications" w:date="2019-10-01T18:02:00Z">
              <w:r>
                <w:rPr>
                  <w:lang w:val="en-US"/>
                </w:rPr>
                <w:t>Same as Q3.1.</w:t>
              </w:r>
            </w:ins>
          </w:p>
        </w:tc>
      </w:tr>
      <w:tr w:rsidR="00290B77" w:rsidRPr="00F0307F" w14:paraId="1C00F655" w14:textId="77777777" w:rsidTr="00FE612E">
        <w:trPr>
          <w:ins w:id="1740" w:author="Intel (Sudeep)" w:date="2019-10-01T15:10:00Z"/>
        </w:trPr>
        <w:tc>
          <w:tcPr>
            <w:tcW w:w="1358" w:type="dxa"/>
          </w:tcPr>
          <w:p w14:paraId="2AF2270A" w14:textId="77777777" w:rsidR="00290B77" w:rsidRDefault="00290B77" w:rsidP="00290B77">
            <w:pPr>
              <w:rPr>
                <w:ins w:id="1741" w:author="Intel (Sudeep)" w:date="2019-10-01T15:10:00Z"/>
                <w:rFonts w:eastAsiaTheme="minorEastAsia"/>
                <w:lang w:val="en-US"/>
              </w:rPr>
            </w:pPr>
            <w:ins w:id="1742" w:author="Intel (Sudeep)" w:date="2019-10-01T15:10:00Z">
              <w:r>
                <w:rPr>
                  <w:rFonts w:eastAsiaTheme="minorEastAsia"/>
                  <w:lang w:val="en-US"/>
                </w:rPr>
                <w:t>Intel</w:t>
              </w:r>
            </w:ins>
          </w:p>
        </w:tc>
        <w:tc>
          <w:tcPr>
            <w:tcW w:w="1337" w:type="dxa"/>
            <w:gridSpan w:val="2"/>
          </w:tcPr>
          <w:p w14:paraId="26D084D9" w14:textId="77777777" w:rsidR="00290B77" w:rsidRDefault="00290B77" w:rsidP="00290B77">
            <w:pPr>
              <w:rPr>
                <w:ins w:id="1743" w:author="Intel (Sudeep)" w:date="2019-10-01T15:10:00Z"/>
                <w:lang w:val="en-US"/>
              </w:rPr>
            </w:pPr>
            <w:ins w:id="1744" w:author="Intel (Sudeep)" w:date="2019-10-01T15:10:00Z">
              <w:r>
                <w:rPr>
                  <w:lang w:val="en-US"/>
                </w:rPr>
                <w:t xml:space="preserve">b) </w:t>
              </w:r>
            </w:ins>
          </w:p>
        </w:tc>
        <w:tc>
          <w:tcPr>
            <w:tcW w:w="6934" w:type="dxa"/>
            <w:gridSpan w:val="2"/>
          </w:tcPr>
          <w:p w14:paraId="288546FC" w14:textId="77777777" w:rsidR="00290B77" w:rsidRDefault="00290B77" w:rsidP="00290B77">
            <w:pPr>
              <w:rPr>
                <w:ins w:id="1745" w:author="Intel (Sudeep)" w:date="2019-10-01T15:10:00Z"/>
                <w:lang w:val="en-US"/>
              </w:rPr>
            </w:pPr>
            <w:ins w:id="1746" w:author="Intel (Sudeep)" w:date="2019-10-01T15:10:00Z">
              <w:r>
                <w:rPr>
                  <w:lang w:val="en-US"/>
                </w:rPr>
                <w:t>See response to Q3.1</w:t>
              </w:r>
            </w:ins>
          </w:p>
        </w:tc>
      </w:tr>
      <w:tr w:rsidR="00290B77" w14:paraId="304EFB65" w14:textId="77777777" w:rsidTr="00E5103A">
        <w:trPr>
          <w:ins w:id="1747" w:author="Intel (Sudeep)" w:date="2019-10-01T15:10:00Z"/>
        </w:trPr>
        <w:tc>
          <w:tcPr>
            <w:tcW w:w="1366" w:type="dxa"/>
            <w:gridSpan w:val="2"/>
          </w:tcPr>
          <w:p w14:paraId="39FBDEFA" w14:textId="7142EAE0" w:rsidR="00290B77" w:rsidRDefault="00E40DFD" w:rsidP="00290B77">
            <w:pPr>
              <w:rPr>
                <w:ins w:id="1748" w:author="Intel (Sudeep)" w:date="2019-10-01T15:10:00Z"/>
                <w:rFonts w:eastAsia="Malgun Gothic"/>
                <w:lang w:val="en-US"/>
              </w:rPr>
            </w:pPr>
            <w:ins w:id="1749" w:author="Interdigital" w:date="2019-10-01T12:11:00Z">
              <w:r>
                <w:rPr>
                  <w:rFonts w:eastAsia="Malgun Gothic"/>
                  <w:lang w:val="en-US"/>
                </w:rPr>
                <w:t>Interdigital</w:t>
              </w:r>
            </w:ins>
          </w:p>
        </w:tc>
        <w:tc>
          <w:tcPr>
            <w:tcW w:w="1337" w:type="dxa"/>
            <w:gridSpan w:val="2"/>
          </w:tcPr>
          <w:p w14:paraId="0EA5F8D6" w14:textId="49AC12B9" w:rsidR="00290B77" w:rsidRDefault="00E40DFD" w:rsidP="00290B77">
            <w:pPr>
              <w:rPr>
                <w:ins w:id="1750" w:author="Intel (Sudeep)" w:date="2019-10-01T15:10:00Z"/>
                <w:rFonts w:eastAsia="Malgun Gothic"/>
                <w:lang w:val="en-US"/>
              </w:rPr>
            </w:pPr>
            <w:ins w:id="1751" w:author="Interdigital" w:date="2019-10-01T12:11:00Z">
              <w:r>
                <w:rPr>
                  <w:rFonts w:eastAsia="Malgun Gothic"/>
                  <w:lang w:val="en-US"/>
                </w:rPr>
                <w:t>a)</w:t>
              </w:r>
            </w:ins>
          </w:p>
        </w:tc>
        <w:tc>
          <w:tcPr>
            <w:tcW w:w="6926" w:type="dxa"/>
          </w:tcPr>
          <w:p w14:paraId="1047DF52" w14:textId="08BB59A3" w:rsidR="00290B77" w:rsidRDefault="00E40DFD" w:rsidP="00290B77">
            <w:pPr>
              <w:rPr>
                <w:ins w:id="1752" w:author="Intel (Sudeep)" w:date="2019-10-01T15:10:00Z"/>
                <w:lang w:val="en-US"/>
              </w:rPr>
            </w:pPr>
            <w:ins w:id="1753" w:author="Interdigital" w:date="2019-10-01T12:11:00Z">
              <w:r>
                <w:rPr>
                  <w:lang w:val="en-US"/>
                </w:rPr>
                <w:t>Similar to our response in Q3.1, configuration swapping can provide signaling benefits for the case of res</w:t>
              </w:r>
            </w:ins>
            <w:ins w:id="1754" w:author="Interdigital" w:date="2019-10-01T12:12:00Z">
              <w:r>
                <w:rPr>
                  <w:lang w:val="en-US"/>
                </w:rPr>
                <w:t xml:space="preserve">uming to a cell in the stored SCG.  </w:t>
              </w:r>
            </w:ins>
          </w:p>
        </w:tc>
      </w:tr>
      <w:tr w:rsidR="005048FC" w14:paraId="14648D27" w14:textId="77777777" w:rsidTr="00E5103A">
        <w:trPr>
          <w:ins w:id="1755" w:author="ZTE" w:date="2019-10-02T01:04:00Z"/>
        </w:trPr>
        <w:tc>
          <w:tcPr>
            <w:tcW w:w="1366" w:type="dxa"/>
            <w:gridSpan w:val="2"/>
          </w:tcPr>
          <w:p w14:paraId="73F6F21C" w14:textId="3833A2C1" w:rsidR="005048FC" w:rsidRDefault="005048FC" w:rsidP="005048FC">
            <w:pPr>
              <w:rPr>
                <w:ins w:id="1756" w:author="ZTE" w:date="2019-10-02T01:04:00Z"/>
                <w:rFonts w:eastAsia="Malgun Gothic"/>
                <w:lang w:val="en-US"/>
              </w:rPr>
            </w:pPr>
            <w:ins w:id="1757" w:author="ZTE" w:date="2019-10-02T01:04:00Z">
              <w:r>
                <w:rPr>
                  <w:rFonts w:eastAsiaTheme="minorEastAsia"/>
                  <w:lang w:val="en-US"/>
                </w:rPr>
                <w:t>ZTE</w:t>
              </w:r>
            </w:ins>
          </w:p>
        </w:tc>
        <w:tc>
          <w:tcPr>
            <w:tcW w:w="1337" w:type="dxa"/>
            <w:gridSpan w:val="2"/>
          </w:tcPr>
          <w:p w14:paraId="63B318ED" w14:textId="2FF79F6E" w:rsidR="005048FC" w:rsidRDefault="005048FC" w:rsidP="005048FC">
            <w:pPr>
              <w:rPr>
                <w:ins w:id="1758" w:author="ZTE" w:date="2019-10-02T01:04:00Z"/>
                <w:rFonts w:eastAsia="Malgun Gothic"/>
                <w:lang w:val="en-US"/>
              </w:rPr>
            </w:pPr>
            <w:ins w:id="1759" w:author="ZTE" w:date="2019-10-02T01:04:00Z">
              <w:r>
                <w:rPr>
                  <w:rFonts w:hint="eastAsia"/>
                  <w:lang w:val="en-US"/>
                </w:rPr>
                <w:t>b)</w:t>
              </w:r>
            </w:ins>
          </w:p>
        </w:tc>
        <w:tc>
          <w:tcPr>
            <w:tcW w:w="6926" w:type="dxa"/>
          </w:tcPr>
          <w:p w14:paraId="68D02692" w14:textId="49AC0638" w:rsidR="005048FC" w:rsidRDefault="005048FC" w:rsidP="005048FC">
            <w:pPr>
              <w:rPr>
                <w:ins w:id="1760" w:author="ZTE" w:date="2019-10-02T01:04:00Z"/>
                <w:lang w:val="en-US"/>
              </w:rPr>
            </w:pPr>
            <w:ins w:id="1761" w:author="ZTE" w:date="2019-10-02T01:04:00Z">
              <w:r>
                <w:rPr>
                  <w:lang w:val="en-US"/>
                </w:rPr>
                <w:t>Same as Q3.1</w:t>
              </w:r>
            </w:ins>
          </w:p>
        </w:tc>
      </w:tr>
      <w:tr w:rsidR="00995A7A" w14:paraId="0505F44C" w14:textId="77777777" w:rsidTr="00E5103A">
        <w:trPr>
          <w:ins w:id="1762" w:author="ZTE" w:date="2019-10-02T01:04:00Z"/>
        </w:trPr>
        <w:tc>
          <w:tcPr>
            <w:tcW w:w="1366" w:type="dxa"/>
            <w:gridSpan w:val="2"/>
          </w:tcPr>
          <w:p w14:paraId="501E658D" w14:textId="7373B679" w:rsidR="00995A7A" w:rsidRDefault="00995A7A" w:rsidP="00995A7A">
            <w:pPr>
              <w:rPr>
                <w:ins w:id="1763" w:author="ZTE" w:date="2019-10-02T01:04:00Z"/>
                <w:rFonts w:eastAsiaTheme="minorEastAsia"/>
                <w:lang w:val="en-US"/>
              </w:rPr>
            </w:pPr>
            <w:ins w:id="1764" w:author="Interdigital" w:date="2019-10-02T14:52:00Z">
              <w:r>
                <w:rPr>
                  <w:lang w:val="en-US"/>
                </w:rPr>
                <w:t>Nokia</w:t>
              </w:r>
            </w:ins>
          </w:p>
        </w:tc>
        <w:tc>
          <w:tcPr>
            <w:tcW w:w="1337" w:type="dxa"/>
            <w:gridSpan w:val="2"/>
          </w:tcPr>
          <w:p w14:paraId="392AA5FE" w14:textId="392C3957" w:rsidR="00995A7A" w:rsidRDefault="00995A7A" w:rsidP="00995A7A">
            <w:pPr>
              <w:rPr>
                <w:ins w:id="1765" w:author="ZTE" w:date="2019-10-02T01:04:00Z"/>
                <w:lang w:val="en-US"/>
              </w:rPr>
            </w:pPr>
            <w:ins w:id="1766" w:author="Interdigital" w:date="2019-10-02T14:52:00Z">
              <w:r>
                <w:rPr>
                  <w:lang w:val="en-US"/>
                </w:rPr>
                <w:t>b)</w:t>
              </w:r>
            </w:ins>
          </w:p>
        </w:tc>
        <w:tc>
          <w:tcPr>
            <w:tcW w:w="6926" w:type="dxa"/>
          </w:tcPr>
          <w:p w14:paraId="342EDDF6" w14:textId="77777777" w:rsidR="00995A7A" w:rsidRDefault="00995A7A" w:rsidP="00995A7A">
            <w:pPr>
              <w:rPr>
                <w:ins w:id="1767" w:author="ZTE" w:date="2019-10-02T01:04:00Z"/>
                <w:lang w:val="en-US"/>
              </w:rPr>
            </w:pPr>
          </w:p>
        </w:tc>
      </w:tr>
    </w:tbl>
    <w:p w14:paraId="03BF33F9" w14:textId="77777777" w:rsidR="00C94AD7" w:rsidRDefault="00C94AD7" w:rsidP="00C94AD7">
      <w:pPr>
        <w:rPr>
          <w:lang w:val="en-US"/>
        </w:rPr>
      </w:pPr>
    </w:p>
    <w:p w14:paraId="328EA2EB" w14:textId="74D2FA3B" w:rsidR="008545CD" w:rsidRPr="00FA020A" w:rsidRDefault="00F24AE0" w:rsidP="00592BF4">
      <w:pPr>
        <w:rPr>
          <w:rFonts w:cs="Arial"/>
        </w:rPr>
      </w:pPr>
      <w:r w:rsidRPr="00FA020A">
        <w:rPr>
          <w:rFonts w:cs="Arial"/>
        </w:rPr>
        <w:t xml:space="preserve">  </w:t>
      </w:r>
    </w:p>
    <w:p w14:paraId="6F4986A6" w14:textId="6E3952BB" w:rsidR="008545CD" w:rsidRPr="00FA020A" w:rsidRDefault="00F24AE0" w:rsidP="00592BF4">
      <w:pPr>
        <w:rPr>
          <w:rFonts w:cs="Arial"/>
        </w:rPr>
      </w:pPr>
      <w:r w:rsidRPr="00FA020A">
        <w:rPr>
          <w:rFonts w:cs="Arial"/>
        </w:rPr>
        <w:t>In Rel16, a UE will maintain its stored SCG configuration when it resumes.  It will also perform measurements in INACTIVE of configured cells which may correspond to cells of the SCG.</w:t>
      </w:r>
      <w:r w:rsidR="008545CD" w:rsidRPr="00FA020A">
        <w:rPr>
          <w:rFonts w:cs="Arial"/>
        </w:rPr>
        <w:t xml:space="preserve">  These two enhancements together allow the UE resume to a cell in the configured SCG under certain conditions that may </w:t>
      </w:r>
      <w:r w:rsidR="00C746FF" w:rsidRPr="00FA020A">
        <w:rPr>
          <w:rFonts w:cs="Arial"/>
        </w:rPr>
        <w:t>provide some latency benefits</w:t>
      </w:r>
      <w:r w:rsidR="008545CD" w:rsidRPr="00FA020A">
        <w:rPr>
          <w:rFonts w:cs="Arial"/>
        </w:rPr>
        <w:t xml:space="preserve"> </w:t>
      </w:r>
      <w:r w:rsidR="008545CD" w:rsidRPr="00FA020A">
        <w:rPr>
          <w:rFonts w:cs="Arial"/>
        </w:rPr>
        <w:fldChar w:fldCharType="begin"/>
      </w:r>
      <w:r w:rsidR="008545CD" w:rsidRPr="00FA020A">
        <w:rPr>
          <w:rFonts w:cs="Arial"/>
        </w:rPr>
        <w:instrText xml:space="preserve"> REF _Ref19725630 \r \h </w:instrText>
      </w:r>
      <w:r w:rsidR="00FA020A" w:rsidRPr="00FA020A">
        <w:rPr>
          <w:rFonts w:cs="Arial"/>
        </w:rPr>
        <w:instrText xml:space="preserve"> \* MERGEFORMAT </w:instrText>
      </w:r>
      <w:r w:rsidR="008545CD" w:rsidRPr="00FA020A">
        <w:rPr>
          <w:rFonts w:cs="Arial"/>
        </w:rPr>
      </w:r>
      <w:r w:rsidR="008545CD" w:rsidRPr="00FA020A">
        <w:rPr>
          <w:rFonts w:cs="Arial"/>
        </w:rPr>
        <w:fldChar w:fldCharType="separate"/>
      </w:r>
      <w:r w:rsidR="008545CD" w:rsidRPr="00FA020A">
        <w:rPr>
          <w:rFonts w:cs="Arial"/>
        </w:rPr>
        <w:t>[15]</w:t>
      </w:r>
      <w:r w:rsidR="008545CD" w:rsidRPr="00FA020A">
        <w:rPr>
          <w:rFonts w:cs="Arial"/>
        </w:rPr>
        <w:fldChar w:fldCharType="end"/>
      </w:r>
      <w:r w:rsidR="008545CD" w:rsidRPr="00FA020A">
        <w:rPr>
          <w:rFonts w:cs="Arial"/>
        </w:rPr>
        <w:fldChar w:fldCharType="begin"/>
      </w:r>
      <w:r w:rsidR="008545CD" w:rsidRPr="00FA020A">
        <w:rPr>
          <w:rFonts w:cs="Arial"/>
        </w:rPr>
        <w:instrText xml:space="preserve"> REF _Ref19725633 \r \h </w:instrText>
      </w:r>
      <w:r w:rsidR="00FA020A" w:rsidRPr="00FA020A">
        <w:rPr>
          <w:rFonts w:cs="Arial"/>
        </w:rPr>
        <w:instrText xml:space="preserve"> \* MERGEFORMAT </w:instrText>
      </w:r>
      <w:r w:rsidR="008545CD" w:rsidRPr="00FA020A">
        <w:rPr>
          <w:rFonts w:cs="Arial"/>
        </w:rPr>
      </w:r>
      <w:r w:rsidR="008545CD" w:rsidRPr="00FA020A">
        <w:rPr>
          <w:rFonts w:cs="Arial"/>
        </w:rPr>
        <w:fldChar w:fldCharType="separate"/>
      </w:r>
      <w:r w:rsidR="008545CD" w:rsidRPr="00FA020A">
        <w:rPr>
          <w:rFonts w:cs="Arial"/>
        </w:rPr>
        <w:t>[16]</w:t>
      </w:r>
      <w:r w:rsidR="008545CD" w:rsidRPr="00FA020A">
        <w:rPr>
          <w:rFonts w:cs="Arial"/>
        </w:rPr>
        <w:fldChar w:fldCharType="end"/>
      </w:r>
      <w:r w:rsidR="008545CD" w:rsidRPr="00FA020A">
        <w:rPr>
          <w:rFonts w:cs="Arial"/>
        </w:rPr>
        <w:fldChar w:fldCharType="begin"/>
      </w:r>
      <w:r w:rsidR="008545CD" w:rsidRPr="00FA020A">
        <w:rPr>
          <w:rFonts w:cs="Arial"/>
        </w:rPr>
        <w:instrText xml:space="preserve"> REF _Ref19725635 \r \h </w:instrText>
      </w:r>
      <w:r w:rsidR="00FA020A" w:rsidRPr="00FA020A">
        <w:rPr>
          <w:rFonts w:cs="Arial"/>
        </w:rPr>
        <w:instrText xml:space="preserve"> \* MERGEFORMAT </w:instrText>
      </w:r>
      <w:r w:rsidR="008545CD" w:rsidRPr="00FA020A">
        <w:rPr>
          <w:rFonts w:cs="Arial"/>
        </w:rPr>
      </w:r>
      <w:r w:rsidR="008545CD" w:rsidRPr="00FA020A">
        <w:rPr>
          <w:rFonts w:cs="Arial"/>
        </w:rPr>
        <w:fldChar w:fldCharType="separate"/>
      </w:r>
      <w:r w:rsidR="008545CD" w:rsidRPr="00FA020A">
        <w:rPr>
          <w:rFonts w:cs="Arial"/>
        </w:rPr>
        <w:t>[17]</w:t>
      </w:r>
      <w:r w:rsidR="008545CD" w:rsidRPr="00FA020A">
        <w:rPr>
          <w:rFonts w:cs="Arial"/>
        </w:rPr>
        <w:fldChar w:fldCharType="end"/>
      </w:r>
      <w:r w:rsidR="008545CD" w:rsidRPr="00FA020A">
        <w:rPr>
          <w:rFonts w:cs="Arial"/>
        </w:rPr>
        <w:t>.  Specifically:</w:t>
      </w:r>
    </w:p>
    <w:p w14:paraId="3A5EF37F" w14:textId="013BDD3D" w:rsidR="00550ACA" w:rsidRPr="00FE55FC" w:rsidRDefault="008545CD" w:rsidP="00227666">
      <w:pPr>
        <w:pStyle w:val="ListParagraph"/>
        <w:numPr>
          <w:ilvl w:val="0"/>
          <w:numId w:val="27"/>
        </w:numPr>
        <w:rPr>
          <w:rFonts w:ascii="Arial" w:hAnsi="Arial" w:cs="Arial"/>
          <w:sz w:val="20"/>
          <w:szCs w:val="20"/>
          <w:lang w:val="en-US"/>
        </w:rPr>
      </w:pPr>
      <w:r w:rsidRPr="00FE55FC">
        <w:rPr>
          <w:rFonts w:ascii="Arial" w:hAnsi="Arial" w:cs="Arial"/>
          <w:sz w:val="20"/>
          <w:szCs w:val="20"/>
          <w:lang w:val="en-US"/>
        </w:rPr>
        <w:t xml:space="preserve">In some (NG)EN-DC deployments, resume to the MCG RAT may fail due to poor LTE coverage within the NR coverage area </w:t>
      </w:r>
    </w:p>
    <w:p w14:paraId="70A31E29" w14:textId="5291FE21" w:rsidR="008545CD" w:rsidRPr="00FE55FC" w:rsidRDefault="00C746FF" w:rsidP="00227666">
      <w:pPr>
        <w:pStyle w:val="ListParagraph"/>
        <w:numPr>
          <w:ilvl w:val="0"/>
          <w:numId w:val="27"/>
        </w:numPr>
        <w:rPr>
          <w:rFonts w:ascii="Arial" w:hAnsi="Arial" w:cs="Arial"/>
          <w:sz w:val="20"/>
          <w:szCs w:val="20"/>
          <w:lang w:val="en-US"/>
        </w:rPr>
      </w:pPr>
      <w:r w:rsidRPr="00FE55FC">
        <w:rPr>
          <w:rFonts w:ascii="Arial" w:hAnsi="Arial" w:cs="Arial"/>
          <w:sz w:val="20"/>
          <w:szCs w:val="20"/>
          <w:lang w:val="en-US"/>
        </w:rPr>
        <w:t>If data is received at an SCG bearer, the latency associated with transmitting that data may be reduced if the resume procedure is performed directly to the SN (especially for the case of EDT)</w:t>
      </w:r>
    </w:p>
    <w:p w14:paraId="45CF1400" w14:textId="195AC4DD" w:rsidR="00C746FF" w:rsidRPr="00FE55FC" w:rsidRDefault="00C746FF" w:rsidP="00227666">
      <w:pPr>
        <w:pStyle w:val="ListParagraph"/>
        <w:numPr>
          <w:ilvl w:val="0"/>
          <w:numId w:val="27"/>
        </w:numPr>
        <w:rPr>
          <w:rFonts w:ascii="Arial" w:hAnsi="Arial" w:cs="Arial"/>
          <w:sz w:val="20"/>
          <w:szCs w:val="20"/>
          <w:lang w:val="en-US"/>
        </w:rPr>
      </w:pPr>
      <w:r w:rsidRPr="00FE55FC">
        <w:rPr>
          <w:rFonts w:ascii="Arial" w:hAnsi="Arial" w:cs="Arial"/>
          <w:sz w:val="20"/>
          <w:szCs w:val="20"/>
          <w:lang w:val="en-US"/>
        </w:rPr>
        <w:lastRenderedPageBreak/>
        <w:t xml:space="preserve">Since inter-RAT reselection in INACTIVE is not supported, a UE configured in MR-DC can resume to the SCG RAT to avoid transition to IDLE during the inter-RAT reselection. </w:t>
      </w:r>
    </w:p>
    <w:p w14:paraId="5E949FD5" w14:textId="6231E889" w:rsidR="00592BF4" w:rsidRPr="00FA020A" w:rsidRDefault="00C746FF" w:rsidP="00592BF4">
      <w:pPr>
        <w:rPr>
          <w:rFonts w:cs="Arial"/>
        </w:rPr>
      </w:pPr>
      <w:r w:rsidRPr="00FA020A">
        <w:rPr>
          <w:rFonts w:cs="Arial"/>
        </w:rPr>
        <w:t xml:space="preserve">Based on the above scenarios in company contributions, companies are asked to provide their views on which case(s) should be supported. </w:t>
      </w:r>
      <w:proofErr w:type="spellStart"/>
      <w:ins w:id="1768" w:author="Spreadtrum Communications" w:date="2019-10-01T18:06:00Z">
        <w:r w:rsidR="00483DB5">
          <w:rPr>
            <w:rFonts w:cs="Arial"/>
          </w:rPr>
          <w:t>i</w:t>
        </w:r>
      </w:ins>
      <w:proofErr w:type="spellEnd"/>
    </w:p>
    <w:p w14:paraId="6626B770" w14:textId="3283F167" w:rsidR="00C50C88" w:rsidRDefault="00C50C88" w:rsidP="006961E2">
      <w:pPr>
        <w:rPr>
          <w:ins w:id="1769" w:author="Interdigital" w:date="2019-10-02T18:12:00Z"/>
          <w:b/>
          <w:lang w:val="en-US"/>
        </w:rPr>
      </w:pPr>
    </w:p>
    <w:p w14:paraId="06263145" w14:textId="738957AE" w:rsidR="00C50C88" w:rsidRPr="007E75BA" w:rsidRDefault="00C50C88" w:rsidP="00C50C88">
      <w:pPr>
        <w:rPr>
          <w:ins w:id="1770" w:author="Interdigital" w:date="2019-10-02T18:12:00Z"/>
          <w:b/>
          <w:lang w:val="en-US"/>
        </w:rPr>
      </w:pPr>
      <w:ins w:id="1771" w:author="Interdigital" w:date="2019-10-02T18:12:00Z">
        <w:r w:rsidRPr="007E75BA">
          <w:rPr>
            <w:b/>
            <w:lang w:val="en-US"/>
          </w:rPr>
          <w:t>Summary of Q</w:t>
        </w:r>
        <w:r>
          <w:rPr>
            <w:b/>
            <w:lang w:val="en-US"/>
          </w:rPr>
          <w:t>3</w:t>
        </w:r>
        <w:r w:rsidRPr="007E75BA">
          <w:rPr>
            <w:b/>
            <w:lang w:val="en-US"/>
          </w:rPr>
          <w:t>.</w:t>
        </w:r>
        <w:r>
          <w:rPr>
            <w:b/>
            <w:lang w:val="en-US"/>
          </w:rPr>
          <w:t>1 and Q3.2</w:t>
        </w:r>
      </w:ins>
    </w:p>
    <w:p w14:paraId="2E37ECCB" w14:textId="09FC2B7F" w:rsidR="00C50C88" w:rsidRDefault="003174F8" w:rsidP="003174F8">
      <w:pPr>
        <w:rPr>
          <w:ins w:id="1772" w:author="Interdigital" w:date="2019-10-02T18:15:00Z"/>
          <w:lang w:val="en-US"/>
        </w:rPr>
      </w:pPr>
      <w:ins w:id="1773" w:author="Interdigital" w:date="2019-10-02T18:15:00Z">
        <w:r>
          <w:rPr>
            <w:lang w:val="en-US"/>
          </w:rPr>
          <w:t xml:space="preserve">Of 14 companies which provided their views in these two questions, 3 companies </w:t>
        </w:r>
      </w:ins>
      <w:ins w:id="1774" w:author="Interdigital" w:date="2019-10-02T18:16:00Z">
        <w:r w:rsidR="001800E9">
          <w:rPr>
            <w:lang w:val="en-US"/>
          </w:rPr>
          <w:t xml:space="preserve">supported the UE swapping the MCG and SCG configurations during a resume to </w:t>
        </w:r>
      </w:ins>
      <w:ins w:id="1775" w:author="Interdigital" w:date="2019-10-02T18:17:00Z">
        <w:r w:rsidR="001800E9">
          <w:rPr>
            <w:lang w:val="en-US"/>
          </w:rPr>
          <w:t>a cell in the stored SCG configuration</w:t>
        </w:r>
      </w:ins>
      <w:ins w:id="1776" w:author="Interdigital" w:date="2019-10-02T18:16:00Z">
        <w:r w:rsidR="001800E9">
          <w:rPr>
            <w:lang w:val="en-US"/>
          </w:rPr>
          <w:t>.  The remaining</w:t>
        </w:r>
      </w:ins>
      <w:ins w:id="1777" w:author="Interdigital" w:date="2019-10-02T18:17:00Z">
        <w:r w:rsidR="001800E9">
          <w:rPr>
            <w:lang w:val="en-US"/>
          </w:rPr>
          <w:t xml:space="preserve"> companies either felt that this was a corner case, and/or preferred to not have any enhancements for this scenario.</w:t>
        </w:r>
      </w:ins>
      <w:ins w:id="1778" w:author="Interdigital" w:date="2019-10-02T18:18:00Z">
        <w:r w:rsidR="001800E9">
          <w:rPr>
            <w:lang w:val="en-US"/>
          </w:rPr>
          <w:t xml:space="preserve">  Based on the input, the rapporteur suggests that such feature is not </w:t>
        </w:r>
      </w:ins>
      <w:ins w:id="1779" w:author="Interdigital" w:date="2019-10-02T18:19:00Z">
        <w:r w:rsidR="001800E9">
          <w:rPr>
            <w:lang w:val="en-US"/>
          </w:rPr>
          <w:t xml:space="preserve">further </w:t>
        </w:r>
        <w:proofErr w:type="spellStart"/>
        <w:r w:rsidR="001800E9">
          <w:rPr>
            <w:lang w:val="en-US"/>
          </w:rPr>
          <w:t>persued</w:t>
        </w:r>
        <w:proofErr w:type="spellEnd"/>
        <w:r w:rsidR="001800E9">
          <w:rPr>
            <w:lang w:val="en-US"/>
          </w:rPr>
          <w:t xml:space="preserve"> in Rel16.</w:t>
        </w:r>
      </w:ins>
    </w:p>
    <w:p w14:paraId="6666CBE5" w14:textId="3774CAD2" w:rsidR="001800E9" w:rsidRDefault="001800E9" w:rsidP="001800E9">
      <w:pPr>
        <w:pStyle w:val="Observation"/>
        <w:numPr>
          <w:ilvl w:val="0"/>
          <w:numId w:val="0"/>
        </w:numPr>
        <w:tabs>
          <w:tab w:val="clear" w:pos="1701"/>
        </w:tabs>
        <w:ind w:left="1701" w:hanging="1701"/>
        <w:rPr>
          <w:ins w:id="1780" w:author="Interdigital" w:date="2019-10-02T18:18:00Z"/>
          <w:b w:val="0"/>
          <w:i/>
        </w:rPr>
      </w:pPr>
      <w:ins w:id="1781" w:author="Interdigital" w:date="2019-10-02T18:18:00Z">
        <w:r>
          <w:rPr>
            <w:u w:val="single"/>
          </w:rPr>
          <w:t xml:space="preserve">Proposal </w:t>
        </w:r>
      </w:ins>
      <w:ins w:id="1782" w:author="Interdigital" w:date="2019-10-03T13:57:00Z">
        <w:r w:rsidR="00B00225">
          <w:rPr>
            <w:u w:val="single"/>
          </w:rPr>
          <w:t>8</w:t>
        </w:r>
      </w:ins>
      <w:ins w:id="1783" w:author="Interdigital" w:date="2019-10-02T18:18:00Z">
        <w:r>
          <w:rPr>
            <w:u w:val="single"/>
          </w:rPr>
          <w:t>:</w:t>
        </w:r>
        <w:r>
          <w:tab/>
        </w:r>
      </w:ins>
      <w:ins w:id="1784" w:author="Interdigital" w:date="2019-10-03T13:57:00Z">
        <w:r w:rsidR="00AC5B76">
          <w:rPr>
            <w:b w:val="0"/>
            <w:i/>
          </w:rPr>
          <w:t xml:space="preserve">When the UE resumes to a cell included in the stored SCG, swapping </w:t>
        </w:r>
      </w:ins>
      <w:ins w:id="1785" w:author="Interdigital" w:date="2019-10-02T18:18:00Z">
        <w:r>
          <w:rPr>
            <w:b w:val="0"/>
            <w:i/>
          </w:rPr>
          <w:t xml:space="preserve">of </w:t>
        </w:r>
      </w:ins>
      <w:ins w:id="1786" w:author="Interdigital" w:date="2019-10-02T18:19:00Z">
        <w:r>
          <w:rPr>
            <w:b w:val="0"/>
            <w:i/>
          </w:rPr>
          <w:t>MCG and SCG configurations is not consid</w:t>
        </w:r>
      </w:ins>
      <w:ins w:id="1787" w:author="Interdigital" w:date="2019-10-02T18:20:00Z">
        <w:r>
          <w:rPr>
            <w:b w:val="0"/>
            <w:i/>
          </w:rPr>
          <w:t>ered for Rel16</w:t>
        </w:r>
      </w:ins>
      <w:ins w:id="1788" w:author="Interdigital" w:date="2019-10-02T18:18:00Z">
        <w:r>
          <w:rPr>
            <w:b w:val="0"/>
            <w:i/>
          </w:rPr>
          <w:t>.</w:t>
        </w:r>
      </w:ins>
    </w:p>
    <w:p w14:paraId="3A9E4FC3" w14:textId="77777777" w:rsidR="001800E9" w:rsidRDefault="001800E9" w:rsidP="006961E2">
      <w:pPr>
        <w:rPr>
          <w:ins w:id="1789" w:author="Interdigital" w:date="2019-10-02T18:12:00Z"/>
          <w:b/>
          <w:lang w:val="en-US"/>
        </w:rPr>
      </w:pPr>
    </w:p>
    <w:p w14:paraId="50479F56" w14:textId="765822B2" w:rsidR="006961E2" w:rsidRDefault="006961E2" w:rsidP="006961E2">
      <w:pPr>
        <w:rPr>
          <w:b/>
        </w:rPr>
      </w:pPr>
      <w:r>
        <w:rPr>
          <w:b/>
          <w:lang w:val="en-US"/>
        </w:rPr>
        <w:t>Question 3.</w:t>
      </w:r>
      <w:r w:rsidR="00C94AD7">
        <w:rPr>
          <w:b/>
          <w:lang w:val="en-US"/>
        </w:rPr>
        <w:t>3</w:t>
      </w:r>
      <w:r>
        <w:rPr>
          <w:b/>
          <w:lang w:val="en-US"/>
        </w:rPr>
        <w:t xml:space="preserve">: </w:t>
      </w:r>
      <w:r w:rsidR="00B1585C" w:rsidRPr="00C518DB">
        <w:rPr>
          <w:b/>
        </w:rPr>
        <w:t xml:space="preserve">Under what condition(s) should the UE </w:t>
      </w:r>
      <w:r w:rsidR="00B1585C">
        <w:rPr>
          <w:b/>
        </w:rPr>
        <w:t xml:space="preserve">configured with a stored SCG </w:t>
      </w:r>
      <w:r w:rsidR="00B1585C" w:rsidRPr="00C518DB">
        <w:rPr>
          <w:b/>
        </w:rPr>
        <w:t xml:space="preserve">be allowed to </w:t>
      </w:r>
      <w:r w:rsidR="00B1585C">
        <w:rPr>
          <w:b/>
        </w:rPr>
        <w:t xml:space="preserve">resume to </w:t>
      </w:r>
      <w:r w:rsidR="00B1585C" w:rsidRPr="00C518DB">
        <w:rPr>
          <w:b/>
        </w:rPr>
        <w:t xml:space="preserve">a cell </w:t>
      </w:r>
      <w:r w:rsidR="00B1585C">
        <w:rPr>
          <w:b/>
        </w:rPr>
        <w:t>in the stored SCG configuration?</w:t>
      </w:r>
    </w:p>
    <w:p w14:paraId="330A9814" w14:textId="77777777" w:rsidR="00B1585C" w:rsidRDefault="00B1585C" w:rsidP="00227666">
      <w:pPr>
        <w:pStyle w:val="ListParagraph"/>
        <w:numPr>
          <w:ilvl w:val="0"/>
          <w:numId w:val="20"/>
        </w:numPr>
        <w:rPr>
          <w:b/>
          <w:lang w:val="en-US"/>
        </w:rPr>
      </w:pPr>
      <w:r>
        <w:rPr>
          <w:b/>
          <w:lang w:val="en-US"/>
        </w:rPr>
        <w:t>Resume via the camped cell fails</w:t>
      </w:r>
    </w:p>
    <w:p w14:paraId="7A29EE60" w14:textId="77777777" w:rsidR="00B1585C" w:rsidRDefault="00B1585C" w:rsidP="00227666">
      <w:pPr>
        <w:pStyle w:val="ListParagraph"/>
        <w:numPr>
          <w:ilvl w:val="0"/>
          <w:numId w:val="20"/>
        </w:numPr>
        <w:rPr>
          <w:b/>
          <w:lang w:val="en-US"/>
        </w:rPr>
      </w:pPr>
      <w:r>
        <w:rPr>
          <w:b/>
          <w:lang w:val="en-US"/>
        </w:rPr>
        <w:t>Data arrival on an SCG bearer</w:t>
      </w:r>
    </w:p>
    <w:p w14:paraId="2E380B42" w14:textId="20D954EF" w:rsidR="00B1585C" w:rsidRDefault="00B1585C" w:rsidP="00227666">
      <w:pPr>
        <w:pStyle w:val="ListParagraph"/>
        <w:numPr>
          <w:ilvl w:val="0"/>
          <w:numId w:val="20"/>
        </w:numPr>
        <w:rPr>
          <w:ins w:id="1790" w:author="Qualcomm - Peng Cheng" w:date="2019-09-27T20:02:00Z"/>
          <w:b/>
          <w:lang w:val="en-US"/>
        </w:rPr>
      </w:pPr>
      <w:r>
        <w:rPr>
          <w:b/>
          <w:lang w:val="en-US"/>
        </w:rPr>
        <w:t xml:space="preserve">UE reselects to a cell in a different RAT  </w:t>
      </w:r>
    </w:p>
    <w:p w14:paraId="4C9C126A" w14:textId="0E8A6494" w:rsidR="008C3B24" w:rsidRPr="00386C61" w:rsidRDefault="00526B28" w:rsidP="00227666">
      <w:pPr>
        <w:pStyle w:val="ListParagraph"/>
        <w:numPr>
          <w:ilvl w:val="0"/>
          <w:numId w:val="20"/>
        </w:numPr>
        <w:rPr>
          <w:ins w:id="1791" w:author="Windows User" w:date="2019-09-29T10:03:00Z"/>
          <w:b/>
          <w:lang w:val="en-US"/>
        </w:rPr>
      </w:pPr>
      <w:ins w:id="1792" w:author="Qualcomm - Peng Cheng" w:date="2019-09-27T20:03:00Z">
        <w:r>
          <w:rPr>
            <w:b/>
            <w:lang w:val="en-US"/>
          </w:rPr>
          <w:t xml:space="preserve"> </w:t>
        </w:r>
      </w:ins>
      <w:ins w:id="1793" w:author="Peng Cheng" w:date="2019-09-28T11:39:00Z">
        <w:r w:rsidR="00756A25">
          <w:rPr>
            <w:b/>
            <w:lang w:val="en-US"/>
          </w:rPr>
          <w:t xml:space="preserve">The UE reselects to </w:t>
        </w:r>
      </w:ins>
      <w:ins w:id="1794" w:author="Peng Cheng" w:date="2019-09-28T11:40:00Z">
        <w:r w:rsidR="006F27BB">
          <w:rPr>
            <w:b/>
            <w:lang w:val="en-US"/>
          </w:rPr>
          <w:t xml:space="preserve">one cell of </w:t>
        </w:r>
      </w:ins>
      <w:ins w:id="1795" w:author="Peng Cheng" w:date="2019-09-28T11:53:00Z">
        <w:r w:rsidR="0040437F">
          <w:rPr>
            <w:b/>
            <w:lang w:val="en-US"/>
          </w:rPr>
          <w:t xml:space="preserve">the </w:t>
        </w:r>
      </w:ins>
      <w:ins w:id="1796" w:author="Peng Cheng" w:date="2019-09-28T11:40:00Z">
        <w:r w:rsidR="006F27BB">
          <w:rPr>
            <w:b/>
            <w:lang w:val="en-US"/>
          </w:rPr>
          <w:t>stored SCG</w:t>
        </w:r>
      </w:ins>
      <w:ins w:id="1797" w:author="Peng Cheng" w:date="2019-09-28T11:54:00Z">
        <w:r w:rsidR="00DF20E9">
          <w:rPr>
            <w:b/>
            <w:lang w:val="en-US"/>
          </w:rPr>
          <w:t xml:space="preserve"> with </w:t>
        </w:r>
        <w:r w:rsidR="009F7817">
          <w:rPr>
            <w:b/>
            <w:lang w:val="en-US"/>
          </w:rPr>
          <w:t>same RAT</w:t>
        </w:r>
      </w:ins>
    </w:p>
    <w:p w14:paraId="4629F590" w14:textId="52BE77D8" w:rsidR="00B960B6" w:rsidRDefault="00B960B6" w:rsidP="00227666">
      <w:pPr>
        <w:pStyle w:val="ListParagraph"/>
        <w:numPr>
          <w:ilvl w:val="0"/>
          <w:numId w:val="20"/>
        </w:numPr>
        <w:rPr>
          <w:b/>
          <w:lang w:val="en-US"/>
        </w:rPr>
      </w:pPr>
      <w:ins w:id="1798" w:author="Windows User" w:date="2019-09-29T10:03:00Z">
        <w:r>
          <w:rPr>
            <w:rFonts w:eastAsiaTheme="minorEastAsia" w:hint="eastAsia"/>
            <w:b/>
            <w:lang w:val="en-US" w:eastAsia="zh-CN"/>
          </w:rPr>
          <w:t>RRC resume procedure is triggered and UE camped in one SN RAT Cell</w:t>
        </w:r>
      </w:ins>
    </w:p>
    <w:tbl>
      <w:tblPr>
        <w:tblStyle w:val="TableGrid"/>
        <w:tblW w:w="0" w:type="auto"/>
        <w:tblLook w:val="04A0" w:firstRow="1" w:lastRow="0" w:firstColumn="1" w:lastColumn="0" w:noHBand="0" w:noVBand="1"/>
      </w:tblPr>
      <w:tblGrid>
        <w:gridCol w:w="1358"/>
        <w:gridCol w:w="8"/>
        <w:gridCol w:w="1329"/>
        <w:gridCol w:w="8"/>
        <w:gridCol w:w="6926"/>
      </w:tblGrid>
      <w:tr w:rsidR="00336037" w:rsidRPr="00F0307F" w14:paraId="3DA53479" w14:textId="77777777" w:rsidTr="00E5103A">
        <w:tc>
          <w:tcPr>
            <w:tcW w:w="1366" w:type="dxa"/>
            <w:gridSpan w:val="2"/>
            <w:shd w:val="clear" w:color="auto" w:fill="DEEAF6" w:themeFill="accent1" w:themeFillTint="33"/>
          </w:tcPr>
          <w:p w14:paraId="66B88001" w14:textId="77777777" w:rsidR="00336037" w:rsidRPr="00F0307F" w:rsidRDefault="00336037" w:rsidP="00F23624">
            <w:pPr>
              <w:rPr>
                <w:lang w:val="en-US"/>
              </w:rPr>
            </w:pPr>
            <w:r w:rsidRPr="00F0307F">
              <w:rPr>
                <w:lang w:val="en-US"/>
              </w:rPr>
              <w:t>Company</w:t>
            </w:r>
          </w:p>
        </w:tc>
        <w:tc>
          <w:tcPr>
            <w:tcW w:w="1337" w:type="dxa"/>
            <w:gridSpan w:val="2"/>
            <w:shd w:val="clear" w:color="auto" w:fill="DEEAF6" w:themeFill="accent1" w:themeFillTint="33"/>
          </w:tcPr>
          <w:p w14:paraId="3C85647F" w14:textId="1FD93188" w:rsidR="00336037" w:rsidRDefault="00336037" w:rsidP="00F23624">
            <w:pPr>
              <w:rPr>
                <w:lang w:val="en-US"/>
              </w:rPr>
            </w:pPr>
            <w:r>
              <w:rPr>
                <w:lang w:val="en-US"/>
              </w:rPr>
              <w:t>Response</w:t>
            </w:r>
          </w:p>
        </w:tc>
        <w:tc>
          <w:tcPr>
            <w:tcW w:w="6926" w:type="dxa"/>
            <w:shd w:val="clear" w:color="auto" w:fill="DEEAF6" w:themeFill="accent1" w:themeFillTint="33"/>
          </w:tcPr>
          <w:p w14:paraId="4F13976E" w14:textId="152160A5" w:rsidR="00336037" w:rsidRPr="00F0307F" w:rsidRDefault="00336037" w:rsidP="00F23624">
            <w:pPr>
              <w:rPr>
                <w:lang w:val="en-US"/>
              </w:rPr>
            </w:pPr>
            <w:r>
              <w:rPr>
                <w:lang w:val="en-US"/>
              </w:rPr>
              <w:t>Comments</w:t>
            </w:r>
          </w:p>
        </w:tc>
      </w:tr>
      <w:tr w:rsidR="0061798E" w:rsidRPr="00F0307F" w14:paraId="0F19B18B" w14:textId="77777777" w:rsidTr="00E5103A">
        <w:tc>
          <w:tcPr>
            <w:tcW w:w="1366" w:type="dxa"/>
            <w:gridSpan w:val="2"/>
          </w:tcPr>
          <w:p w14:paraId="05DAD3D0" w14:textId="1D58E8A0" w:rsidR="0061798E" w:rsidRPr="00F0307F" w:rsidRDefault="0061798E" w:rsidP="0061798E">
            <w:pPr>
              <w:rPr>
                <w:lang w:val="en-US"/>
              </w:rPr>
            </w:pPr>
            <w:r>
              <w:rPr>
                <w:lang w:val="en-US"/>
              </w:rPr>
              <w:t>Qualcomm</w:t>
            </w:r>
          </w:p>
        </w:tc>
        <w:tc>
          <w:tcPr>
            <w:tcW w:w="1337" w:type="dxa"/>
            <w:gridSpan w:val="2"/>
          </w:tcPr>
          <w:p w14:paraId="31E14819" w14:textId="77777777" w:rsidR="0061798E" w:rsidRDefault="0061798E" w:rsidP="0061798E">
            <w:pPr>
              <w:rPr>
                <w:ins w:id="1799" w:author="Qualcomm - Peng Cheng" w:date="2019-09-27T17:40:00Z"/>
                <w:lang w:val="en-US"/>
              </w:rPr>
            </w:pPr>
            <w:r>
              <w:rPr>
                <w:lang w:val="en-US"/>
              </w:rPr>
              <w:t>d)</w:t>
            </w:r>
          </w:p>
          <w:p w14:paraId="4B32BB36" w14:textId="6D86BAE6" w:rsidR="0061798E" w:rsidRPr="00F0307F" w:rsidRDefault="0061798E" w:rsidP="0061798E">
            <w:pPr>
              <w:rPr>
                <w:lang w:val="en-US"/>
              </w:rPr>
            </w:pPr>
          </w:p>
        </w:tc>
        <w:tc>
          <w:tcPr>
            <w:tcW w:w="6926" w:type="dxa"/>
          </w:tcPr>
          <w:p w14:paraId="2511B666" w14:textId="4017A6FB" w:rsidR="00A41C17" w:rsidRDefault="00A41C17" w:rsidP="0061798E">
            <w:pPr>
              <w:rPr>
                <w:lang w:val="en-US"/>
              </w:rPr>
            </w:pPr>
            <w:r>
              <w:rPr>
                <w:lang w:val="en-US"/>
              </w:rPr>
              <w:t>We think d) is straight forward if RAN2 agreed resume at SN.</w:t>
            </w:r>
          </w:p>
          <w:p w14:paraId="0485FCEE" w14:textId="525952D9" w:rsidR="00A41C17" w:rsidRDefault="0061798E" w:rsidP="0061798E">
            <w:pPr>
              <w:rPr>
                <w:lang w:val="en-US"/>
              </w:rPr>
            </w:pPr>
            <w:r>
              <w:rPr>
                <w:lang w:val="en-US"/>
              </w:rPr>
              <w:t xml:space="preserve">We </w:t>
            </w:r>
            <w:r w:rsidR="002C7751">
              <w:rPr>
                <w:lang w:val="en-US"/>
              </w:rPr>
              <w:t xml:space="preserve">understand that </w:t>
            </w:r>
            <w:r w:rsidR="003C22DB">
              <w:rPr>
                <w:lang w:val="en-US"/>
              </w:rPr>
              <w:t xml:space="preserve">both </w:t>
            </w:r>
            <w:r w:rsidR="002C7751">
              <w:rPr>
                <w:lang w:val="en-US"/>
              </w:rPr>
              <w:t>a) and b) will cause impact to cell reselection procedure, which should be avoided</w:t>
            </w:r>
            <w:r w:rsidR="0078555D">
              <w:rPr>
                <w:lang w:val="en-US"/>
              </w:rPr>
              <w:t xml:space="preserve"> (i.e. </w:t>
            </w:r>
            <w:r w:rsidR="00216EAD">
              <w:rPr>
                <w:lang w:val="en-US"/>
              </w:rPr>
              <w:t xml:space="preserve">we should not introduce </w:t>
            </w:r>
            <w:proofErr w:type="spellStart"/>
            <w:r w:rsidR="00216EAD">
              <w:rPr>
                <w:lang w:val="en-US"/>
              </w:rPr>
              <w:t>couping</w:t>
            </w:r>
            <w:proofErr w:type="spellEnd"/>
            <w:r w:rsidR="00216EAD">
              <w:rPr>
                <w:lang w:val="en-US"/>
              </w:rPr>
              <w:t xml:space="preserve"> between </w:t>
            </w:r>
            <w:r w:rsidR="0078555D">
              <w:rPr>
                <w:lang w:val="en-US"/>
              </w:rPr>
              <w:t>Resume procedure and cell reselection procedure)</w:t>
            </w:r>
            <w:r w:rsidR="002C7751">
              <w:rPr>
                <w:lang w:val="en-US"/>
              </w:rPr>
              <w:t xml:space="preserve">. </w:t>
            </w:r>
            <w:r w:rsidR="00A41C17">
              <w:rPr>
                <w:lang w:val="en-US"/>
              </w:rPr>
              <w:t>Furthermore, i</w:t>
            </w:r>
            <w:r>
              <w:rPr>
                <w:lang w:val="en-US"/>
              </w:rPr>
              <w:t xml:space="preserve">f we specify some condition, e.g. option a), then the UE may be forced to first send Resume request in </w:t>
            </w:r>
            <w:proofErr w:type="spellStart"/>
            <w:r w:rsidR="003943E1">
              <w:rPr>
                <w:lang w:val="en-US"/>
              </w:rPr>
              <w:t>PCell</w:t>
            </w:r>
            <w:proofErr w:type="spellEnd"/>
            <w:r>
              <w:rPr>
                <w:lang w:val="en-US"/>
              </w:rPr>
              <w:t xml:space="preserve"> of stored MCG. </w:t>
            </w:r>
            <w:r w:rsidR="001B5B82">
              <w:rPr>
                <w:lang w:val="en-US"/>
              </w:rPr>
              <w:t>If the UE is camped in a cell of previous SCG, w</w:t>
            </w:r>
            <w:r>
              <w:rPr>
                <w:lang w:val="en-US"/>
              </w:rPr>
              <w:t xml:space="preserve">e don’t think it is necessary. </w:t>
            </w:r>
          </w:p>
          <w:p w14:paraId="36FC7B79" w14:textId="48E01B51" w:rsidR="0061798E" w:rsidRPr="00F0307F" w:rsidRDefault="0061798E" w:rsidP="0061798E">
            <w:pPr>
              <w:rPr>
                <w:lang w:val="en-US"/>
              </w:rPr>
            </w:pPr>
            <w:r>
              <w:rPr>
                <w:lang w:val="en-US"/>
              </w:rPr>
              <w:t xml:space="preserve">For c), it seems not possible to </w:t>
            </w:r>
            <w:proofErr w:type="spellStart"/>
            <w:r>
              <w:rPr>
                <w:lang w:val="en-US"/>
              </w:rPr>
              <w:t>peform</w:t>
            </w:r>
            <w:proofErr w:type="spellEnd"/>
            <w:r w:rsidRPr="004C3314">
              <w:rPr>
                <w:lang w:val="en-US"/>
              </w:rPr>
              <w:t xml:space="preserve"> Swapping the configurations of the MCG and SCG </w:t>
            </w:r>
            <w:r>
              <w:rPr>
                <w:lang w:val="en-US"/>
              </w:rPr>
              <w:t>because the configurations for two RATs (NR and LTE) are different.</w:t>
            </w:r>
            <w:r w:rsidR="001C6088">
              <w:rPr>
                <w:lang w:val="en-US"/>
              </w:rPr>
              <w:t xml:space="preserve"> A lot of spec works are required if we go this way.</w:t>
            </w:r>
          </w:p>
        </w:tc>
      </w:tr>
      <w:tr w:rsidR="00336037" w:rsidRPr="00F0307F" w14:paraId="2E1523D6" w14:textId="77777777" w:rsidTr="00E5103A">
        <w:tc>
          <w:tcPr>
            <w:tcW w:w="1366" w:type="dxa"/>
            <w:gridSpan w:val="2"/>
          </w:tcPr>
          <w:p w14:paraId="67BCDA24" w14:textId="0C09BFA9" w:rsidR="00336037" w:rsidRPr="00F0307F" w:rsidRDefault="00B960B6" w:rsidP="00F23624">
            <w:pPr>
              <w:rPr>
                <w:lang w:val="en-US"/>
              </w:rPr>
            </w:pPr>
            <w:ins w:id="1800" w:author="Windows User" w:date="2019-09-29T10:01:00Z">
              <w:r>
                <w:rPr>
                  <w:rFonts w:hint="eastAsia"/>
                  <w:lang w:val="en-US"/>
                </w:rPr>
                <w:t>OPPO</w:t>
              </w:r>
            </w:ins>
          </w:p>
        </w:tc>
        <w:tc>
          <w:tcPr>
            <w:tcW w:w="1337" w:type="dxa"/>
            <w:gridSpan w:val="2"/>
          </w:tcPr>
          <w:p w14:paraId="0FB1ADB5" w14:textId="46B842DC" w:rsidR="00336037" w:rsidRPr="00386C61" w:rsidRDefault="00B960B6" w:rsidP="00B960B6">
            <w:pPr>
              <w:rPr>
                <w:rFonts w:eastAsiaTheme="minorEastAsia"/>
                <w:lang w:val="en-US"/>
              </w:rPr>
            </w:pPr>
            <w:ins w:id="1801" w:author="Windows User" w:date="2019-09-29T10:04:00Z">
              <w:r>
                <w:rPr>
                  <w:rFonts w:eastAsiaTheme="minorEastAsia" w:hint="eastAsia"/>
                  <w:lang w:val="en-US"/>
                </w:rPr>
                <w:t>b)and e)</w:t>
              </w:r>
            </w:ins>
          </w:p>
        </w:tc>
        <w:tc>
          <w:tcPr>
            <w:tcW w:w="6926" w:type="dxa"/>
          </w:tcPr>
          <w:p w14:paraId="53097D34" w14:textId="7444D524" w:rsidR="00336037" w:rsidRPr="00F0307F" w:rsidRDefault="00336037" w:rsidP="00F23624">
            <w:pPr>
              <w:rPr>
                <w:lang w:val="en-US"/>
              </w:rPr>
            </w:pPr>
          </w:p>
        </w:tc>
      </w:tr>
      <w:tr w:rsidR="008E701F" w:rsidRPr="00F0307F" w14:paraId="11620412" w14:textId="77777777" w:rsidTr="00E5103A">
        <w:tc>
          <w:tcPr>
            <w:tcW w:w="1366" w:type="dxa"/>
            <w:gridSpan w:val="2"/>
          </w:tcPr>
          <w:p w14:paraId="7C0C8A73" w14:textId="39D0C1A9" w:rsidR="008E701F" w:rsidRPr="00F0307F" w:rsidRDefault="008E701F" w:rsidP="008E701F">
            <w:pPr>
              <w:rPr>
                <w:lang w:val="en-US"/>
              </w:rPr>
            </w:pPr>
            <w:ins w:id="1802" w:author="vivo" w:date="2019-09-30T08:42:00Z">
              <w:r>
                <w:rPr>
                  <w:rFonts w:eastAsiaTheme="minorEastAsia" w:hint="eastAsia"/>
                  <w:lang w:val="en-US"/>
                </w:rPr>
                <w:t>vivo</w:t>
              </w:r>
            </w:ins>
          </w:p>
        </w:tc>
        <w:tc>
          <w:tcPr>
            <w:tcW w:w="1337" w:type="dxa"/>
            <w:gridSpan w:val="2"/>
          </w:tcPr>
          <w:p w14:paraId="754F9723" w14:textId="092BDBB6" w:rsidR="008E701F" w:rsidRPr="00386C61" w:rsidRDefault="008E701F" w:rsidP="008E701F">
            <w:pPr>
              <w:rPr>
                <w:rFonts w:eastAsiaTheme="minorEastAsia"/>
                <w:lang w:val="en-US"/>
              </w:rPr>
            </w:pPr>
          </w:p>
        </w:tc>
        <w:tc>
          <w:tcPr>
            <w:tcW w:w="6926" w:type="dxa"/>
          </w:tcPr>
          <w:p w14:paraId="18A24F8E" w14:textId="77777777" w:rsidR="008E701F" w:rsidRDefault="008E701F" w:rsidP="008E701F">
            <w:pPr>
              <w:rPr>
                <w:ins w:id="1803" w:author="vivo" w:date="2019-09-30T08:42:00Z"/>
                <w:rFonts w:eastAsiaTheme="minorEastAsia"/>
                <w:lang w:val="en-US"/>
              </w:rPr>
            </w:pPr>
            <w:ins w:id="1804" w:author="vivo" w:date="2019-09-30T08:42:00Z">
              <w:r>
                <w:rPr>
                  <w:rFonts w:eastAsiaTheme="minorEastAsia" w:hint="eastAsia"/>
                  <w:lang w:val="en-US"/>
                </w:rPr>
                <w:t xml:space="preserve">In our understanding, </w:t>
              </w:r>
              <w:r>
                <w:rPr>
                  <w:rFonts w:eastAsiaTheme="minorEastAsia"/>
                  <w:lang w:val="en-US"/>
                </w:rPr>
                <w:t>inactive</w:t>
              </w:r>
              <w:r>
                <w:rPr>
                  <w:rFonts w:eastAsiaTheme="minorEastAsia" w:hint="eastAsia"/>
                  <w:lang w:val="en-US"/>
                </w:rPr>
                <w:t xml:space="preserve"> UE only has the latest system information from its camping cell. To resume in a cell other than camping cell means UE needs to acquire the SI on that cell, which leads to more latency.</w:t>
              </w:r>
            </w:ins>
          </w:p>
          <w:p w14:paraId="08286973" w14:textId="25D2C84A" w:rsidR="008E701F" w:rsidRPr="00F0307F" w:rsidRDefault="008E701F" w:rsidP="008E701F">
            <w:pPr>
              <w:rPr>
                <w:lang w:val="en-US"/>
              </w:rPr>
            </w:pPr>
            <w:ins w:id="1805" w:author="vivo" w:date="2019-09-30T08:42:00Z">
              <w:r>
                <w:rPr>
                  <w:rFonts w:eastAsiaTheme="minorEastAsia" w:hint="eastAsia"/>
                  <w:lang w:val="en-US"/>
                </w:rPr>
                <w:t>In addition, there is no r</w:t>
              </w:r>
              <w:r w:rsidRPr="00F83F10">
                <w:rPr>
                  <w:rFonts w:eastAsiaTheme="minorEastAsia"/>
                  <w:lang w:val="en-US"/>
                </w:rPr>
                <w:t>esume</w:t>
              </w:r>
              <w:r w:rsidRPr="00F83F10">
                <w:rPr>
                  <w:rFonts w:eastAsiaTheme="minorEastAsia" w:hint="eastAsia"/>
                  <w:lang w:val="en-US"/>
                </w:rPr>
                <w:t xml:space="preserve"> failure in NR(i.e. UE falls back to RRC Setup procedure),</w:t>
              </w:r>
              <w:r>
                <w:rPr>
                  <w:rFonts w:eastAsiaTheme="minorEastAsia" w:hint="eastAsia"/>
                  <w:lang w:val="en-US"/>
                </w:rPr>
                <w:t xml:space="preserve"> so we think option a) is invalid.</w:t>
              </w:r>
            </w:ins>
          </w:p>
        </w:tc>
      </w:tr>
      <w:tr w:rsidR="008E701F" w:rsidRPr="00F0307F" w14:paraId="4219BD26" w14:textId="77777777" w:rsidTr="00E5103A">
        <w:tc>
          <w:tcPr>
            <w:tcW w:w="1366" w:type="dxa"/>
            <w:gridSpan w:val="2"/>
          </w:tcPr>
          <w:p w14:paraId="7842EF37" w14:textId="6DAAED7E" w:rsidR="008E701F" w:rsidRPr="00B41CA1" w:rsidRDefault="008E5BC5" w:rsidP="008E701F">
            <w:pPr>
              <w:rPr>
                <w:rFonts w:eastAsiaTheme="minorEastAsia"/>
                <w:lang w:val="en-US"/>
              </w:rPr>
            </w:pPr>
            <w:ins w:id="1806" w:author="MediaTek (Felix)" w:date="2019-09-30T15:01:00Z">
              <w:r>
                <w:rPr>
                  <w:rFonts w:eastAsiaTheme="minorEastAsia"/>
                  <w:lang w:val="en-US"/>
                </w:rPr>
                <w:t>MediaTek</w:t>
              </w:r>
            </w:ins>
          </w:p>
        </w:tc>
        <w:tc>
          <w:tcPr>
            <w:tcW w:w="1337" w:type="dxa"/>
            <w:gridSpan w:val="2"/>
          </w:tcPr>
          <w:p w14:paraId="297686BA" w14:textId="7F3F801B" w:rsidR="008E701F" w:rsidRPr="00B41CA1" w:rsidRDefault="007C728B" w:rsidP="008E701F">
            <w:pPr>
              <w:rPr>
                <w:rFonts w:eastAsiaTheme="minorEastAsia"/>
                <w:lang w:val="en-US"/>
              </w:rPr>
            </w:pPr>
            <w:ins w:id="1807" w:author="MediaTek (Felix)" w:date="2019-09-30T15:09:00Z">
              <w:r>
                <w:rPr>
                  <w:rFonts w:eastAsiaTheme="minorEastAsia"/>
                  <w:lang w:val="en-US"/>
                </w:rPr>
                <w:t>??</w:t>
              </w:r>
            </w:ins>
          </w:p>
        </w:tc>
        <w:tc>
          <w:tcPr>
            <w:tcW w:w="6926" w:type="dxa"/>
          </w:tcPr>
          <w:p w14:paraId="4BB6F00E" w14:textId="385C085C" w:rsidR="008E701F" w:rsidRDefault="008E5BC5" w:rsidP="008E701F">
            <w:pPr>
              <w:rPr>
                <w:ins w:id="1808" w:author="MediaTek (Felix)" w:date="2019-09-30T15:02:00Z"/>
                <w:rFonts w:eastAsiaTheme="minorEastAsia"/>
                <w:lang w:val="en-US"/>
              </w:rPr>
            </w:pPr>
            <w:ins w:id="1809" w:author="MediaTek (Felix)" w:date="2019-09-30T15:02:00Z">
              <w:r>
                <w:rPr>
                  <w:rFonts w:eastAsiaTheme="minorEastAsia"/>
                  <w:lang w:val="en-US"/>
                </w:rPr>
                <w:t>We don’t understand the question and we think that there should be n</w:t>
              </w:r>
            </w:ins>
            <w:ins w:id="1810" w:author="MediaTek (Felix)" w:date="2019-09-30T15:01:00Z">
              <w:r>
                <w:rPr>
                  <w:rFonts w:eastAsiaTheme="minorEastAsia"/>
                  <w:lang w:val="en-US"/>
                </w:rPr>
                <w:t>o change on cell reselection/s</w:t>
              </w:r>
            </w:ins>
            <w:ins w:id="1811" w:author="MediaTek (Felix)" w:date="2019-09-30T15:02:00Z">
              <w:r>
                <w:rPr>
                  <w:rFonts w:eastAsiaTheme="minorEastAsia"/>
                  <w:lang w:val="en-US"/>
                </w:rPr>
                <w:t>election behavior in INACTIVE mode.</w:t>
              </w:r>
            </w:ins>
            <w:ins w:id="1812" w:author="MediaTek (Felix)" w:date="2019-09-30T15:03:00Z">
              <w:r>
                <w:rPr>
                  <w:rFonts w:eastAsiaTheme="minorEastAsia"/>
                  <w:lang w:val="en-US"/>
                </w:rPr>
                <w:t xml:space="preserve"> </w:t>
              </w:r>
            </w:ins>
          </w:p>
          <w:p w14:paraId="3AE01887" w14:textId="5165DC08" w:rsidR="008E5BC5" w:rsidRPr="00B41CA1" w:rsidRDefault="008E5BC5" w:rsidP="008E701F">
            <w:pPr>
              <w:rPr>
                <w:rFonts w:eastAsiaTheme="minorEastAsia"/>
                <w:lang w:val="en-US"/>
              </w:rPr>
            </w:pPr>
          </w:p>
        </w:tc>
      </w:tr>
      <w:tr w:rsidR="00B93A83" w:rsidRPr="00F0307F" w14:paraId="0A6B0183" w14:textId="77777777" w:rsidTr="00E5103A">
        <w:tc>
          <w:tcPr>
            <w:tcW w:w="1366" w:type="dxa"/>
            <w:gridSpan w:val="2"/>
          </w:tcPr>
          <w:p w14:paraId="707A26EE" w14:textId="433EA816" w:rsidR="00B93A83" w:rsidRDefault="00B93A83" w:rsidP="00B93A83">
            <w:pPr>
              <w:rPr>
                <w:rFonts w:eastAsiaTheme="minorEastAsia"/>
                <w:lang w:val="en-US"/>
              </w:rPr>
            </w:pPr>
            <w:ins w:id="1813" w:author="Huawei" w:date="2019-09-30T22:53:00Z">
              <w:r>
                <w:rPr>
                  <w:rFonts w:eastAsiaTheme="minorEastAsia" w:hint="eastAsia"/>
                  <w:lang w:val="en-US"/>
                </w:rPr>
                <w:t>Huawei</w:t>
              </w:r>
            </w:ins>
          </w:p>
        </w:tc>
        <w:tc>
          <w:tcPr>
            <w:tcW w:w="1337" w:type="dxa"/>
            <w:gridSpan w:val="2"/>
          </w:tcPr>
          <w:p w14:paraId="0CC85F6A" w14:textId="55C31B19" w:rsidR="00B93A83" w:rsidRDefault="00B93A83" w:rsidP="00B93A83">
            <w:pPr>
              <w:rPr>
                <w:rFonts w:eastAsiaTheme="minorEastAsia"/>
                <w:lang w:val="en-US"/>
              </w:rPr>
            </w:pPr>
            <w:ins w:id="1814" w:author="Huawei" w:date="2019-09-30T22:53:00Z">
              <w:r>
                <w:rPr>
                  <w:rFonts w:eastAsiaTheme="minorEastAsia" w:hint="eastAsia"/>
                  <w:lang w:val="en-US"/>
                </w:rPr>
                <w:t>N/A</w:t>
              </w:r>
            </w:ins>
          </w:p>
        </w:tc>
        <w:tc>
          <w:tcPr>
            <w:tcW w:w="6926" w:type="dxa"/>
          </w:tcPr>
          <w:p w14:paraId="19346748" w14:textId="38F37662" w:rsidR="00B93A83" w:rsidRDefault="00B93A83" w:rsidP="00B93A83">
            <w:pPr>
              <w:rPr>
                <w:rFonts w:eastAsiaTheme="minorEastAsia"/>
                <w:lang w:val="en-US"/>
              </w:rPr>
            </w:pPr>
            <w:ins w:id="1815" w:author="Huawei" w:date="2019-09-30T22:53:00Z">
              <w:r>
                <w:rPr>
                  <w:rFonts w:eastAsiaTheme="minorEastAsia" w:hint="eastAsia"/>
                  <w:lang w:val="en-US"/>
                </w:rPr>
                <w:t xml:space="preserve">Not relevant. </w:t>
              </w:r>
              <w:r>
                <w:rPr>
                  <w:rFonts w:eastAsiaTheme="minorEastAsia"/>
                  <w:lang w:val="en-US"/>
                </w:rPr>
                <w:t xml:space="preserve">Currently, the UE performs cell </w:t>
              </w:r>
              <w:proofErr w:type="spellStart"/>
              <w:r>
                <w:rPr>
                  <w:rFonts w:eastAsiaTheme="minorEastAsia"/>
                  <w:lang w:val="en-US"/>
                </w:rPr>
                <w:t>reseletion</w:t>
              </w:r>
              <w:proofErr w:type="spellEnd"/>
              <w:r>
                <w:rPr>
                  <w:rFonts w:eastAsiaTheme="minorEastAsia"/>
                  <w:lang w:val="en-US"/>
                </w:rPr>
                <w:t xml:space="preserve"> in INACTIVE state, and initiate RRC resume procedure in the camped cell. This UE behavior should not be changed.</w:t>
              </w:r>
            </w:ins>
          </w:p>
        </w:tc>
      </w:tr>
      <w:tr w:rsidR="004A23EE" w:rsidRPr="00F0307F" w14:paraId="2C805A16" w14:textId="77777777" w:rsidTr="00E5103A">
        <w:tc>
          <w:tcPr>
            <w:tcW w:w="1366" w:type="dxa"/>
            <w:gridSpan w:val="2"/>
          </w:tcPr>
          <w:p w14:paraId="4625B596" w14:textId="74C9F318" w:rsidR="004A23EE" w:rsidRDefault="004A23EE" w:rsidP="004A23EE">
            <w:pPr>
              <w:rPr>
                <w:rFonts w:eastAsiaTheme="minorEastAsia"/>
                <w:lang w:val="en-US"/>
              </w:rPr>
            </w:pPr>
            <w:ins w:id="1816" w:author="Ericsson" w:date="2019-09-30T17:57:00Z">
              <w:r>
                <w:rPr>
                  <w:rFonts w:eastAsiaTheme="minorEastAsia"/>
                  <w:lang w:val="en-US"/>
                </w:rPr>
                <w:lastRenderedPageBreak/>
                <w:t>Ericsson</w:t>
              </w:r>
            </w:ins>
          </w:p>
        </w:tc>
        <w:tc>
          <w:tcPr>
            <w:tcW w:w="1337" w:type="dxa"/>
            <w:gridSpan w:val="2"/>
          </w:tcPr>
          <w:p w14:paraId="0DD74E50" w14:textId="73EAF9CC" w:rsidR="004A23EE" w:rsidRDefault="00483DB5" w:rsidP="004A23EE">
            <w:pPr>
              <w:rPr>
                <w:rFonts w:eastAsiaTheme="minorEastAsia"/>
                <w:lang w:val="en-US"/>
              </w:rPr>
            </w:pPr>
            <w:ins w:id="1817" w:author="Ericsson" w:date="2019-09-30T17:57:00Z">
              <w:r>
                <w:rPr>
                  <w:rFonts w:eastAsiaTheme="minorEastAsia"/>
                  <w:lang w:val="en-US"/>
                </w:rPr>
                <w:t>E</w:t>
              </w:r>
            </w:ins>
          </w:p>
        </w:tc>
        <w:tc>
          <w:tcPr>
            <w:tcW w:w="6926" w:type="dxa"/>
          </w:tcPr>
          <w:p w14:paraId="2FB421C5" w14:textId="7CC72909" w:rsidR="004A23EE" w:rsidRDefault="004A23EE" w:rsidP="004A23EE">
            <w:pPr>
              <w:rPr>
                <w:rFonts w:eastAsiaTheme="minorEastAsia"/>
                <w:lang w:val="en-US"/>
              </w:rPr>
            </w:pPr>
            <w:ins w:id="1818" w:author="Ericsson" w:date="2019-09-30T17:57:00Z">
              <w:r>
                <w:rPr>
                  <w:rFonts w:eastAsiaTheme="minorEastAsia"/>
                  <w:lang w:val="en-US"/>
                </w:rPr>
                <w:t>We agree with MediaTek that there is no need to change UE cell re-selection and resumption behavior</w:t>
              </w:r>
            </w:ins>
          </w:p>
        </w:tc>
      </w:tr>
      <w:tr w:rsidR="00A75FAF" w:rsidRPr="00F0307F" w14:paraId="7B14147D" w14:textId="77777777" w:rsidTr="00E5103A">
        <w:trPr>
          <w:ins w:id="1819" w:author="홍종우/책임연구원/차세대표준(연)5G표준Task(jongwoo.hong@lge.com)" w:date="2019-10-01T09:45:00Z"/>
        </w:trPr>
        <w:tc>
          <w:tcPr>
            <w:tcW w:w="1366" w:type="dxa"/>
            <w:gridSpan w:val="2"/>
          </w:tcPr>
          <w:p w14:paraId="1189B2AB" w14:textId="54A48BF8" w:rsidR="00A75FAF" w:rsidRDefault="00A75FAF" w:rsidP="00A75FAF">
            <w:pPr>
              <w:rPr>
                <w:ins w:id="1820" w:author="홍종우/책임연구원/차세대표준(연)5G표준Task(jongwoo.hong@lge.com)" w:date="2019-10-01T09:45:00Z"/>
                <w:rFonts w:eastAsiaTheme="minorEastAsia"/>
                <w:lang w:val="en-US"/>
              </w:rPr>
            </w:pPr>
            <w:ins w:id="1821" w:author="홍종우/책임연구원/차세대표준(연)5G표준Task(jongwoo.hong@lge.com)" w:date="2019-10-01T09:46:00Z">
              <w:r>
                <w:rPr>
                  <w:rFonts w:eastAsia="Malgun Gothic" w:hint="eastAsia"/>
                  <w:lang w:val="en-US" w:eastAsia="ko-KR"/>
                </w:rPr>
                <w:t>LG</w:t>
              </w:r>
            </w:ins>
          </w:p>
        </w:tc>
        <w:tc>
          <w:tcPr>
            <w:tcW w:w="1337" w:type="dxa"/>
            <w:gridSpan w:val="2"/>
          </w:tcPr>
          <w:p w14:paraId="6A9808E9" w14:textId="77777777" w:rsidR="00A75FAF" w:rsidRDefault="00A75FAF" w:rsidP="00A75FAF">
            <w:pPr>
              <w:rPr>
                <w:ins w:id="1822" w:author="홍종우/책임연구원/차세대표준(연)5G표준Task(jongwoo.hong@lge.com)" w:date="2019-10-01T09:45:00Z"/>
                <w:rFonts w:eastAsiaTheme="minorEastAsia"/>
                <w:lang w:val="en-US"/>
              </w:rPr>
            </w:pPr>
          </w:p>
        </w:tc>
        <w:tc>
          <w:tcPr>
            <w:tcW w:w="6926" w:type="dxa"/>
          </w:tcPr>
          <w:p w14:paraId="659AB4B9" w14:textId="479A8E3F" w:rsidR="00A75FAF" w:rsidRDefault="00A75FAF" w:rsidP="00A75FAF">
            <w:pPr>
              <w:rPr>
                <w:ins w:id="1823" w:author="홍종우/책임연구원/차세대표준(연)5G표준Task(jongwoo.hong@lge.com)" w:date="2019-10-01T09:45:00Z"/>
                <w:rFonts w:eastAsiaTheme="minorEastAsia"/>
                <w:lang w:val="en-US"/>
              </w:rPr>
            </w:pPr>
            <w:ins w:id="1824" w:author="홍종우/책임연구원/차세대표준(연)5G표준Task(jongwoo.hong@lge.com)" w:date="2019-10-01T09:46:00Z">
              <w:r>
                <w:rPr>
                  <w:lang w:val="en-US"/>
                </w:rPr>
                <w:t>Resuming at SN is a new concept for this WID and seems to be required a lot of work. Considering the time limitation, we prefer to revisit this issue in Rel-17.</w:t>
              </w:r>
            </w:ins>
          </w:p>
        </w:tc>
      </w:tr>
      <w:tr w:rsidR="00290B77" w:rsidRPr="00F0307F" w14:paraId="7FDEA9A7" w14:textId="77777777" w:rsidTr="00E5103A">
        <w:trPr>
          <w:ins w:id="1825" w:author="Interdigital" w:date="2019-10-01T10:25:00Z"/>
        </w:trPr>
        <w:tc>
          <w:tcPr>
            <w:tcW w:w="1366" w:type="dxa"/>
            <w:gridSpan w:val="2"/>
          </w:tcPr>
          <w:p w14:paraId="0804BF02" w14:textId="6514A4F0" w:rsidR="00290B77" w:rsidRDefault="00290B77" w:rsidP="00290B77">
            <w:pPr>
              <w:rPr>
                <w:ins w:id="1826" w:author="Interdigital" w:date="2019-10-01T10:25:00Z"/>
                <w:rFonts w:eastAsia="Malgun Gothic"/>
                <w:lang w:val="en-US" w:eastAsia="ko-KR"/>
              </w:rPr>
            </w:pPr>
            <w:ins w:id="1827" w:author="Interdigital" w:date="2019-10-01T10:33:00Z">
              <w:r>
                <w:rPr>
                  <w:rFonts w:eastAsiaTheme="minorEastAsia"/>
                  <w:lang w:val="en-US"/>
                </w:rPr>
                <w:t>CATT</w:t>
              </w:r>
            </w:ins>
          </w:p>
        </w:tc>
        <w:tc>
          <w:tcPr>
            <w:tcW w:w="1337" w:type="dxa"/>
            <w:gridSpan w:val="2"/>
          </w:tcPr>
          <w:p w14:paraId="3920612E" w14:textId="64087D9A" w:rsidR="00290B77" w:rsidRDefault="00290B77" w:rsidP="00290B77">
            <w:pPr>
              <w:rPr>
                <w:ins w:id="1828" w:author="Interdigital" w:date="2019-10-01T10:25:00Z"/>
                <w:rFonts w:eastAsiaTheme="minorEastAsia"/>
                <w:lang w:val="en-US"/>
              </w:rPr>
            </w:pPr>
            <w:ins w:id="1829" w:author="Interdigital" w:date="2019-10-01T10:33:00Z">
              <w:r>
                <w:rPr>
                  <w:rFonts w:eastAsiaTheme="minorEastAsia"/>
                  <w:lang w:val="en-US"/>
                </w:rPr>
                <w:t>??</w:t>
              </w:r>
            </w:ins>
          </w:p>
        </w:tc>
        <w:tc>
          <w:tcPr>
            <w:tcW w:w="6926" w:type="dxa"/>
          </w:tcPr>
          <w:p w14:paraId="34C764CC" w14:textId="77777777" w:rsidR="00290B77" w:rsidRDefault="00290B77" w:rsidP="00290B77">
            <w:pPr>
              <w:rPr>
                <w:ins w:id="1830" w:author="Interdigital" w:date="2019-10-01T10:33:00Z"/>
                <w:rFonts w:eastAsiaTheme="minorEastAsia"/>
                <w:lang w:val="en-US"/>
              </w:rPr>
            </w:pPr>
            <w:ins w:id="1831" w:author="Interdigital" w:date="2019-10-01T10:33:00Z">
              <w:r>
                <w:rPr>
                  <w:rFonts w:eastAsiaTheme="minorEastAsia"/>
                  <w:lang w:val="en-US"/>
                </w:rPr>
                <w:t xml:space="preserve">We also don’t quite understand the question. If the discussion is on inter-RAT mobility in inactive state, we think this should be discussed separately as there is a lot more implication to inter-RAT mobility than just swapping SCG and MCG configuration. What are the implications to inter-node signaling? Also there are other solutions submitted to last meeting on inter-RAT mobility in Inactive state. </w:t>
              </w:r>
            </w:ins>
          </w:p>
          <w:p w14:paraId="2A3CF70E" w14:textId="6072B681" w:rsidR="00290B77" w:rsidRDefault="00290B77" w:rsidP="00290B77">
            <w:pPr>
              <w:rPr>
                <w:ins w:id="1832" w:author="Interdigital" w:date="2019-10-01T10:25:00Z"/>
                <w:lang w:val="en-US"/>
              </w:rPr>
            </w:pPr>
            <w:ins w:id="1833" w:author="Interdigital" w:date="2019-10-01T10:33:00Z">
              <w:r>
                <w:rPr>
                  <w:rFonts w:eastAsiaTheme="minorEastAsia"/>
                  <w:lang w:val="en-US"/>
                </w:rPr>
                <w:t>As commented to Q3.1 and Q3.2, we don’t see a significant benefit of swapping MCG and SCG configuration even for NR-DC case.</w:t>
              </w:r>
            </w:ins>
          </w:p>
        </w:tc>
      </w:tr>
      <w:tr w:rsidR="00290B77" w:rsidRPr="00F0307F" w14:paraId="49A68730" w14:textId="77777777" w:rsidTr="00E5103A">
        <w:trPr>
          <w:ins w:id="1834" w:author="Spreadtrum Communications" w:date="2019-10-01T18:09:00Z"/>
        </w:trPr>
        <w:tc>
          <w:tcPr>
            <w:tcW w:w="1366" w:type="dxa"/>
            <w:gridSpan w:val="2"/>
          </w:tcPr>
          <w:p w14:paraId="1B4F66FD" w14:textId="149D1920" w:rsidR="00290B77" w:rsidRDefault="00290B77" w:rsidP="00290B77">
            <w:pPr>
              <w:rPr>
                <w:ins w:id="1835" w:author="Spreadtrum Communications" w:date="2019-10-01T18:09:00Z"/>
                <w:rFonts w:eastAsia="Malgun Gothic"/>
                <w:lang w:val="en-US"/>
              </w:rPr>
            </w:pPr>
            <w:proofErr w:type="spellStart"/>
            <w:ins w:id="1836" w:author="Spreadtrum Communications" w:date="2019-10-01T18:09:00Z">
              <w:r>
                <w:rPr>
                  <w:rFonts w:eastAsia="Malgun Gothic" w:hint="eastAsia"/>
                  <w:lang w:val="en-US"/>
                </w:rPr>
                <w:t>Spreadtrum</w:t>
              </w:r>
              <w:proofErr w:type="spellEnd"/>
            </w:ins>
          </w:p>
        </w:tc>
        <w:tc>
          <w:tcPr>
            <w:tcW w:w="1337" w:type="dxa"/>
            <w:gridSpan w:val="2"/>
          </w:tcPr>
          <w:p w14:paraId="502EB5F3" w14:textId="77777777" w:rsidR="00290B77" w:rsidRDefault="00290B77" w:rsidP="00290B77">
            <w:pPr>
              <w:rPr>
                <w:ins w:id="1837" w:author="Spreadtrum Communications" w:date="2019-10-01T18:09:00Z"/>
                <w:rFonts w:eastAsiaTheme="minorEastAsia"/>
                <w:lang w:val="en-US"/>
              </w:rPr>
            </w:pPr>
          </w:p>
        </w:tc>
        <w:tc>
          <w:tcPr>
            <w:tcW w:w="6926" w:type="dxa"/>
          </w:tcPr>
          <w:p w14:paraId="2B071467" w14:textId="4CAC6C77" w:rsidR="00290B77" w:rsidRDefault="00290B77" w:rsidP="00290B77">
            <w:pPr>
              <w:rPr>
                <w:ins w:id="1838" w:author="Spreadtrum Communications" w:date="2019-10-01T18:09:00Z"/>
                <w:lang w:val="en-US"/>
              </w:rPr>
            </w:pPr>
            <w:ins w:id="1839" w:author="Spreadtrum Communications" w:date="2019-10-01T18:09:00Z">
              <w:r>
                <w:rPr>
                  <w:lang w:val="en-US"/>
                </w:rPr>
                <w:t>W</w:t>
              </w:r>
              <w:r>
                <w:rPr>
                  <w:rFonts w:hint="eastAsia"/>
                  <w:lang w:val="en-US"/>
                </w:rPr>
                <w:t xml:space="preserve">e </w:t>
              </w:r>
              <w:r>
                <w:rPr>
                  <w:lang w:val="en-US"/>
                </w:rPr>
                <w:t xml:space="preserve">think first we should discuss the INATVICE State cell re/selection </w:t>
              </w:r>
            </w:ins>
            <w:ins w:id="1840" w:author="Spreadtrum Communications" w:date="2019-10-01T18:10:00Z">
              <w:r>
                <w:rPr>
                  <w:lang w:val="en-US"/>
                </w:rPr>
                <w:t xml:space="preserve">between LTE and NR, which may be too much to Rel-16. </w:t>
              </w:r>
            </w:ins>
            <w:ins w:id="1841" w:author="Spreadtrum Communications" w:date="2019-10-01T18:11:00Z">
              <w:r>
                <w:rPr>
                  <w:lang w:val="en-US"/>
                </w:rPr>
                <w:t>We also prefer to revisit this in Rel-17 as LG suggested.</w:t>
              </w:r>
            </w:ins>
          </w:p>
        </w:tc>
      </w:tr>
      <w:tr w:rsidR="00290B77" w:rsidRPr="00F0307F" w14:paraId="0045C9B5" w14:textId="77777777" w:rsidTr="00FE612E">
        <w:trPr>
          <w:ins w:id="1842" w:author="Intel (Sudeep)" w:date="2019-10-01T15:10:00Z"/>
        </w:trPr>
        <w:tc>
          <w:tcPr>
            <w:tcW w:w="1358" w:type="dxa"/>
          </w:tcPr>
          <w:p w14:paraId="2F39B768" w14:textId="77777777" w:rsidR="00290B77" w:rsidRDefault="00290B77" w:rsidP="00290B77">
            <w:pPr>
              <w:rPr>
                <w:ins w:id="1843" w:author="Intel (Sudeep)" w:date="2019-10-01T15:10:00Z"/>
                <w:rFonts w:eastAsiaTheme="minorEastAsia"/>
                <w:lang w:val="en-US"/>
              </w:rPr>
            </w:pPr>
            <w:ins w:id="1844" w:author="Intel (Sudeep)" w:date="2019-10-01T15:10:00Z">
              <w:r>
                <w:rPr>
                  <w:rFonts w:eastAsiaTheme="minorEastAsia"/>
                  <w:lang w:val="en-US"/>
                </w:rPr>
                <w:t>Intel</w:t>
              </w:r>
            </w:ins>
          </w:p>
        </w:tc>
        <w:tc>
          <w:tcPr>
            <w:tcW w:w="1337" w:type="dxa"/>
            <w:gridSpan w:val="2"/>
          </w:tcPr>
          <w:p w14:paraId="543DD2A4" w14:textId="77777777" w:rsidR="00290B77" w:rsidRDefault="00290B77" w:rsidP="00290B77">
            <w:pPr>
              <w:rPr>
                <w:ins w:id="1845" w:author="Intel (Sudeep)" w:date="2019-10-01T15:10:00Z"/>
                <w:rFonts w:eastAsiaTheme="minorEastAsia"/>
                <w:lang w:val="en-US"/>
              </w:rPr>
            </w:pPr>
          </w:p>
        </w:tc>
        <w:tc>
          <w:tcPr>
            <w:tcW w:w="6934" w:type="dxa"/>
            <w:gridSpan w:val="2"/>
          </w:tcPr>
          <w:p w14:paraId="62C6D0D1" w14:textId="77777777" w:rsidR="00290B77" w:rsidRDefault="00290B77" w:rsidP="00290B77">
            <w:pPr>
              <w:rPr>
                <w:ins w:id="1846" w:author="Intel (Sudeep)" w:date="2019-10-01T15:10:00Z"/>
                <w:rFonts w:eastAsiaTheme="minorEastAsia"/>
                <w:lang w:val="en-US"/>
              </w:rPr>
            </w:pPr>
            <w:ins w:id="1847" w:author="Intel (Sudeep)" w:date="2019-10-01T15:10:00Z">
              <w:r>
                <w:rPr>
                  <w:rFonts w:eastAsiaTheme="minorEastAsia"/>
                  <w:lang w:val="en-US"/>
                </w:rPr>
                <w:t xml:space="preserve">UE follows the regular re-selection rules and resumes in the cell that is camping on.  The UE behavior is not any different to regular resume even if the resumed cell was an SCG cell previously – MCG configuration is re-used as baseline for MCG delta and SCG configuration for SCG delta.  We don’t think any additional optimization is that helpful considering the complexity of introducing a new delta configuration swapping concept and the frequency with which this can be expected.  </w:t>
              </w:r>
            </w:ins>
          </w:p>
        </w:tc>
      </w:tr>
      <w:tr w:rsidR="00290B77" w:rsidRPr="00F0307F" w14:paraId="4E15A3CC" w14:textId="77777777" w:rsidTr="00E5103A">
        <w:trPr>
          <w:ins w:id="1848" w:author="Intel (Sudeep)" w:date="2019-10-01T15:10:00Z"/>
        </w:trPr>
        <w:tc>
          <w:tcPr>
            <w:tcW w:w="1366" w:type="dxa"/>
            <w:gridSpan w:val="2"/>
          </w:tcPr>
          <w:p w14:paraId="2764EFBD" w14:textId="7B271784" w:rsidR="00290B77" w:rsidRDefault="00E40DFD" w:rsidP="00290B77">
            <w:pPr>
              <w:rPr>
                <w:ins w:id="1849" w:author="Intel (Sudeep)" w:date="2019-10-01T15:10:00Z"/>
                <w:rFonts w:eastAsia="Malgun Gothic"/>
                <w:lang w:val="en-US"/>
              </w:rPr>
            </w:pPr>
            <w:ins w:id="1850" w:author="Interdigital" w:date="2019-10-01T12:16:00Z">
              <w:r>
                <w:rPr>
                  <w:rFonts w:eastAsia="Malgun Gothic"/>
                  <w:lang w:val="en-US"/>
                </w:rPr>
                <w:t>Interdigital</w:t>
              </w:r>
            </w:ins>
          </w:p>
        </w:tc>
        <w:tc>
          <w:tcPr>
            <w:tcW w:w="1337" w:type="dxa"/>
            <w:gridSpan w:val="2"/>
          </w:tcPr>
          <w:p w14:paraId="664DE738" w14:textId="578A0FAE" w:rsidR="00290B77" w:rsidRDefault="00E40DFD" w:rsidP="00290B77">
            <w:pPr>
              <w:rPr>
                <w:ins w:id="1851" w:author="Intel (Sudeep)" w:date="2019-10-01T15:10:00Z"/>
                <w:rFonts w:eastAsiaTheme="minorEastAsia"/>
                <w:lang w:val="en-US"/>
              </w:rPr>
            </w:pPr>
            <w:ins w:id="1852" w:author="Interdigital" w:date="2019-10-01T12:16:00Z">
              <w:r>
                <w:rPr>
                  <w:rFonts w:eastAsiaTheme="minorEastAsia"/>
                  <w:lang w:val="en-US"/>
                </w:rPr>
                <w:t>b and e</w:t>
              </w:r>
            </w:ins>
          </w:p>
        </w:tc>
        <w:tc>
          <w:tcPr>
            <w:tcW w:w="6926" w:type="dxa"/>
          </w:tcPr>
          <w:p w14:paraId="55AC4D13" w14:textId="10B2972F" w:rsidR="00290B77" w:rsidRDefault="0093247C" w:rsidP="00290B77">
            <w:pPr>
              <w:rPr>
                <w:ins w:id="1853" w:author="Intel (Sudeep)" w:date="2019-10-01T15:10:00Z"/>
                <w:lang w:val="en-US"/>
              </w:rPr>
            </w:pPr>
            <w:ins w:id="1854" w:author="Interdigital" w:date="2019-10-01T12:16:00Z">
              <w:r>
                <w:rPr>
                  <w:lang w:val="en-US"/>
                </w:rPr>
                <w:t xml:space="preserve">We think there are benefits to resuming to the SCG if data arrives to </w:t>
              </w:r>
            </w:ins>
            <w:ins w:id="1855" w:author="Interdigital" w:date="2019-10-01T12:17:00Z">
              <w:r>
                <w:rPr>
                  <w:lang w:val="en-US"/>
                </w:rPr>
                <w:t xml:space="preserve">an SCG bearer (i.e. the UE only needs to communicate with the SCG).  However, we </w:t>
              </w:r>
              <w:proofErr w:type="spellStart"/>
              <w:r>
                <w:rPr>
                  <w:lang w:val="en-US"/>
                </w:rPr>
                <w:t>ar</w:t>
              </w:r>
              <w:proofErr w:type="spellEnd"/>
              <w:r>
                <w:rPr>
                  <w:lang w:val="en-US"/>
                </w:rPr>
                <w:t xml:space="preserve"> ok to leave this to next release.</w:t>
              </w:r>
            </w:ins>
          </w:p>
        </w:tc>
      </w:tr>
      <w:tr w:rsidR="005048FC" w:rsidRPr="00F0307F" w14:paraId="08182FF9" w14:textId="77777777" w:rsidTr="00E5103A">
        <w:trPr>
          <w:ins w:id="1856" w:author="ZTE" w:date="2019-10-02T01:04:00Z"/>
        </w:trPr>
        <w:tc>
          <w:tcPr>
            <w:tcW w:w="1366" w:type="dxa"/>
            <w:gridSpan w:val="2"/>
          </w:tcPr>
          <w:p w14:paraId="63B1C6D5" w14:textId="0FF57D5B" w:rsidR="005048FC" w:rsidRDefault="005048FC" w:rsidP="005048FC">
            <w:pPr>
              <w:rPr>
                <w:ins w:id="1857" w:author="ZTE" w:date="2019-10-02T01:04:00Z"/>
                <w:rFonts w:eastAsia="Malgun Gothic"/>
                <w:lang w:val="en-US"/>
              </w:rPr>
            </w:pPr>
            <w:ins w:id="1858" w:author="ZTE" w:date="2019-10-02T01:04:00Z">
              <w:r>
                <w:rPr>
                  <w:rFonts w:eastAsiaTheme="minorEastAsia"/>
                  <w:lang w:val="en-US"/>
                </w:rPr>
                <w:t>ZTE</w:t>
              </w:r>
            </w:ins>
          </w:p>
        </w:tc>
        <w:tc>
          <w:tcPr>
            <w:tcW w:w="1337" w:type="dxa"/>
            <w:gridSpan w:val="2"/>
          </w:tcPr>
          <w:p w14:paraId="3625D17E" w14:textId="77777777" w:rsidR="005048FC" w:rsidRDefault="005048FC" w:rsidP="005048FC">
            <w:pPr>
              <w:rPr>
                <w:ins w:id="1859" w:author="ZTE" w:date="2019-10-02T01:04:00Z"/>
                <w:rFonts w:eastAsiaTheme="minorEastAsia"/>
                <w:lang w:val="en-US"/>
              </w:rPr>
            </w:pPr>
          </w:p>
        </w:tc>
        <w:tc>
          <w:tcPr>
            <w:tcW w:w="6926" w:type="dxa"/>
          </w:tcPr>
          <w:p w14:paraId="63E29FC5" w14:textId="57D6C05B" w:rsidR="005048FC" w:rsidRDefault="005048FC" w:rsidP="005048FC">
            <w:pPr>
              <w:rPr>
                <w:ins w:id="1860" w:author="ZTE" w:date="2019-10-02T01:04:00Z"/>
                <w:lang w:val="en-US"/>
              </w:rPr>
            </w:pPr>
            <w:ins w:id="1861" w:author="ZTE" w:date="2019-10-02T01:04:00Z">
              <w:r>
                <w:rPr>
                  <w:rFonts w:eastAsiaTheme="minorEastAsia"/>
                  <w:lang w:val="en-US"/>
                </w:rPr>
                <w:t xml:space="preserve">We also think there should be no change on cell reselection/selection </w:t>
              </w:r>
              <w:proofErr w:type="spellStart"/>
              <w:r>
                <w:rPr>
                  <w:rFonts w:eastAsiaTheme="minorEastAsia"/>
                  <w:lang w:val="en-US"/>
                </w:rPr>
                <w:t>behaviour</w:t>
              </w:r>
              <w:proofErr w:type="spellEnd"/>
              <w:r>
                <w:rPr>
                  <w:rFonts w:eastAsiaTheme="minorEastAsia"/>
                  <w:lang w:val="en-US"/>
                </w:rPr>
                <w:t xml:space="preserve"> in RRC INACTIVE.</w:t>
              </w:r>
            </w:ins>
          </w:p>
        </w:tc>
      </w:tr>
      <w:tr w:rsidR="00810A27" w:rsidRPr="00F0307F" w14:paraId="7E6DFEF3" w14:textId="77777777" w:rsidTr="00E5103A">
        <w:trPr>
          <w:ins w:id="1862" w:author="ITRI" w:date="2019-10-02T17:09:00Z"/>
        </w:trPr>
        <w:tc>
          <w:tcPr>
            <w:tcW w:w="1366" w:type="dxa"/>
            <w:gridSpan w:val="2"/>
          </w:tcPr>
          <w:p w14:paraId="657B0C87" w14:textId="5CDAAF0E" w:rsidR="00810A27" w:rsidRPr="00810A27" w:rsidRDefault="00810A27" w:rsidP="005048FC">
            <w:pPr>
              <w:rPr>
                <w:ins w:id="1863" w:author="ITRI" w:date="2019-10-02T17:09:00Z"/>
                <w:rFonts w:eastAsia="PMingLiU"/>
                <w:lang w:val="en-US" w:eastAsia="zh-TW"/>
                <w:rPrChange w:id="1864" w:author="ITRI" w:date="2019-10-02T17:09:00Z">
                  <w:rPr>
                    <w:ins w:id="1865" w:author="ITRI" w:date="2019-10-02T17:09:00Z"/>
                    <w:rFonts w:eastAsiaTheme="minorEastAsia"/>
                    <w:lang w:val="en-US"/>
                  </w:rPr>
                </w:rPrChange>
              </w:rPr>
            </w:pPr>
            <w:ins w:id="1866" w:author="ITRI" w:date="2019-10-02T17:09:00Z">
              <w:r>
                <w:rPr>
                  <w:rFonts w:eastAsia="PMingLiU" w:hint="eastAsia"/>
                  <w:lang w:val="en-US" w:eastAsia="zh-TW"/>
                </w:rPr>
                <w:t>ITRI</w:t>
              </w:r>
            </w:ins>
          </w:p>
        </w:tc>
        <w:tc>
          <w:tcPr>
            <w:tcW w:w="1337" w:type="dxa"/>
            <w:gridSpan w:val="2"/>
          </w:tcPr>
          <w:p w14:paraId="3C9C8244" w14:textId="77777777" w:rsidR="00810A27" w:rsidRDefault="00810A27" w:rsidP="005048FC">
            <w:pPr>
              <w:rPr>
                <w:ins w:id="1867" w:author="ITRI" w:date="2019-10-02T17:09:00Z"/>
                <w:rFonts w:eastAsiaTheme="minorEastAsia"/>
                <w:lang w:val="en-US"/>
              </w:rPr>
            </w:pPr>
          </w:p>
        </w:tc>
        <w:tc>
          <w:tcPr>
            <w:tcW w:w="6926" w:type="dxa"/>
          </w:tcPr>
          <w:p w14:paraId="5B3E41C5" w14:textId="06E9EC92" w:rsidR="00810A27" w:rsidRPr="00810A27" w:rsidRDefault="00810A27" w:rsidP="00810A27">
            <w:pPr>
              <w:rPr>
                <w:ins w:id="1868" w:author="ITRI" w:date="2019-10-02T17:09:00Z"/>
                <w:rFonts w:eastAsia="PMingLiU"/>
                <w:lang w:val="en-US" w:eastAsia="zh-TW"/>
                <w:rPrChange w:id="1869" w:author="ITRI" w:date="2019-10-02T17:09:00Z">
                  <w:rPr>
                    <w:ins w:id="1870" w:author="ITRI" w:date="2019-10-02T17:09:00Z"/>
                    <w:rFonts w:eastAsiaTheme="minorEastAsia"/>
                    <w:lang w:val="en-US"/>
                  </w:rPr>
                </w:rPrChange>
              </w:rPr>
            </w:pPr>
            <w:ins w:id="1871" w:author="ITRI" w:date="2019-10-02T17:09:00Z">
              <w:r>
                <w:rPr>
                  <w:rFonts w:eastAsia="PMingLiU" w:hint="eastAsia"/>
                  <w:lang w:val="en-US" w:eastAsia="zh-TW"/>
                </w:rPr>
                <w:t xml:space="preserve">Share the same as </w:t>
              </w:r>
              <w:r>
                <w:rPr>
                  <w:rFonts w:eastAsia="PMingLiU"/>
                  <w:lang w:val="en-US" w:eastAsia="zh-TW"/>
                </w:rPr>
                <w:t>MediaTek</w:t>
              </w:r>
            </w:ins>
            <w:ins w:id="1872" w:author="ITRI" w:date="2019-10-02T17:10:00Z">
              <w:r>
                <w:rPr>
                  <w:rFonts w:eastAsia="PMingLiU"/>
                  <w:lang w:val="en-US" w:eastAsia="zh-TW"/>
                </w:rPr>
                <w:t>. We should not change the</w:t>
              </w:r>
              <w:r w:rsidRPr="00810A27">
                <w:rPr>
                  <w:rFonts w:eastAsia="PMingLiU"/>
                  <w:lang w:val="en-US" w:eastAsia="zh-TW"/>
                </w:rPr>
                <w:t xml:space="preserve"> cell reselection/selection behavior in INACTIVE mode</w:t>
              </w:r>
            </w:ins>
          </w:p>
        </w:tc>
      </w:tr>
      <w:tr w:rsidR="00995A7A" w:rsidRPr="00F0307F" w14:paraId="368D4E81" w14:textId="77777777" w:rsidTr="00E5103A">
        <w:trPr>
          <w:ins w:id="1873" w:author="Interdigital" w:date="2019-10-02T14:52:00Z"/>
        </w:trPr>
        <w:tc>
          <w:tcPr>
            <w:tcW w:w="1366" w:type="dxa"/>
            <w:gridSpan w:val="2"/>
          </w:tcPr>
          <w:p w14:paraId="31BE6056" w14:textId="0E36E962" w:rsidR="00995A7A" w:rsidRDefault="00995A7A" w:rsidP="00995A7A">
            <w:pPr>
              <w:rPr>
                <w:ins w:id="1874" w:author="Interdigital" w:date="2019-10-02T14:52:00Z"/>
                <w:rFonts w:eastAsia="PMingLiU"/>
                <w:lang w:val="en-US" w:eastAsia="zh-TW"/>
              </w:rPr>
            </w:pPr>
            <w:ins w:id="1875" w:author="Interdigital" w:date="2019-10-02T14:52:00Z">
              <w:r>
                <w:rPr>
                  <w:lang w:val="en-US"/>
                </w:rPr>
                <w:t>Nokia</w:t>
              </w:r>
            </w:ins>
          </w:p>
        </w:tc>
        <w:tc>
          <w:tcPr>
            <w:tcW w:w="1337" w:type="dxa"/>
            <w:gridSpan w:val="2"/>
          </w:tcPr>
          <w:p w14:paraId="6F828241" w14:textId="6BA40048" w:rsidR="00995A7A" w:rsidRDefault="00995A7A" w:rsidP="00995A7A">
            <w:pPr>
              <w:rPr>
                <w:ins w:id="1876" w:author="Interdigital" w:date="2019-10-02T14:52:00Z"/>
                <w:rFonts w:eastAsiaTheme="minorEastAsia"/>
                <w:lang w:val="en-US"/>
              </w:rPr>
            </w:pPr>
            <w:ins w:id="1877" w:author="Interdigital" w:date="2019-10-02T14:52:00Z">
              <w:r>
                <w:rPr>
                  <w:lang w:val="en-US"/>
                </w:rPr>
                <w:t>a)</w:t>
              </w:r>
            </w:ins>
          </w:p>
        </w:tc>
        <w:tc>
          <w:tcPr>
            <w:tcW w:w="6926" w:type="dxa"/>
          </w:tcPr>
          <w:p w14:paraId="7CCBEE99" w14:textId="0DABC664" w:rsidR="00995A7A" w:rsidRDefault="00995A7A" w:rsidP="00995A7A">
            <w:pPr>
              <w:rPr>
                <w:ins w:id="1878" w:author="Interdigital" w:date="2019-10-02T14:52:00Z"/>
                <w:rFonts w:eastAsia="PMingLiU"/>
                <w:lang w:val="en-US" w:eastAsia="zh-TW"/>
              </w:rPr>
            </w:pPr>
            <w:ins w:id="1879" w:author="Interdigital" w:date="2019-10-02T14:52:00Z">
              <w:r>
                <w:rPr>
                  <w:lang w:val="en-US"/>
                </w:rPr>
                <w:t>This is the case that needs handling.</w:t>
              </w:r>
            </w:ins>
          </w:p>
        </w:tc>
      </w:tr>
    </w:tbl>
    <w:p w14:paraId="530CB776" w14:textId="71FE20CC" w:rsidR="006961E2" w:rsidRDefault="006961E2" w:rsidP="006961E2">
      <w:pPr>
        <w:rPr>
          <w:lang w:val="en-US"/>
        </w:rPr>
      </w:pPr>
    </w:p>
    <w:p w14:paraId="3D3D17A3" w14:textId="24BA306E" w:rsidR="00C746FF" w:rsidRDefault="00445E9C" w:rsidP="006961E2">
      <w:pPr>
        <w:rPr>
          <w:ins w:id="1880" w:author="Interdigital" w:date="2019-10-02T18:22:00Z"/>
          <w:lang w:val="en-US"/>
        </w:rPr>
      </w:pPr>
      <w:r>
        <w:rPr>
          <w:lang w:val="en-US"/>
        </w:rPr>
        <w:t xml:space="preserve">Under normal resume, the UE sends the resume request to the camped cell.  </w:t>
      </w:r>
      <w:r w:rsidR="00C746FF">
        <w:rPr>
          <w:lang w:val="en-US"/>
        </w:rPr>
        <w:t xml:space="preserve">When a UE sends a resume request to a cell in the stored SCG which may not be the camped cell, UE behavior would need to be defined to determine which of the cells in the SCG </w:t>
      </w:r>
      <w:r>
        <w:rPr>
          <w:lang w:val="en-US"/>
        </w:rPr>
        <w:t>to send the request on.</w:t>
      </w:r>
      <w:r w:rsidR="00C746FF">
        <w:rPr>
          <w:lang w:val="en-US"/>
        </w:rPr>
        <w:t xml:space="preserve"> </w:t>
      </w:r>
    </w:p>
    <w:p w14:paraId="15E0A31C" w14:textId="0B0B32BA" w:rsidR="00656558" w:rsidRDefault="00656558" w:rsidP="006961E2">
      <w:pPr>
        <w:rPr>
          <w:ins w:id="1881" w:author="Interdigital" w:date="2019-10-02T18:22:00Z"/>
          <w:lang w:val="en-US"/>
        </w:rPr>
      </w:pPr>
    </w:p>
    <w:p w14:paraId="3D189E1C" w14:textId="77777777" w:rsidR="00656558" w:rsidRDefault="00656558" w:rsidP="00656558">
      <w:pPr>
        <w:rPr>
          <w:ins w:id="1882" w:author="Interdigital" w:date="2019-10-02T18:22:00Z"/>
          <w:b/>
          <w:lang w:val="en-US"/>
        </w:rPr>
      </w:pPr>
    </w:p>
    <w:p w14:paraId="747661C0" w14:textId="1CEBE098" w:rsidR="00656558" w:rsidRPr="007E75BA" w:rsidRDefault="00656558" w:rsidP="00656558">
      <w:pPr>
        <w:rPr>
          <w:ins w:id="1883" w:author="Interdigital" w:date="2019-10-02T18:22:00Z"/>
          <w:b/>
          <w:lang w:val="en-US"/>
        </w:rPr>
      </w:pPr>
      <w:ins w:id="1884" w:author="Interdigital" w:date="2019-10-02T18:22:00Z">
        <w:r w:rsidRPr="007E75BA">
          <w:rPr>
            <w:b/>
            <w:lang w:val="en-US"/>
          </w:rPr>
          <w:t>Summary of Q</w:t>
        </w:r>
        <w:r>
          <w:rPr>
            <w:b/>
            <w:lang w:val="en-US"/>
          </w:rPr>
          <w:t>3</w:t>
        </w:r>
        <w:r w:rsidRPr="007E75BA">
          <w:rPr>
            <w:b/>
            <w:lang w:val="en-US"/>
          </w:rPr>
          <w:t>.</w:t>
        </w:r>
        <w:r>
          <w:rPr>
            <w:b/>
            <w:lang w:val="en-US"/>
          </w:rPr>
          <w:t xml:space="preserve">3 </w:t>
        </w:r>
      </w:ins>
    </w:p>
    <w:p w14:paraId="47A5C237" w14:textId="7108E043" w:rsidR="00656558" w:rsidRDefault="00A72A5F" w:rsidP="006961E2">
      <w:pPr>
        <w:rPr>
          <w:ins w:id="1885" w:author="Interdigital" w:date="2019-10-02T18:22:00Z"/>
          <w:lang w:val="en-US"/>
        </w:rPr>
      </w:pPr>
      <w:ins w:id="1886" w:author="Interdigital" w:date="2019-10-02T18:30:00Z">
        <w:r>
          <w:rPr>
            <w:lang w:val="en-US"/>
          </w:rPr>
          <w:t xml:space="preserve">From the 14 companies that responded to the question, </w:t>
        </w:r>
      </w:ins>
      <w:ins w:id="1887" w:author="Interdigital" w:date="2019-10-02T18:33:00Z">
        <w:r>
          <w:rPr>
            <w:lang w:val="en-US"/>
          </w:rPr>
          <w:t xml:space="preserve">the majority of companies (9 companies) </w:t>
        </w:r>
      </w:ins>
      <w:ins w:id="1888" w:author="Interdigital" w:date="2019-10-02T18:34:00Z">
        <w:r>
          <w:rPr>
            <w:lang w:val="en-US"/>
          </w:rPr>
          <w:t>think that no enhancements are needed for allowing a resume to the SN</w:t>
        </w:r>
      </w:ins>
      <w:ins w:id="1889" w:author="Interdigital" w:date="2019-10-02T18:35:00Z">
        <w:r>
          <w:rPr>
            <w:lang w:val="en-US"/>
          </w:rPr>
          <w:t xml:space="preserve">.  </w:t>
        </w:r>
      </w:ins>
      <w:ins w:id="1890" w:author="Interdigital" w:date="2019-10-02T18:32:00Z">
        <w:r>
          <w:rPr>
            <w:lang w:val="en-US"/>
          </w:rPr>
          <w:t>2</w:t>
        </w:r>
      </w:ins>
      <w:ins w:id="1891" w:author="Interdigital" w:date="2019-10-02T18:31:00Z">
        <w:r>
          <w:rPr>
            <w:lang w:val="en-US"/>
          </w:rPr>
          <w:t xml:space="preserve"> companies felt that new conditions</w:t>
        </w:r>
      </w:ins>
      <w:ins w:id="1892" w:author="Interdigital" w:date="2019-10-02T18:32:00Z">
        <w:r>
          <w:rPr>
            <w:lang w:val="en-US"/>
          </w:rPr>
          <w:t xml:space="preserve"> for resuming to a cell in the stored SCG should be considered in this release, while 3 companies preferred that this is considered</w:t>
        </w:r>
      </w:ins>
      <w:ins w:id="1893" w:author="Interdigital" w:date="2019-10-02T18:33:00Z">
        <w:r>
          <w:rPr>
            <w:lang w:val="en-US"/>
          </w:rPr>
          <w:t xml:space="preserve"> in Rel17</w:t>
        </w:r>
      </w:ins>
      <w:ins w:id="1894" w:author="Interdigital" w:date="2019-10-02T18:35:00Z">
        <w:r>
          <w:rPr>
            <w:lang w:val="en-US"/>
          </w:rPr>
          <w:t xml:space="preserve"> given the impact of the topic.</w:t>
        </w:r>
      </w:ins>
    </w:p>
    <w:p w14:paraId="5FF8A5FC" w14:textId="2C2D5577" w:rsidR="0057175A" w:rsidRDefault="0057175A" w:rsidP="0057175A">
      <w:pPr>
        <w:rPr>
          <w:ins w:id="1895" w:author="Interdigital" w:date="2019-10-02T18:36:00Z"/>
          <w:lang w:val="en-US"/>
        </w:rPr>
      </w:pPr>
      <w:ins w:id="1896" w:author="Interdigital" w:date="2019-10-02T18:36:00Z">
        <w:r>
          <w:rPr>
            <w:lang w:val="en-US"/>
          </w:rPr>
          <w:t xml:space="preserve">Based on the input, the rapporteur suggests that such feature is not further </w:t>
        </w:r>
        <w:proofErr w:type="spellStart"/>
        <w:r>
          <w:rPr>
            <w:lang w:val="en-US"/>
          </w:rPr>
          <w:t>persued</w:t>
        </w:r>
        <w:proofErr w:type="spellEnd"/>
        <w:r>
          <w:rPr>
            <w:lang w:val="en-US"/>
          </w:rPr>
          <w:t xml:space="preserve"> in Rel16, and studied in Rel17, as suggested by some companies.</w:t>
        </w:r>
      </w:ins>
    </w:p>
    <w:p w14:paraId="61049042" w14:textId="7068A1C4" w:rsidR="0057175A" w:rsidRDefault="0057175A" w:rsidP="0057175A">
      <w:pPr>
        <w:pStyle w:val="Observation"/>
        <w:numPr>
          <w:ilvl w:val="0"/>
          <w:numId w:val="0"/>
        </w:numPr>
        <w:tabs>
          <w:tab w:val="clear" w:pos="1701"/>
        </w:tabs>
        <w:ind w:left="1701" w:hanging="1701"/>
        <w:rPr>
          <w:ins w:id="1897" w:author="Interdigital" w:date="2019-10-02T18:36:00Z"/>
          <w:b w:val="0"/>
          <w:i/>
        </w:rPr>
      </w:pPr>
      <w:ins w:id="1898" w:author="Interdigital" w:date="2019-10-02T18:36:00Z">
        <w:r>
          <w:rPr>
            <w:u w:val="single"/>
          </w:rPr>
          <w:t xml:space="preserve">Proposal </w:t>
        </w:r>
      </w:ins>
      <w:ins w:id="1899" w:author="Interdigital" w:date="2019-10-03T13:59:00Z">
        <w:r w:rsidR="00EE6DE6">
          <w:rPr>
            <w:u w:val="single"/>
          </w:rPr>
          <w:t>9</w:t>
        </w:r>
      </w:ins>
      <w:ins w:id="1900" w:author="Interdigital" w:date="2019-10-02T18:36:00Z">
        <w:r>
          <w:rPr>
            <w:u w:val="single"/>
          </w:rPr>
          <w:t>:</w:t>
        </w:r>
        <w:r>
          <w:tab/>
        </w:r>
        <w:r>
          <w:rPr>
            <w:b w:val="0"/>
            <w:i/>
          </w:rPr>
          <w:t>New conditions</w:t>
        </w:r>
      </w:ins>
      <w:ins w:id="1901" w:author="Interdigital" w:date="2019-10-02T18:37:00Z">
        <w:r>
          <w:rPr>
            <w:b w:val="0"/>
            <w:i/>
          </w:rPr>
          <w:t>/triggers</w:t>
        </w:r>
      </w:ins>
      <w:ins w:id="1902" w:author="Interdigital" w:date="2019-10-02T18:36:00Z">
        <w:r>
          <w:rPr>
            <w:b w:val="0"/>
            <w:i/>
          </w:rPr>
          <w:t xml:space="preserve"> for resum</w:t>
        </w:r>
      </w:ins>
      <w:ins w:id="1903" w:author="Interdigital" w:date="2019-10-02T18:37:00Z">
        <w:r>
          <w:rPr>
            <w:b w:val="0"/>
            <w:i/>
          </w:rPr>
          <w:t>ing directly to the SN are not considered in Rel16</w:t>
        </w:r>
      </w:ins>
      <w:ins w:id="1904" w:author="Interdigital" w:date="2019-10-02T18:36:00Z">
        <w:r>
          <w:rPr>
            <w:b w:val="0"/>
            <w:i/>
          </w:rPr>
          <w:t>.</w:t>
        </w:r>
      </w:ins>
    </w:p>
    <w:p w14:paraId="18F1B075" w14:textId="77777777" w:rsidR="00656558" w:rsidRPr="00F0307F" w:rsidRDefault="00656558" w:rsidP="006961E2">
      <w:pPr>
        <w:rPr>
          <w:lang w:val="en-US"/>
        </w:rPr>
      </w:pPr>
    </w:p>
    <w:p w14:paraId="29E70FEC" w14:textId="0D914C93" w:rsidR="006961E2" w:rsidRDefault="006961E2" w:rsidP="006961E2">
      <w:pPr>
        <w:rPr>
          <w:b/>
          <w:lang w:val="en-US"/>
        </w:rPr>
      </w:pPr>
      <w:r>
        <w:rPr>
          <w:b/>
          <w:lang w:val="en-US"/>
        </w:rPr>
        <w:t>Question 3.</w:t>
      </w:r>
      <w:r w:rsidR="00C94AD7">
        <w:rPr>
          <w:b/>
          <w:lang w:val="en-US"/>
        </w:rPr>
        <w:t>4</w:t>
      </w:r>
      <w:r>
        <w:rPr>
          <w:b/>
          <w:lang w:val="en-US"/>
        </w:rPr>
        <w:t xml:space="preserve">: </w:t>
      </w:r>
      <w:r w:rsidR="00B1585C">
        <w:rPr>
          <w:b/>
          <w:lang w:val="en-US"/>
        </w:rPr>
        <w:t xml:space="preserve">In </w:t>
      </w:r>
      <w:r w:rsidR="00C746FF">
        <w:rPr>
          <w:b/>
          <w:lang w:val="en-US"/>
        </w:rPr>
        <w:t xml:space="preserve">the scenarios of </w:t>
      </w:r>
      <w:r w:rsidR="00B1585C">
        <w:rPr>
          <w:b/>
          <w:lang w:val="en-US"/>
        </w:rPr>
        <w:t>Question 3.1, how does the UE select the cell to perform resume to?</w:t>
      </w:r>
    </w:p>
    <w:p w14:paraId="2ABE65F8" w14:textId="3A46B7A2" w:rsidR="00B1585C" w:rsidRDefault="00B1585C" w:rsidP="00227666">
      <w:pPr>
        <w:pStyle w:val="ListParagraph"/>
        <w:numPr>
          <w:ilvl w:val="0"/>
          <w:numId w:val="21"/>
        </w:numPr>
        <w:rPr>
          <w:b/>
          <w:lang w:val="en-US"/>
        </w:rPr>
      </w:pPr>
      <w:r>
        <w:rPr>
          <w:b/>
          <w:lang w:val="en-US"/>
        </w:rPr>
        <w:lastRenderedPageBreak/>
        <w:t xml:space="preserve">UE resumes to the </w:t>
      </w:r>
      <w:proofErr w:type="spellStart"/>
      <w:r>
        <w:rPr>
          <w:b/>
          <w:lang w:val="en-US"/>
        </w:rPr>
        <w:t>PSCell</w:t>
      </w:r>
      <w:proofErr w:type="spellEnd"/>
    </w:p>
    <w:p w14:paraId="16CC73CA" w14:textId="75E69A67" w:rsidR="00B1585C" w:rsidRDefault="00B1585C" w:rsidP="00227666">
      <w:pPr>
        <w:pStyle w:val="ListParagraph"/>
        <w:numPr>
          <w:ilvl w:val="0"/>
          <w:numId w:val="21"/>
        </w:numPr>
        <w:rPr>
          <w:b/>
          <w:lang w:val="en-US"/>
        </w:rPr>
      </w:pPr>
      <w:r>
        <w:rPr>
          <w:b/>
          <w:lang w:val="en-US"/>
        </w:rPr>
        <w:t>UE selects the cell in the SCG with the best measurements</w:t>
      </w:r>
    </w:p>
    <w:p w14:paraId="03EB0BD9" w14:textId="7D45B2BB" w:rsidR="00B1585C" w:rsidRPr="00386C61" w:rsidRDefault="00B1585C" w:rsidP="00227666">
      <w:pPr>
        <w:pStyle w:val="ListParagraph"/>
        <w:numPr>
          <w:ilvl w:val="0"/>
          <w:numId w:val="21"/>
        </w:numPr>
        <w:rPr>
          <w:ins w:id="1905" w:author="Windows User" w:date="2019-09-29T10:05:00Z"/>
          <w:b/>
          <w:lang w:val="en-US"/>
        </w:rPr>
      </w:pPr>
      <w:r>
        <w:rPr>
          <w:b/>
          <w:lang w:val="en-US"/>
        </w:rPr>
        <w:t>UE selects any cell in the SCG having INACTIVE measurements above a configured threshold?</w:t>
      </w:r>
    </w:p>
    <w:p w14:paraId="2D66FC4B" w14:textId="68DECACC" w:rsidR="0004413E" w:rsidRPr="00B1585C" w:rsidRDefault="0004413E" w:rsidP="00227666">
      <w:pPr>
        <w:pStyle w:val="ListParagraph"/>
        <w:numPr>
          <w:ilvl w:val="0"/>
          <w:numId w:val="21"/>
        </w:numPr>
        <w:rPr>
          <w:b/>
          <w:lang w:val="en-US"/>
        </w:rPr>
      </w:pPr>
      <w:ins w:id="1906" w:author="Windows User" w:date="2019-09-29T10:05:00Z">
        <w:r>
          <w:rPr>
            <w:rFonts w:eastAsiaTheme="minorEastAsia"/>
            <w:b/>
            <w:lang w:val="en-US" w:eastAsia="zh-CN"/>
          </w:rPr>
          <w:t>B</w:t>
        </w:r>
        <w:r>
          <w:rPr>
            <w:rFonts w:eastAsiaTheme="minorEastAsia" w:hint="eastAsia"/>
            <w:b/>
            <w:lang w:val="en-US" w:eastAsia="zh-CN"/>
          </w:rPr>
          <w:t>ased on cell reselection</w:t>
        </w:r>
      </w:ins>
    </w:p>
    <w:tbl>
      <w:tblPr>
        <w:tblStyle w:val="TableGrid"/>
        <w:tblW w:w="0" w:type="auto"/>
        <w:tblLook w:val="04A0" w:firstRow="1" w:lastRow="0" w:firstColumn="1" w:lastColumn="0" w:noHBand="0" w:noVBand="1"/>
      </w:tblPr>
      <w:tblGrid>
        <w:gridCol w:w="1358"/>
        <w:gridCol w:w="8"/>
        <w:gridCol w:w="1329"/>
        <w:gridCol w:w="8"/>
        <w:gridCol w:w="6926"/>
      </w:tblGrid>
      <w:tr w:rsidR="00336037" w:rsidRPr="00F0307F" w14:paraId="465BC730" w14:textId="77777777" w:rsidTr="00E5103A">
        <w:tc>
          <w:tcPr>
            <w:tcW w:w="1366" w:type="dxa"/>
            <w:gridSpan w:val="2"/>
            <w:shd w:val="clear" w:color="auto" w:fill="DEEAF6" w:themeFill="accent1" w:themeFillTint="33"/>
          </w:tcPr>
          <w:p w14:paraId="205A9359" w14:textId="77777777" w:rsidR="00336037" w:rsidRPr="00F0307F" w:rsidRDefault="00336037" w:rsidP="00F23624">
            <w:pPr>
              <w:rPr>
                <w:lang w:val="en-US"/>
              </w:rPr>
            </w:pPr>
            <w:r w:rsidRPr="00F0307F">
              <w:rPr>
                <w:lang w:val="en-US"/>
              </w:rPr>
              <w:t>Company</w:t>
            </w:r>
          </w:p>
        </w:tc>
        <w:tc>
          <w:tcPr>
            <w:tcW w:w="1337" w:type="dxa"/>
            <w:gridSpan w:val="2"/>
            <w:shd w:val="clear" w:color="auto" w:fill="DEEAF6" w:themeFill="accent1" w:themeFillTint="33"/>
          </w:tcPr>
          <w:p w14:paraId="142C79B2" w14:textId="2612FB00" w:rsidR="00336037" w:rsidRDefault="00336037" w:rsidP="00F23624">
            <w:pPr>
              <w:rPr>
                <w:lang w:val="en-US"/>
              </w:rPr>
            </w:pPr>
            <w:r>
              <w:rPr>
                <w:lang w:val="en-US"/>
              </w:rPr>
              <w:t>Response</w:t>
            </w:r>
          </w:p>
        </w:tc>
        <w:tc>
          <w:tcPr>
            <w:tcW w:w="6926" w:type="dxa"/>
            <w:shd w:val="clear" w:color="auto" w:fill="DEEAF6" w:themeFill="accent1" w:themeFillTint="33"/>
          </w:tcPr>
          <w:p w14:paraId="4DD3832A" w14:textId="2C5D5902" w:rsidR="00336037" w:rsidRPr="00F0307F" w:rsidRDefault="00336037" w:rsidP="00F23624">
            <w:pPr>
              <w:rPr>
                <w:lang w:val="en-US"/>
              </w:rPr>
            </w:pPr>
            <w:r>
              <w:rPr>
                <w:lang w:val="en-US"/>
              </w:rPr>
              <w:t>Comments</w:t>
            </w:r>
          </w:p>
        </w:tc>
      </w:tr>
      <w:tr w:rsidR="00EC4E2D" w:rsidRPr="00F0307F" w14:paraId="7DA4CE18" w14:textId="77777777" w:rsidTr="00E5103A">
        <w:tc>
          <w:tcPr>
            <w:tcW w:w="1366" w:type="dxa"/>
            <w:gridSpan w:val="2"/>
          </w:tcPr>
          <w:p w14:paraId="49F5499D" w14:textId="58AACD33" w:rsidR="00EC4E2D" w:rsidRPr="00F0307F" w:rsidRDefault="00EC4E2D" w:rsidP="00EC4E2D">
            <w:pPr>
              <w:rPr>
                <w:lang w:val="en-US"/>
              </w:rPr>
            </w:pPr>
            <w:r>
              <w:rPr>
                <w:lang w:val="en-US"/>
              </w:rPr>
              <w:t>Qualcomm</w:t>
            </w:r>
          </w:p>
        </w:tc>
        <w:tc>
          <w:tcPr>
            <w:tcW w:w="1337" w:type="dxa"/>
            <w:gridSpan w:val="2"/>
          </w:tcPr>
          <w:p w14:paraId="454A4774" w14:textId="25C60D8E" w:rsidR="00EC4E2D" w:rsidRPr="00267E0E" w:rsidRDefault="00EC4E2D" w:rsidP="00EC4E2D">
            <w:pPr>
              <w:rPr>
                <w:lang w:val="en-US"/>
              </w:rPr>
            </w:pPr>
            <w:r w:rsidRPr="00267E0E">
              <w:rPr>
                <w:lang w:val="en-US"/>
              </w:rPr>
              <w:t>a)</w:t>
            </w:r>
          </w:p>
        </w:tc>
        <w:tc>
          <w:tcPr>
            <w:tcW w:w="6926" w:type="dxa"/>
          </w:tcPr>
          <w:p w14:paraId="19F57F9C" w14:textId="77777777" w:rsidR="00EC4E2D" w:rsidRPr="00981B02" w:rsidRDefault="00EC4E2D" w:rsidP="00EC4E2D">
            <w:pPr>
              <w:rPr>
                <w:rFonts w:eastAsiaTheme="minorEastAsia"/>
                <w:lang w:val="en-US"/>
              </w:rPr>
            </w:pPr>
            <w:r>
              <w:rPr>
                <w:lang w:val="en-US"/>
              </w:rPr>
              <w:t>We think a) is enough for this release.</w:t>
            </w:r>
          </w:p>
          <w:p w14:paraId="6215E952" w14:textId="7A2D40CF" w:rsidR="00EC4E2D" w:rsidRPr="00267E0E" w:rsidRDefault="00EC4E2D" w:rsidP="00EC4E2D">
            <w:pPr>
              <w:rPr>
                <w:lang w:val="en-US"/>
              </w:rPr>
            </w:pPr>
            <w:r>
              <w:rPr>
                <w:lang w:val="en-US"/>
              </w:rPr>
              <w:t xml:space="preserve">Both </w:t>
            </w:r>
            <w:r w:rsidRPr="00267E0E">
              <w:rPr>
                <w:lang w:val="en-US"/>
              </w:rPr>
              <w:t>b) and c)</w:t>
            </w:r>
            <w:r>
              <w:rPr>
                <w:lang w:val="en-US"/>
              </w:rPr>
              <w:t xml:space="preserve"> will assume that RACH resources are configured in multiple </w:t>
            </w:r>
            <w:proofErr w:type="spellStart"/>
            <w:r>
              <w:rPr>
                <w:lang w:val="en-US"/>
              </w:rPr>
              <w:t>SCells</w:t>
            </w:r>
            <w:proofErr w:type="spellEnd"/>
            <w:r>
              <w:rPr>
                <w:lang w:val="en-US"/>
              </w:rPr>
              <w:t xml:space="preserve"> of the SCG, which is a waste of radio resources. Furthermore, if UE selects one previous </w:t>
            </w:r>
            <w:proofErr w:type="spellStart"/>
            <w:r>
              <w:rPr>
                <w:lang w:val="en-US"/>
              </w:rPr>
              <w:t>SCell</w:t>
            </w:r>
            <w:proofErr w:type="spellEnd"/>
            <w:r>
              <w:rPr>
                <w:lang w:val="en-US"/>
              </w:rPr>
              <w:t xml:space="preserve"> to </w:t>
            </w:r>
            <w:proofErr w:type="spellStart"/>
            <w:r>
              <w:rPr>
                <w:lang w:val="en-US"/>
              </w:rPr>
              <w:t>peform</w:t>
            </w:r>
            <w:proofErr w:type="spellEnd"/>
            <w:r>
              <w:rPr>
                <w:lang w:val="en-US"/>
              </w:rPr>
              <w:t xml:space="preserve"> resume, </w:t>
            </w:r>
            <w:r w:rsidRPr="00267E0E">
              <w:rPr>
                <w:lang w:val="en-US"/>
              </w:rPr>
              <w:t>we are not sure how the UE can use previous stored SCG configuration as baseline of current MCG</w:t>
            </w:r>
            <w:r>
              <w:rPr>
                <w:lang w:val="en-US"/>
              </w:rPr>
              <w:t xml:space="preserve"> configuration.</w:t>
            </w:r>
          </w:p>
        </w:tc>
      </w:tr>
      <w:tr w:rsidR="00336037" w:rsidRPr="00F0307F" w14:paraId="609BAD6A" w14:textId="77777777" w:rsidTr="00E5103A">
        <w:tc>
          <w:tcPr>
            <w:tcW w:w="1366" w:type="dxa"/>
            <w:gridSpan w:val="2"/>
          </w:tcPr>
          <w:p w14:paraId="368370B8" w14:textId="4616F31D" w:rsidR="00336037" w:rsidRPr="00F0307F" w:rsidRDefault="0004413E" w:rsidP="00F23624">
            <w:pPr>
              <w:rPr>
                <w:lang w:val="en-US"/>
              </w:rPr>
            </w:pPr>
            <w:ins w:id="1907" w:author="Windows User" w:date="2019-09-29T10:05:00Z">
              <w:r>
                <w:rPr>
                  <w:rFonts w:hint="eastAsia"/>
                  <w:lang w:val="en-US"/>
                </w:rPr>
                <w:t>OPPO</w:t>
              </w:r>
            </w:ins>
          </w:p>
        </w:tc>
        <w:tc>
          <w:tcPr>
            <w:tcW w:w="1337" w:type="dxa"/>
            <w:gridSpan w:val="2"/>
          </w:tcPr>
          <w:p w14:paraId="2B477EDA" w14:textId="797974CD" w:rsidR="00336037" w:rsidRPr="00F0307F" w:rsidRDefault="0004413E" w:rsidP="00F23624">
            <w:pPr>
              <w:rPr>
                <w:lang w:val="en-US"/>
              </w:rPr>
            </w:pPr>
            <w:ins w:id="1908" w:author="Windows User" w:date="2019-09-29T10:05:00Z">
              <w:r>
                <w:rPr>
                  <w:rFonts w:hint="eastAsia"/>
                  <w:lang w:val="en-US"/>
                </w:rPr>
                <w:t>d)</w:t>
              </w:r>
            </w:ins>
          </w:p>
        </w:tc>
        <w:tc>
          <w:tcPr>
            <w:tcW w:w="6926" w:type="dxa"/>
          </w:tcPr>
          <w:p w14:paraId="6B882260" w14:textId="4DA4185D" w:rsidR="00336037" w:rsidRPr="00F0307F" w:rsidRDefault="00336037" w:rsidP="00F23624">
            <w:pPr>
              <w:rPr>
                <w:lang w:val="en-US"/>
              </w:rPr>
            </w:pPr>
          </w:p>
        </w:tc>
      </w:tr>
      <w:tr w:rsidR="008E701F" w:rsidRPr="00F0307F" w14:paraId="57AAE665" w14:textId="77777777" w:rsidTr="00E5103A">
        <w:tc>
          <w:tcPr>
            <w:tcW w:w="1366" w:type="dxa"/>
            <w:gridSpan w:val="2"/>
          </w:tcPr>
          <w:p w14:paraId="4F58B51E" w14:textId="2AD159BB" w:rsidR="008E701F" w:rsidRPr="00F0307F" w:rsidRDefault="008E701F" w:rsidP="008E701F">
            <w:pPr>
              <w:rPr>
                <w:lang w:val="en-US"/>
              </w:rPr>
            </w:pPr>
            <w:ins w:id="1909" w:author="vivo" w:date="2019-09-30T08:42:00Z">
              <w:r>
                <w:rPr>
                  <w:rFonts w:eastAsiaTheme="minorEastAsia" w:hint="eastAsia"/>
                  <w:lang w:val="en-US"/>
                </w:rPr>
                <w:t>vivo</w:t>
              </w:r>
            </w:ins>
          </w:p>
        </w:tc>
        <w:tc>
          <w:tcPr>
            <w:tcW w:w="1337" w:type="dxa"/>
            <w:gridSpan w:val="2"/>
          </w:tcPr>
          <w:p w14:paraId="01DF258C" w14:textId="35711443" w:rsidR="008E701F" w:rsidRPr="00F0307F" w:rsidRDefault="00386C61" w:rsidP="008E701F">
            <w:pPr>
              <w:rPr>
                <w:lang w:val="en-US"/>
              </w:rPr>
            </w:pPr>
            <w:ins w:id="1910" w:author="vivo" w:date="2019-09-30T11:52:00Z">
              <w:r>
                <w:rPr>
                  <w:lang w:val="en-US"/>
                </w:rPr>
                <w:t>d)</w:t>
              </w:r>
            </w:ins>
          </w:p>
        </w:tc>
        <w:tc>
          <w:tcPr>
            <w:tcW w:w="6926" w:type="dxa"/>
          </w:tcPr>
          <w:p w14:paraId="1929122C" w14:textId="7F926C71" w:rsidR="008E701F" w:rsidRPr="00F0307F" w:rsidRDefault="008E701F" w:rsidP="008E701F">
            <w:pPr>
              <w:rPr>
                <w:lang w:val="en-US"/>
              </w:rPr>
            </w:pPr>
          </w:p>
        </w:tc>
      </w:tr>
      <w:tr w:rsidR="008E701F" w:rsidRPr="00F0307F" w14:paraId="64E864BA" w14:textId="77777777" w:rsidTr="00E5103A">
        <w:tc>
          <w:tcPr>
            <w:tcW w:w="1366" w:type="dxa"/>
            <w:gridSpan w:val="2"/>
          </w:tcPr>
          <w:p w14:paraId="52558450" w14:textId="117F6242" w:rsidR="008E701F" w:rsidRPr="00B41CA1" w:rsidRDefault="008E5BC5" w:rsidP="008E701F">
            <w:pPr>
              <w:rPr>
                <w:rFonts w:eastAsiaTheme="minorEastAsia"/>
                <w:lang w:val="en-US"/>
              </w:rPr>
            </w:pPr>
            <w:ins w:id="1911" w:author="MediaTek (Felix)" w:date="2019-09-30T15:05:00Z">
              <w:r>
                <w:rPr>
                  <w:rFonts w:eastAsiaTheme="minorEastAsia"/>
                  <w:lang w:val="en-US"/>
                </w:rPr>
                <w:t>MediaTek</w:t>
              </w:r>
            </w:ins>
          </w:p>
        </w:tc>
        <w:tc>
          <w:tcPr>
            <w:tcW w:w="1337" w:type="dxa"/>
            <w:gridSpan w:val="2"/>
          </w:tcPr>
          <w:p w14:paraId="499D61AC" w14:textId="0D0AF1E6" w:rsidR="008E701F" w:rsidRDefault="00782942" w:rsidP="008E701F">
            <w:pPr>
              <w:rPr>
                <w:lang w:val="en-US"/>
              </w:rPr>
            </w:pPr>
            <w:ins w:id="1912" w:author="MediaTek (Felix)" w:date="2019-09-30T15:07:00Z">
              <w:r>
                <w:rPr>
                  <w:lang w:val="en-US"/>
                </w:rPr>
                <w:t>??</w:t>
              </w:r>
            </w:ins>
          </w:p>
        </w:tc>
        <w:tc>
          <w:tcPr>
            <w:tcW w:w="6926" w:type="dxa"/>
          </w:tcPr>
          <w:p w14:paraId="3DAB2878" w14:textId="52C3F162" w:rsidR="008E701F" w:rsidRDefault="008E5BC5" w:rsidP="008E701F">
            <w:pPr>
              <w:rPr>
                <w:ins w:id="1913" w:author="MediaTek (Felix)" w:date="2019-09-30T15:06:00Z"/>
                <w:lang w:val="en-US"/>
              </w:rPr>
            </w:pPr>
            <w:ins w:id="1914" w:author="MediaTek (Felix)" w:date="2019-09-30T15:07:00Z">
              <w:r>
                <w:rPr>
                  <w:lang w:val="en-US"/>
                </w:rPr>
                <w:t>No matter we</w:t>
              </w:r>
            </w:ins>
            <w:ins w:id="1915" w:author="MediaTek (Felix)" w:date="2019-09-30T15:05:00Z">
              <w:r>
                <w:rPr>
                  <w:lang w:val="en-US"/>
                </w:rPr>
                <w:t xml:space="preserve"> have the “swapping” behavior or not, the cell </w:t>
              </w:r>
              <w:proofErr w:type="spellStart"/>
              <w:r>
                <w:rPr>
                  <w:lang w:val="en-US"/>
                </w:rPr>
                <w:t>reslection</w:t>
              </w:r>
              <w:proofErr w:type="spellEnd"/>
              <w:r>
                <w:rPr>
                  <w:lang w:val="en-US"/>
                </w:rPr>
                <w:t xml:space="preserve"> behavior in INACTIVE mode should not </w:t>
              </w:r>
            </w:ins>
            <w:ins w:id="1916" w:author="MediaTek (Felix)" w:date="2019-09-30T15:06:00Z">
              <w:r>
                <w:rPr>
                  <w:lang w:val="en-US"/>
                </w:rPr>
                <w:t>be changed.</w:t>
              </w:r>
            </w:ins>
          </w:p>
          <w:p w14:paraId="35C1BFD0" w14:textId="39CD70A8" w:rsidR="008E5BC5" w:rsidRDefault="008E5BC5" w:rsidP="00314C4A">
            <w:pPr>
              <w:rPr>
                <w:lang w:val="en-US"/>
              </w:rPr>
            </w:pPr>
            <w:ins w:id="1917" w:author="MediaTek (Felix)" w:date="2019-09-30T15:06:00Z">
              <w:r>
                <w:rPr>
                  <w:lang w:val="en-US"/>
                </w:rPr>
                <w:t xml:space="preserve">The </w:t>
              </w:r>
              <w:r w:rsidR="00782942">
                <w:rPr>
                  <w:lang w:val="en-US"/>
                </w:rPr>
                <w:t xml:space="preserve">basic </w:t>
              </w:r>
            </w:ins>
            <w:ins w:id="1918" w:author="MediaTek (Felix)" w:date="2019-09-30T15:08:00Z">
              <w:r w:rsidR="00782942">
                <w:rPr>
                  <w:lang w:val="en-US"/>
                </w:rPr>
                <w:t xml:space="preserve">resume procedure should also be the same, the UE send the </w:t>
              </w:r>
              <w:proofErr w:type="spellStart"/>
              <w:r w:rsidR="00782942">
                <w:rPr>
                  <w:lang w:val="en-US"/>
                </w:rPr>
                <w:t>ResumeRequest</w:t>
              </w:r>
              <w:proofErr w:type="spellEnd"/>
              <w:r w:rsidR="00782942">
                <w:rPr>
                  <w:lang w:val="en-US"/>
                </w:rPr>
                <w:t xml:space="preserve"> to </w:t>
              </w:r>
            </w:ins>
            <w:ins w:id="1919" w:author="MediaTek (Felix)" w:date="2019-09-30T15:10:00Z">
              <w:r w:rsidR="00314C4A">
                <w:rPr>
                  <w:lang w:val="en-US"/>
                </w:rPr>
                <w:t>its</w:t>
              </w:r>
            </w:ins>
            <w:ins w:id="1920" w:author="MediaTek (Felix)" w:date="2019-09-30T15:08:00Z">
              <w:r w:rsidR="00782942">
                <w:rPr>
                  <w:lang w:val="en-US"/>
                </w:rPr>
                <w:t xml:space="preserve"> camped </w:t>
              </w:r>
              <w:proofErr w:type="spellStart"/>
              <w:r w:rsidR="00782942">
                <w:rPr>
                  <w:lang w:val="en-US"/>
                </w:rPr>
                <w:t>PCell</w:t>
              </w:r>
            </w:ins>
            <w:proofErr w:type="spellEnd"/>
          </w:p>
        </w:tc>
      </w:tr>
      <w:tr w:rsidR="00B93A83" w:rsidRPr="00F0307F" w14:paraId="1F9163AE" w14:textId="77777777" w:rsidTr="00E5103A">
        <w:tc>
          <w:tcPr>
            <w:tcW w:w="1366" w:type="dxa"/>
            <w:gridSpan w:val="2"/>
          </w:tcPr>
          <w:p w14:paraId="426D2F6D" w14:textId="501362AA" w:rsidR="00B93A83" w:rsidRDefault="00B93A83" w:rsidP="00B93A83">
            <w:pPr>
              <w:rPr>
                <w:rFonts w:eastAsiaTheme="minorEastAsia"/>
                <w:lang w:val="en-US"/>
              </w:rPr>
            </w:pPr>
            <w:ins w:id="1921" w:author="Huawei" w:date="2019-09-30T22:53:00Z">
              <w:r>
                <w:rPr>
                  <w:rFonts w:eastAsiaTheme="minorEastAsia" w:hint="eastAsia"/>
                  <w:lang w:val="en-US"/>
                </w:rPr>
                <w:t>Huawei</w:t>
              </w:r>
            </w:ins>
          </w:p>
        </w:tc>
        <w:tc>
          <w:tcPr>
            <w:tcW w:w="1337" w:type="dxa"/>
            <w:gridSpan w:val="2"/>
          </w:tcPr>
          <w:p w14:paraId="10B36375" w14:textId="12BCF64B" w:rsidR="00B93A83" w:rsidRDefault="00B93A83" w:rsidP="00B93A83">
            <w:pPr>
              <w:rPr>
                <w:lang w:val="en-US"/>
              </w:rPr>
            </w:pPr>
            <w:ins w:id="1922" w:author="Huawei" w:date="2019-09-30T22:53:00Z">
              <w:r>
                <w:rPr>
                  <w:rFonts w:eastAsiaTheme="minorEastAsia" w:hint="eastAsia"/>
                  <w:lang w:val="en-US"/>
                </w:rPr>
                <w:t>d)</w:t>
              </w:r>
            </w:ins>
          </w:p>
        </w:tc>
        <w:tc>
          <w:tcPr>
            <w:tcW w:w="6926" w:type="dxa"/>
          </w:tcPr>
          <w:p w14:paraId="71C14C1A" w14:textId="76414940" w:rsidR="00B93A83" w:rsidRDefault="00B93A83" w:rsidP="00B93A83">
            <w:pPr>
              <w:rPr>
                <w:lang w:val="en-US"/>
              </w:rPr>
            </w:pPr>
            <w:ins w:id="1923" w:author="Huawei" w:date="2019-09-30T22:53:00Z">
              <w:r>
                <w:rPr>
                  <w:rFonts w:eastAsiaTheme="minorEastAsia" w:hint="eastAsia"/>
                  <w:lang w:val="en-US"/>
                </w:rPr>
                <w:t>The INACT</w:t>
              </w:r>
              <w:r>
                <w:rPr>
                  <w:rFonts w:eastAsiaTheme="minorEastAsia"/>
                  <w:lang w:val="en-US"/>
                </w:rPr>
                <w:t>I</w:t>
              </w:r>
              <w:r>
                <w:rPr>
                  <w:rFonts w:eastAsiaTheme="minorEastAsia" w:hint="eastAsia"/>
                  <w:lang w:val="en-US"/>
                </w:rPr>
                <w:t xml:space="preserve">VE </w:t>
              </w:r>
              <w:r>
                <w:rPr>
                  <w:rFonts w:eastAsiaTheme="minorEastAsia"/>
                  <w:lang w:val="en-US"/>
                </w:rPr>
                <w:t xml:space="preserve">state UE behavior, e.g. cell </w:t>
              </w:r>
              <w:proofErr w:type="spellStart"/>
              <w:r>
                <w:rPr>
                  <w:rFonts w:eastAsiaTheme="minorEastAsia"/>
                  <w:lang w:val="en-US"/>
                </w:rPr>
                <w:t>reseletion</w:t>
              </w:r>
              <w:proofErr w:type="spellEnd"/>
              <w:r>
                <w:rPr>
                  <w:rFonts w:eastAsiaTheme="minorEastAsia"/>
                  <w:lang w:val="en-US"/>
                </w:rPr>
                <w:t xml:space="preserve"> should not be changed.</w:t>
              </w:r>
            </w:ins>
          </w:p>
        </w:tc>
      </w:tr>
      <w:tr w:rsidR="0046067A" w14:paraId="79500C33" w14:textId="77777777" w:rsidTr="00E5103A">
        <w:trPr>
          <w:ins w:id="1924" w:author="Ericsson" w:date="2019-09-30T17:57:00Z"/>
        </w:trPr>
        <w:tc>
          <w:tcPr>
            <w:tcW w:w="1366" w:type="dxa"/>
            <w:gridSpan w:val="2"/>
          </w:tcPr>
          <w:p w14:paraId="1A04FC7E" w14:textId="77777777" w:rsidR="0046067A" w:rsidRDefault="0046067A" w:rsidP="00DC5183">
            <w:pPr>
              <w:rPr>
                <w:ins w:id="1925" w:author="Ericsson" w:date="2019-09-30T17:57:00Z"/>
                <w:rFonts w:eastAsiaTheme="minorEastAsia"/>
                <w:lang w:val="en-US"/>
              </w:rPr>
            </w:pPr>
            <w:ins w:id="1926" w:author="Ericsson" w:date="2019-09-30T17:57:00Z">
              <w:r>
                <w:rPr>
                  <w:rFonts w:eastAsiaTheme="minorEastAsia"/>
                  <w:lang w:val="en-US"/>
                </w:rPr>
                <w:t>Ericsson</w:t>
              </w:r>
            </w:ins>
          </w:p>
        </w:tc>
        <w:tc>
          <w:tcPr>
            <w:tcW w:w="1337" w:type="dxa"/>
            <w:gridSpan w:val="2"/>
          </w:tcPr>
          <w:p w14:paraId="4C571FD3" w14:textId="77777777" w:rsidR="0046067A" w:rsidRDefault="0046067A" w:rsidP="00DC5183">
            <w:pPr>
              <w:rPr>
                <w:ins w:id="1927" w:author="Ericsson" w:date="2019-09-30T17:57:00Z"/>
                <w:lang w:val="en-US"/>
              </w:rPr>
            </w:pPr>
            <w:ins w:id="1928" w:author="Ericsson" w:date="2019-09-30T17:57:00Z">
              <w:r>
                <w:rPr>
                  <w:lang w:val="en-US"/>
                </w:rPr>
                <w:t>d</w:t>
              </w:r>
            </w:ins>
          </w:p>
        </w:tc>
        <w:tc>
          <w:tcPr>
            <w:tcW w:w="6926" w:type="dxa"/>
          </w:tcPr>
          <w:p w14:paraId="456CC861" w14:textId="77777777" w:rsidR="0046067A" w:rsidRDefault="0046067A" w:rsidP="00DC5183">
            <w:pPr>
              <w:rPr>
                <w:ins w:id="1929" w:author="Ericsson" w:date="2019-09-30T17:57:00Z"/>
                <w:lang w:val="en-US"/>
              </w:rPr>
            </w:pPr>
            <w:ins w:id="1930" w:author="Ericsson" w:date="2019-09-30T17:57:00Z">
              <w:r>
                <w:rPr>
                  <w:lang w:val="en-US"/>
                </w:rPr>
                <w:t>Same comment as previous question</w:t>
              </w:r>
            </w:ins>
          </w:p>
        </w:tc>
      </w:tr>
      <w:tr w:rsidR="00290B77" w14:paraId="0C4F16E2" w14:textId="77777777" w:rsidTr="00E5103A">
        <w:trPr>
          <w:ins w:id="1931" w:author="Interdigital" w:date="2019-10-01T10:25:00Z"/>
        </w:trPr>
        <w:tc>
          <w:tcPr>
            <w:tcW w:w="1366" w:type="dxa"/>
            <w:gridSpan w:val="2"/>
          </w:tcPr>
          <w:p w14:paraId="7DB11E0A" w14:textId="21A61A23" w:rsidR="00290B77" w:rsidRDefault="00290B77" w:rsidP="00290B77">
            <w:pPr>
              <w:rPr>
                <w:ins w:id="1932" w:author="Interdigital" w:date="2019-10-01T10:25:00Z"/>
                <w:rFonts w:eastAsiaTheme="minorEastAsia"/>
                <w:lang w:val="en-US"/>
              </w:rPr>
            </w:pPr>
            <w:ins w:id="1933" w:author="Interdigital" w:date="2019-10-01T10:33:00Z">
              <w:r>
                <w:rPr>
                  <w:rFonts w:eastAsiaTheme="minorEastAsia"/>
                  <w:lang w:val="en-US"/>
                </w:rPr>
                <w:t>CATT</w:t>
              </w:r>
            </w:ins>
          </w:p>
        </w:tc>
        <w:tc>
          <w:tcPr>
            <w:tcW w:w="1337" w:type="dxa"/>
            <w:gridSpan w:val="2"/>
          </w:tcPr>
          <w:p w14:paraId="0EDA6FF4" w14:textId="7C4565E9" w:rsidR="00290B77" w:rsidRDefault="00290B77" w:rsidP="00290B77">
            <w:pPr>
              <w:rPr>
                <w:ins w:id="1934" w:author="Interdigital" w:date="2019-10-01T10:25:00Z"/>
                <w:lang w:val="en-US"/>
              </w:rPr>
            </w:pPr>
            <w:ins w:id="1935" w:author="Interdigital" w:date="2019-10-01T10:33:00Z">
              <w:r>
                <w:rPr>
                  <w:lang w:val="en-US"/>
                </w:rPr>
                <w:t>??</w:t>
              </w:r>
            </w:ins>
          </w:p>
        </w:tc>
        <w:tc>
          <w:tcPr>
            <w:tcW w:w="6926" w:type="dxa"/>
          </w:tcPr>
          <w:p w14:paraId="6D05A31A" w14:textId="0D639A80" w:rsidR="00290B77" w:rsidRDefault="00290B77" w:rsidP="00290B77">
            <w:pPr>
              <w:rPr>
                <w:ins w:id="1936" w:author="Interdigital" w:date="2019-10-01T10:25:00Z"/>
                <w:lang w:val="en-US"/>
              </w:rPr>
            </w:pPr>
            <w:ins w:id="1937" w:author="Interdigital" w:date="2019-10-01T10:33:00Z">
              <w:r>
                <w:rPr>
                  <w:lang w:val="en-US"/>
                </w:rPr>
                <w:t xml:space="preserve">We agree with MediaTek, the cell reselection procedure should not be changed. Also it is not clear what benefit the solution will bring by changing the principle of the </w:t>
              </w:r>
              <w:proofErr w:type="spellStart"/>
              <w:r>
                <w:rPr>
                  <w:lang w:val="en-US"/>
                </w:rPr>
                <w:t>ue</w:t>
              </w:r>
              <w:proofErr w:type="spellEnd"/>
              <w:r>
                <w:rPr>
                  <w:lang w:val="en-US"/>
                </w:rPr>
                <w:t xml:space="preserve"> access on the camped cell.</w:t>
              </w:r>
            </w:ins>
          </w:p>
        </w:tc>
      </w:tr>
      <w:tr w:rsidR="00290B77" w14:paraId="061DD9C0" w14:textId="77777777" w:rsidTr="00E5103A">
        <w:trPr>
          <w:ins w:id="1938" w:author="Spreadtrum Communications" w:date="2019-10-01T18:13:00Z"/>
        </w:trPr>
        <w:tc>
          <w:tcPr>
            <w:tcW w:w="1366" w:type="dxa"/>
            <w:gridSpan w:val="2"/>
          </w:tcPr>
          <w:p w14:paraId="052689B7" w14:textId="423749CE" w:rsidR="00290B77" w:rsidRDefault="00290B77" w:rsidP="00290B77">
            <w:pPr>
              <w:rPr>
                <w:ins w:id="1939" w:author="Spreadtrum Communications" w:date="2019-10-01T18:13:00Z"/>
                <w:rFonts w:eastAsiaTheme="minorEastAsia"/>
                <w:lang w:val="en-US"/>
              </w:rPr>
            </w:pPr>
            <w:proofErr w:type="spellStart"/>
            <w:ins w:id="1940" w:author="Spreadtrum Communications" w:date="2019-10-01T18:13:00Z">
              <w:r>
                <w:rPr>
                  <w:rFonts w:eastAsiaTheme="minorEastAsia" w:hint="eastAsia"/>
                  <w:lang w:val="en-US"/>
                </w:rPr>
                <w:t>Spreadtrum</w:t>
              </w:r>
              <w:proofErr w:type="spellEnd"/>
            </w:ins>
          </w:p>
        </w:tc>
        <w:tc>
          <w:tcPr>
            <w:tcW w:w="1337" w:type="dxa"/>
            <w:gridSpan w:val="2"/>
          </w:tcPr>
          <w:p w14:paraId="327DF5BE" w14:textId="459696C5" w:rsidR="00290B77" w:rsidRDefault="00290B77" w:rsidP="00290B77">
            <w:pPr>
              <w:rPr>
                <w:ins w:id="1941" w:author="Spreadtrum Communications" w:date="2019-10-01T18:13:00Z"/>
                <w:lang w:val="en-US"/>
              </w:rPr>
            </w:pPr>
            <w:ins w:id="1942" w:author="Spreadtrum Communications" w:date="2019-10-01T18:14:00Z">
              <w:r>
                <w:rPr>
                  <w:lang w:val="en-US"/>
                </w:rPr>
                <w:t>d)</w:t>
              </w:r>
            </w:ins>
          </w:p>
        </w:tc>
        <w:tc>
          <w:tcPr>
            <w:tcW w:w="6926" w:type="dxa"/>
          </w:tcPr>
          <w:p w14:paraId="25493FB5" w14:textId="3D22DF47" w:rsidR="00290B77" w:rsidRDefault="00290B77" w:rsidP="00290B77">
            <w:pPr>
              <w:rPr>
                <w:ins w:id="1943" w:author="Spreadtrum Communications" w:date="2019-10-01T18:13:00Z"/>
                <w:lang w:val="en-US"/>
              </w:rPr>
            </w:pPr>
            <w:ins w:id="1944" w:author="Spreadtrum Communications" w:date="2019-10-01T18:14:00Z">
              <w:r>
                <w:rPr>
                  <w:rFonts w:hint="eastAsia"/>
                  <w:lang w:val="en-US"/>
                </w:rPr>
                <w:t>There is no need to change the cell reselection criteria for this issue.</w:t>
              </w:r>
            </w:ins>
          </w:p>
        </w:tc>
      </w:tr>
      <w:tr w:rsidR="00290B77" w:rsidRPr="00F0307F" w14:paraId="1A2755D6" w14:textId="77777777" w:rsidTr="00FE612E">
        <w:trPr>
          <w:ins w:id="1945" w:author="Intel (Sudeep)" w:date="2019-10-01T15:11:00Z"/>
        </w:trPr>
        <w:tc>
          <w:tcPr>
            <w:tcW w:w="1358" w:type="dxa"/>
          </w:tcPr>
          <w:p w14:paraId="3200483F" w14:textId="77777777" w:rsidR="00290B77" w:rsidRDefault="00290B77" w:rsidP="00290B77">
            <w:pPr>
              <w:rPr>
                <w:ins w:id="1946" w:author="Intel (Sudeep)" w:date="2019-10-01T15:11:00Z"/>
                <w:rFonts w:eastAsiaTheme="minorEastAsia"/>
                <w:lang w:val="en-US"/>
              </w:rPr>
            </w:pPr>
            <w:ins w:id="1947" w:author="Intel (Sudeep)" w:date="2019-10-01T15:11:00Z">
              <w:r>
                <w:rPr>
                  <w:rFonts w:eastAsiaTheme="minorEastAsia"/>
                  <w:lang w:val="en-US"/>
                </w:rPr>
                <w:t>Intel</w:t>
              </w:r>
            </w:ins>
          </w:p>
        </w:tc>
        <w:tc>
          <w:tcPr>
            <w:tcW w:w="1337" w:type="dxa"/>
            <w:gridSpan w:val="2"/>
          </w:tcPr>
          <w:p w14:paraId="4FE06F5A" w14:textId="77777777" w:rsidR="00290B77" w:rsidRDefault="00290B77" w:rsidP="00290B77">
            <w:pPr>
              <w:rPr>
                <w:ins w:id="1948" w:author="Intel (Sudeep)" w:date="2019-10-01T15:11:00Z"/>
                <w:lang w:val="en-US"/>
              </w:rPr>
            </w:pPr>
            <w:ins w:id="1949" w:author="Intel (Sudeep)" w:date="2019-10-01T15:11:00Z">
              <w:r>
                <w:rPr>
                  <w:lang w:val="en-US"/>
                </w:rPr>
                <w:t>?</w:t>
              </w:r>
            </w:ins>
          </w:p>
        </w:tc>
        <w:tc>
          <w:tcPr>
            <w:tcW w:w="6934" w:type="dxa"/>
            <w:gridSpan w:val="2"/>
          </w:tcPr>
          <w:p w14:paraId="701CC10F" w14:textId="77777777" w:rsidR="00290B77" w:rsidRDefault="00290B77" w:rsidP="00290B77">
            <w:pPr>
              <w:rPr>
                <w:ins w:id="1950" w:author="Intel (Sudeep)" w:date="2019-10-01T15:11:00Z"/>
                <w:lang w:val="en-US"/>
              </w:rPr>
            </w:pPr>
            <w:ins w:id="1951" w:author="Intel (Sudeep)" w:date="2019-10-01T15:11:00Z">
              <w:r>
                <w:rPr>
                  <w:lang w:val="en-US"/>
                </w:rPr>
                <w:t>We should not change the reselection rules for this purpose.  UE resumes in the cell it is camping on.</w:t>
              </w:r>
            </w:ins>
          </w:p>
        </w:tc>
      </w:tr>
      <w:tr w:rsidR="00290B77" w14:paraId="292CAD47" w14:textId="77777777" w:rsidTr="00E5103A">
        <w:trPr>
          <w:ins w:id="1952" w:author="Intel (Sudeep)" w:date="2019-10-01T15:11:00Z"/>
        </w:trPr>
        <w:tc>
          <w:tcPr>
            <w:tcW w:w="1366" w:type="dxa"/>
            <w:gridSpan w:val="2"/>
          </w:tcPr>
          <w:p w14:paraId="1EEEB63B" w14:textId="4BE92AAF" w:rsidR="00290B77" w:rsidRDefault="0093247C" w:rsidP="00290B77">
            <w:pPr>
              <w:rPr>
                <w:ins w:id="1953" w:author="Intel (Sudeep)" w:date="2019-10-01T15:11:00Z"/>
                <w:rFonts w:eastAsiaTheme="minorEastAsia"/>
                <w:lang w:val="en-US"/>
              </w:rPr>
            </w:pPr>
            <w:ins w:id="1954" w:author="Interdigital" w:date="2019-10-01T12:18:00Z">
              <w:r>
                <w:rPr>
                  <w:rFonts w:eastAsiaTheme="minorEastAsia"/>
                  <w:lang w:val="en-US"/>
                </w:rPr>
                <w:t>Interdigital</w:t>
              </w:r>
            </w:ins>
          </w:p>
        </w:tc>
        <w:tc>
          <w:tcPr>
            <w:tcW w:w="1337" w:type="dxa"/>
            <w:gridSpan w:val="2"/>
          </w:tcPr>
          <w:p w14:paraId="46D1B7AC" w14:textId="7604B8C9" w:rsidR="00290B77" w:rsidRDefault="0093247C" w:rsidP="00290B77">
            <w:pPr>
              <w:rPr>
                <w:ins w:id="1955" w:author="Intel (Sudeep)" w:date="2019-10-01T15:11:00Z"/>
                <w:lang w:val="en-US"/>
              </w:rPr>
            </w:pPr>
            <w:ins w:id="1956" w:author="Interdigital" w:date="2019-10-01T12:19:00Z">
              <w:r>
                <w:rPr>
                  <w:lang w:val="en-US"/>
                </w:rPr>
                <w:t xml:space="preserve">a) </w:t>
              </w:r>
            </w:ins>
            <w:ins w:id="1957" w:author="Interdigital" w:date="2019-10-01T12:21:00Z">
              <w:r>
                <w:rPr>
                  <w:lang w:val="en-US"/>
                </w:rPr>
                <w:t>or d)</w:t>
              </w:r>
            </w:ins>
          </w:p>
        </w:tc>
        <w:tc>
          <w:tcPr>
            <w:tcW w:w="6926" w:type="dxa"/>
          </w:tcPr>
          <w:p w14:paraId="76800AD6" w14:textId="6A758414" w:rsidR="00290B77" w:rsidRDefault="0093247C" w:rsidP="00290B77">
            <w:pPr>
              <w:rPr>
                <w:ins w:id="1958" w:author="Intel (Sudeep)" w:date="2019-10-01T15:11:00Z"/>
                <w:lang w:val="en-US"/>
              </w:rPr>
            </w:pPr>
            <w:ins w:id="1959" w:author="Interdigital" w:date="2019-10-01T12:21:00Z">
              <w:r>
                <w:rPr>
                  <w:lang w:val="en-US"/>
                </w:rPr>
                <w:t>Same comment as previous question.</w:t>
              </w:r>
            </w:ins>
          </w:p>
        </w:tc>
      </w:tr>
      <w:tr w:rsidR="005048FC" w14:paraId="42D598CC" w14:textId="77777777" w:rsidTr="00E5103A">
        <w:trPr>
          <w:ins w:id="1960" w:author="ZTE" w:date="2019-10-02T01:04:00Z"/>
        </w:trPr>
        <w:tc>
          <w:tcPr>
            <w:tcW w:w="1366" w:type="dxa"/>
            <w:gridSpan w:val="2"/>
          </w:tcPr>
          <w:p w14:paraId="14400D9B" w14:textId="57502D40" w:rsidR="005048FC" w:rsidRDefault="005048FC" w:rsidP="005048FC">
            <w:pPr>
              <w:rPr>
                <w:ins w:id="1961" w:author="ZTE" w:date="2019-10-02T01:04:00Z"/>
                <w:rFonts w:eastAsiaTheme="minorEastAsia"/>
                <w:lang w:val="en-US"/>
              </w:rPr>
            </w:pPr>
            <w:ins w:id="1962" w:author="ZTE" w:date="2019-10-02T01:04:00Z">
              <w:r>
                <w:rPr>
                  <w:rFonts w:eastAsiaTheme="minorEastAsia"/>
                  <w:lang w:val="en-US"/>
                </w:rPr>
                <w:t>ZTE</w:t>
              </w:r>
            </w:ins>
          </w:p>
        </w:tc>
        <w:tc>
          <w:tcPr>
            <w:tcW w:w="1337" w:type="dxa"/>
            <w:gridSpan w:val="2"/>
          </w:tcPr>
          <w:p w14:paraId="7856C2CE" w14:textId="39E4C7C4" w:rsidR="005048FC" w:rsidRDefault="005048FC" w:rsidP="005048FC">
            <w:pPr>
              <w:rPr>
                <w:ins w:id="1963" w:author="ZTE" w:date="2019-10-02T01:04:00Z"/>
                <w:lang w:val="en-US"/>
              </w:rPr>
            </w:pPr>
            <w:ins w:id="1964" w:author="ZTE" w:date="2019-10-02T01:04:00Z">
              <w:r>
                <w:rPr>
                  <w:lang w:val="en-US"/>
                </w:rPr>
                <w:t>d)</w:t>
              </w:r>
            </w:ins>
          </w:p>
        </w:tc>
        <w:tc>
          <w:tcPr>
            <w:tcW w:w="6926" w:type="dxa"/>
          </w:tcPr>
          <w:p w14:paraId="337C4E53" w14:textId="18D08A0A" w:rsidR="005048FC" w:rsidRDefault="005048FC" w:rsidP="005048FC">
            <w:pPr>
              <w:rPr>
                <w:ins w:id="1965" w:author="ZTE" w:date="2019-10-02T01:04:00Z"/>
                <w:lang w:val="en-US"/>
              </w:rPr>
            </w:pPr>
            <w:ins w:id="1966" w:author="ZTE" w:date="2019-10-02T01:04:00Z">
              <w:r>
                <w:rPr>
                  <w:lang w:val="en-US"/>
                </w:rPr>
                <w:t>Same as Q3,3.</w:t>
              </w:r>
            </w:ins>
          </w:p>
        </w:tc>
      </w:tr>
      <w:tr w:rsidR="005048FC" w14:paraId="79307127" w14:textId="77777777" w:rsidTr="00E5103A">
        <w:trPr>
          <w:ins w:id="1967" w:author="ZTE" w:date="2019-10-02T01:04:00Z"/>
        </w:trPr>
        <w:tc>
          <w:tcPr>
            <w:tcW w:w="1366" w:type="dxa"/>
            <w:gridSpan w:val="2"/>
          </w:tcPr>
          <w:p w14:paraId="68D3D632" w14:textId="4F1BA37D" w:rsidR="005048FC" w:rsidRPr="00FF2875" w:rsidRDefault="00FF2875" w:rsidP="005048FC">
            <w:pPr>
              <w:rPr>
                <w:ins w:id="1968" w:author="ZTE" w:date="2019-10-02T01:04:00Z"/>
                <w:rFonts w:eastAsia="PMingLiU"/>
                <w:lang w:val="en-US" w:eastAsia="zh-TW"/>
                <w:rPrChange w:id="1969" w:author="ITRI" w:date="2019-10-02T17:11:00Z">
                  <w:rPr>
                    <w:ins w:id="1970" w:author="ZTE" w:date="2019-10-02T01:04:00Z"/>
                    <w:rFonts w:eastAsiaTheme="minorEastAsia"/>
                    <w:lang w:val="en-US"/>
                  </w:rPr>
                </w:rPrChange>
              </w:rPr>
            </w:pPr>
            <w:ins w:id="1971" w:author="ITRI" w:date="2019-10-02T17:11:00Z">
              <w:r>
                <w:rPr>
                  <w:rFonts w:eastAsia="PMingLiU" w:hint="eastAsia"/>
                  <w:lang w:val="en-US" w:eastAsia="zh-TW"/>
                </w:rPr>
                <w:t>ITRI</w:t>
              </w:r>
            </w:ins>
          </w:p>
        </w:tc>
        <w:tc>
          <w:tcPr>
            <w:tcW w:w="1337" w:type="dxa"/>
            <w:gridSpan w:val="2"/>
          </w:tcPr>
          <w:p w14:paraId="21CD2FB5" w14:textId="725BDA2F" w:rsidR="005048FC" w:rsidRPr="00FF2875" w:rsidRDefault="00FF2875" w:rsidP="005048FC">
            <w:pPr>
              <w:rPr>
                <w:ins w:id="1972" w:author="ZTE" w:date="2019-10-02T01:04:00Z"/>
                <w:rFonts w:eastAsia="PMingLiU"/>
                <w:lang w:val="en-US" w:eastAsia="zh-TW"/>
                <w:rPrChange w:id="1973" w:author="ITRI" w:date="2019-10-02T17:11:00Z">
                  <w:rPr>
                    <w:ins w:id="1974" w:author="ZTE" w:date="2019-10-02T01:04:00Z"/>
                    <w:lang w:val="en-US"/>
                  </w:rPr>
                </w:rPrChange>
              </w:rPr>
            </w:pPr>
            <w:ins w:id="1975" w:author="ITRI" w:date="2019-10-02T17:11:00Z">
              <w:r>
                <w:rPr>
                  <w:rFonts w:eastAsia="PMingLiU" w:hint="eastAsia"/>
                  <w:lang w:val="en-US" w:eastAsia="zh-TW"/>
                </w:rPr>
                <w:t>d)</w:t>
              </w:r>
            </w:ins>
          </w:p>
        </w:tc>
        <w:tc>
          <w:tcPr>
            <w:tcW w:w="6926" w:type="dxa"/>
          </w:tcPr>
          <w:p w14:paraId="57ABE9AD" w14:textId="4567B9B8" w:rsidR="005048FC" w:rsidRDefault="00FF2875" w:rsidP="005048FC">
            <w:pPr>
              <w:rPr>
                <w:ins w:id="1976" w:author="ZTE" w:date="2019-10-02T01:04:00Z"/>
                <w:lang w:val="en-US"/>
              </w:rPr>
            </w:pPr>
            <w:ins w:id="1977" w:author="ITRI" w:date="2019-10-02T17:11:00Z">
              <w:r w:rsidRPr="00FF2875">
                <w:rPr>
                  <w:lang w:val="en-US"/>
                </w:rPr>
                <w:t>Same as Q3,3</w:t>
              </w:r>
            </w:ins>
            <w:ins w:id="1978" w:author="ITRI" w:date="2019-10-02T17:12:00Z">
              <w:r>
                <w:rPr>
                  <w:lang w:val="en-US"/>
                </w:rPr>
                <w:t>.</w:t>
              </w:r>
            </w:ins>
          </w:p>
        </w:tc>
      </w:tr>
      <w:tr w:rsidR="00995A7A" w14:paraId="5264DE56" w14:textId="77777777" w:rsidTr="00E5103A">
        <w:trPr>
          <w:ins w:id="1979" w:author="Interdigital" w:date="2019-10-02T14:52:00Z"/>
        </w:trPr>
        <w:tc>
          <w:tcPr>
            <w:tcW w:w="1366" w:type="dxa"/>
            <w:gridSpan w:val="2"/>
          </w:tcPr>
          <w:p w14:paraId="28CB91A8" w14:textId="4703DB5B" w:rsidR="00995A7A" w:rsidRDefault="00995A7A" w:rsidP="00995A7A">
            <w:pPr>
              <w:rPr>
                <w:ins w:id="1980" w:author="Interdigital" w:date="2019-10-02T14:52:00Z"/>
                <w:rFonts w:eastAsia="PMingLiU"/>
                <w:lang w:val="en-US" w:eastAsia="zh-TW"/>
              </w:rPr>
            </w:pPr>
            <w:ins w:id="1981" w:author="Interdigital" w:date="2019-10-02T14:52:00Z">
              <w:r>
                <w:rPr>
                  <w:lang w:val="en-US"/>
                </w:rPr>
                <w:t>Nokia</w:t>
              </w:r>
            </w:ins>
          </w:p>
        </w:tc>
        <w:tc>
          <w:tcPr>
            <w:tcW w:w="1337" w:type="dxa"/>
            <w:gridSpan w:val="2"/>
          </w:tcPr>
          <w:p w14:paraId="249FB0E0" w14:textId="7A0315B6" w:rsidR="00995A7A" w:rsidRDefault="00995A7A" w:rsidP="00995A7A">
            <w:pPr>
              <w:rPr>
                <w:ins w:id="1982" w:author="Interdigital" w:date="2019-10-02T14:52:00Z"/>
                <w:rFonts w:eastAsia="PMingLiU"/>
                <w:lang w:val="en-US" w:eastAsia="zh-TW"/>
              </w:rPr>
            </w:pPr>
            <w:ins w:id="1983" w:author="Interdigital" w:date="2019-10-02T14:52:00Z">
              <w:r>
                <w:rPr>
                  <w:lang w:val="en-US"/>
                </w:rPr>
                <w:t>a), b)</w:t>
              </w:r>
            </w:ins>
          </w:p>
        </w:tc>
        <w:tc>
          <w:tcPr>
            <w:tcW w:w="6926" w:type="dxa"/>
          </w:tcPr>
          <w:p w14:paraId="1D5148DC" w14:textId="6364D748" w:rsidR="00995A7A" w:rsidRPr="00FF2875" w:rsidRDefault="00995A7A" w:rsidP="00995A7A">
            <w:pPr>
              <w:rPr>
                <w:ins w:id="1984" w:author="Interdigital" w:date="2019-10-02T14:52:00Z"/>
                <w:lang w:val="en-US"/>
              </w:rPr>
            </w:pPr>
            <w:ins w:id="1985" w:author="Interdigital" w:date="2019-10-02T14:52:00Z">
              <w:r>
                <w:rPr>
                  <w:u w:val="single"/>
                  <w:lang w:val="en-US"/>
                </w:rPr>
                <w:t>With a) stored SCG configuration would be reusable, with b) the configuration would need to be refreshed.</w:t>
              </w:r>
            </w:ins>
          </w:p>
        </w:tc>
      </w:tr>
    </w:tbl>
    <w:p w14:paraId="27A9C2C9" w14:textId="77777777" w:rsidR="006961E2" w:rsidRDefault="006961E2" w:rsidP="006961E2">
      <w:pPr>
        <w:rPr>
          <w:lang w:val="en-US"/>
        </w:rPr>
      </w:pPr>
    </w:p>
    <w:p w14:paraId="74F3B907" w14:textId="77777777" w:rsidR="006961E2" w:rsidRPr="00F501E5" w:rsidRDefault="006961E2" w:rsidP="00550ACA">
      <w:pPr>
        <w:pStyle w:val="ListParagraph"/>
        <w:rPr>
          <w:lang w:val="en-US"/>
          <w:rPrChange w:id="1986" w:author="Ericsson" w:date="2019-09-30T17:50:00Z">
            <w:rPr/>
          </w:rPrChange>
        </w:rPr>
      </w:pPr>
    </w:p>
    <w:p w14:paraId="4E36B8EF" w14:textId="4B6B194F" w:rsidR="00550ACA" w:rsidRDefault="00550ACA" w:rsidP="00550ACA">
      <w:pPr>
        <w:pStyle w:val="Heading2"/>
      </w:pPr>
      <w:bookmarkStart w:id="1987" w:name="_Ref19709328"/>
      <w:r>
        <w:t>Suspended SCG</w:t>
      </w:r>
      <w:bookmarkEnd w:id="1987"/>
    </w:p>
    <w:p w14:paraId="4608E0AA" w14:textId="574DD738" w:rsidR="00FA020A" w:rsidRDefault="0045229A" w:rsidP="00FA020A">
      <w:r>
        <w:t>A number of company contributions</w:t>
      </w:r>
      <w:r w:rsidR="00415F01">
        <w:t xml:space="preserve"> </w:t>
      </w:r>
      <w:r w:rsidR="00415F01">
        <w:fldChar w:fldCharType="begin"/>
      </w:r>
      <w:r w:rsidR="00415F01">
        <w:instrText xml:space="preserve"> REF _Ref19730615 \r \h </w:instrText>
      </w:r>
      <w:r w:rsidR="00415F01">
        <w:fldChar w:fldCharType="separate"/>
      </w:r>
      <w:r w:rsidR="00415F01">
        <w:t>[12]</w:t>
      </w:r>
      <w:r w:rsidR="00415F01">
        <w:fldChar w:fldCharType="end"/>
      </w:r>
      <w:r>
        <w:fldChar w:fldCharType="begin"/>
      </w:r>
      <w:r>
        <w:instrText xml:space="preserve"> REF _Ref19729539 \r \h </w:instrText>
      </w:r>
      <w:r>
        <w:fldChar w:fldCharType="separate"/>
      </w:r>
      <w:r>
        <w:t>[18]</w:t>
      </w:r>
      <w:r>
        <w:fldChar w:fldCharType="end"/>
      </w:r>
      <w:r>
        <w:fldChar w:fldCharType="begin"/>
      </w:r>
      <w:r>
        <w:instrText xml:space="preserve"> REF _Ref19729544 \r \h </w:instrText>
      </w:r>
      <w:r>
        <w:fldChar w:fldCharType="separate"/>
      </w:r>
      <w:r>
        <w:t>[19]</w:t>
      </w:r>
      <w:r>
        <w:fldChar w:fldCharType="end"/>
      </w:r>
      <w:r>
        <w:fldChar w:fldCharType="begin"/>
      </w:r>
      <w:r>
        <w:instrText xml:space="preserve"> REF _Ref19729550 \r \h </w:instrText>
      </w:r>
      <w:r>
        <w:fldChar w:fldCharType="separate"/>
      </w:r>
      <w:r>
        <w:t>[20]</w:t>
      </w:r>
      <w:r>
        <w:fldChar w:fldCharType="end"/>
      </w:r>
      <w:r>
        <w:t xml:space="preserve"> discussed the benefits of introducing the concept of a suspend</w:t>
      </w:r>
      <w:r w:rsidR="00344712">
        <w:t xml:space="preserve">ed SCG.  For </w:t>
      </w:r>
      <w:proofErr w:type="spellStart"/>
      <w:r w:rsidR="00344712">
        <w:t>bursty</w:t>
      </w:r>
      <w:proofErr w:type="spellEnd"/>
      <w:r w:rsidR="00344712">
        <w:t xml:space="preserve"> traffic, the SCG may be required only during the periods when the data rate is high and may not be needed during the periods of low data rate.  The UE may therefore save power during the low data rate periods if the SCG is suspended.  Furthermore, compared to release and reconfiguration of the SCG, activating a suspended SCG reduces the latency and signalling overhead. </w:t>
      </w:r>
    </w:p>
    <w:p w14:paraId="17195737" w14:textId="54B152CF" w:rsidR="00FE74FE" w:rsidRDefault="00C92238" w:rsidP="00FE74FE">
      <w:pPr>
        <w:rPr>
          <w:b/>
        </w:rPr>
      </w:pPr>
      <w:r>
        <w:rPr>
          <w:b/>
          <w:lang w:val="en-US"/>
        </w:rPr>
        <w:t xml:space="preserve">Question 4.1: </w:t>
      </w:r>
      <w:r w:rsidR="00FE74FE">
        <w:rPr>
          <w:b/>
        </w:rPr>
        <w:t xml:space="preserve">Do companies agree with the benefits of suspended SCG </w:t>
      </w:r>
      <w:r w:rsidR="00E208FE">
        <w:rPr>
          <w:b/>
        </w:rPr>
        <w:t xml:space="preserve">while a UE is CONNECTED mode </w:t>
      </w:r>
      <w:r w:rsidR="00FE74FE">
        <w:rPr>
          <w:b/>
        </w:rPr>
        <w:t>as described above?</w:t>
      </w:r>
    </w:p>
    <w:tbl>
      <w:tblPr>
        <w:tblStyle w:val="TableGrid"/>
        <w:tblW w:w="0" w:type="auto"/>
        <w:tblLook w:val="04A0" w:firstRow="1" w:lastRow="0" w:firstColumn="1" w:lastColumn="0" w:noHBand="0" w:noVBand="1"/>
      </w:tblPr>
      <w:tblGrid>
        <w:gridCol w:w="1358"/>
        <w:gridCol w:w="8"/>
        <w:gridCol w:w="1329"/>
        <w:gridCol w:w="8"/>
        <w:gridCol w:w="6926"/>
      </w:tblGrid>
      <w:tr w:rsidR="00B17087" w:rsidRPr="00F0307F" w14:paraId="697FC323" w14:textId="77777777" w:rsidTr="00E5103A">
        <w:tc>
          <w:tcPr>
            <w:tcW w:w="1366" w:type="dxa"/>
            <w:gridSpan w:val="2"/>
            <w:shd w:val="clear" w:color="auto" w:fill="DEEAF6" w:themeFill="accent1" w:themeFillTint="33"/>
          </w:tcPr>
          <w:p w14:paraId="3586D2AB" w14:textId="77777777" w:rsidR="00B17087" w:rsidRPr="00F0307F" w:rsidRDefault="00B17087" w:rsidP="002B5B61">
            <w:pPr>
              <w:rPr>
                <w:lang w:val="en-US"/>
              </w:rPr>
            </w:pPr>
            <w:r w:rsidRPr="00F0307F">
              <w:rPr>
                <w:lang w:val="en-US"/>
              </w:rPr>
              <w:t>Company</w:t>
            </w:r>
          </w:p>
        </w:tc>
        <w:tc>
          <w:tcPr>
            <w:tcW w:w="1337" w:type="dxa"/>
            <w:gridSpan w:val="2"/>
            <w:shd w:val="clear" w:color="auto" w:fill="DEEAF6" w:themeFill="accent1" w:themeFillTint="33"/>
          </w:tcPr>
          <w:p w14:paraId="18466217" w14:textId="63051EF6" w:rsidR="00B17087" w:rsidRDefault="00B17087" w:rsidP="00940DB0">
            <w:pPr>
              <w:rPr>
                <w:lang w:val="en-US"/>
              </w:rPr>
            </w:pPr>
            <w:r>
              <w:rPr>
                <w:lang w:val="en-US"/>
              </w:rPr>
              <w:t>Response</w:t>
            </w:r>
          </w:p>
        </w:tc>
        <w:tc>
          <w:tcPr>
            <w:tcW w:w="6926" w:type="dxa"/>
            <w:shd w:val="clear" w:color="auto" w:fill="DEEAF6" w:themeFill="accent1" w:themeFillTint="33"/>
          </w:tcPr>
          <w:p w14:paraId="104CB31B" w14:textId="3B9D2FFA" w:rsidR="00B17087" w:rsidRPr="00F0307F" w:rsidRDefault="00B17087" w:rsidP="00940DB0">
            <w:pPr>
              <w:rPr>
                <w:lang w:val="en-US"/>
              </w:rPr>
            </w:pPr>
            <w:r>
              <w:rPr>
                <w:lang w:val="en-US"/>
              </w:rPr>
              <w:t>Comments</w:t>
            </w:r>
          </w:p>
        </w:tc>
      </w:tr>
      <w:tr w:rsidR="00A54A31" w:rsidRPr="00F0307F" w14:paraId="083AFA83" w14:textId="77777777" w:rsidTr="00E5103A">
        <w:tc>
          <w:tcPr>
            <w:tcW w:w="1366" w:type="dxa"/>
            <w:gridSpan w:val="2"/>
          </w:tcPr>
          <w:p w14:paraId="656DF59F" w14:textId="149AF044" w:rsidR="00A54A31" w:rsidRPr="00F0307F" w:rsidRDefault="00A54A31" w:rsidP="00A54A31">
            <w:pPr>
              <w:rPr>
                <w:lang w:val="en-US"/>
              </w:rPr>
            </w:pPr>
            <w:r>
              <w:rPr>
                <w:lang w:val="en-US"/>
              </w:rPr>
              <w:t>Qualcomm</w:t>
            </w:r>
          </w:p>
        </w:tc>
        <w:tc>
          <w:tcPr>
            <w:tcW w:w="1337" w:type="dxa"/>
            <w:gridSpan w:val="2"/>
          </w:tcPr>
          <w:p w14:paraId="78FCE1DC" w14:textId="7C463586" w:rsidR="00A54A31" w:rsidRPr="00F0307F" w:rsidRDefault="00A54A31" w:rsidP="00A54A31">
            <w:pPr>
              <w:rPr>
                <w:lang w:val="en-US"/>
              </w:rPr>
            </w:pPr>
            <w:r>
              <w:rPr>
                <w:lang w:val="en-US"/>
              </w:rPr>
              <w:t>Yes</w:t>
            </w:r>
          </w:p>
        </w:tc>
        <w:tc>
          <w:tcPr>
            <w:tcW w:w="6926" w:type="dxa"/>
          </w:tcPr>
          <w:p w14:paraId="2C803DD5" w14:textId="77777777" w:rsidR="00A54A31" w:rsidRDefault="00A54A31" w:rsidP="00A54A31">
            <w:r>
              <w:t xml:space="preserve">We think the main benefits of </w:t>
            </w:r>
            <w:proofErr w:type="spellStart"/>
            <w:r>
              <w:t>suspened</w:t>
            </w:r>
            <w:proofErr w:type="spellEnd"/>
            <w:r>
              <w:t xml:space="preserve"> SCG are two points</w:t>
            </w:r>
          </w:p>
          <w:p w14:paraId="4ED0DA70" w14:textId="77777777" w:rsidR="00A54A31" w:rsidRPr="00F501E5" w:rsidRDefault="00A54A31" w:rsidP="00A54A31">
            <w:pPr>
              <w:pStyle w:val="ListParagraph"/>
              <w:numPr>
                <w:ilvl w:val="0"/>
                <w:numId w:val="37"/>
              </w:numPr>
              <w:rPr>
                <w:rFonts w:ascii="Arial" w:eastAsia="DengXian" w:hAnsi="Arial" w:cs="Arial"/>
                <w:lang w:val="en-US"/>
                <w:rPrChange w:id="1988" w:author="Ericsson" w:date="2019-09-30T17:50:00Z">
                  <w:rPr>
                    <w:rFonts w:ascii="Arial" w:eastAsia="DengXian" w:hAnsi="Arial" w:cs="Arial"/>
                  </w:rPr>
                </w:rPrChange>
              </w:rPr>
            </w:pPr>
            <w:r w:rsidRPr="00F501E5">
              <w:rPr>
                <w:rFonts w:ascii="Arial" w:eastAsia="DengXian" w:hAnsi="Arial" w:cs="Arial"/>
                <w:lang w:val="en-US"/>
                <w:rPrChange w:id="1989" w:author="Ericsson" w:date="2019-09-30T17:50:00Z">
                  <w:rPr>
                    <w:rFonts w:ascii="Arial" w:eastAsia="DengXian" w:hAnsi="Arial" w:cs="Arial"/>
                  </w:rPr>
                </w:rPrChange>
              </w:rPr>
              <w:t xml:space="preserve">Power saving, especially in </w:t>
            </w:r>
            <w:proofErr w:type="spellStart"/>
            <w:r w:rsidRPr="00F501E5">
              <w:rPr>
                <w:rFonts w:ascii="Arial" w:eastAsia="DengXian" w:hAnsi="Arial" w:cs="Arial"/>
                <w:lang w:val="en-US"/>
                <w:rPrChange w:id="1990" w:author="Ericsson" w:date="2019-09-30T17:50:00Z">
                  <w:rPr>
                    <w:rFonts w:ascii="Arial" w:eastAsia="DengXian" w:hAnsi="Arial" w:cs="Arial"/>
                  </w:rPr>
                </w:rPrChange>
              </w:rPr>
              <w:t>mmW</w:t>
            </w:r>
            <w:proofErr w:type="spellEnd"/>
            <w:r w:rsidRPr="00F501E5">
              <w:rPr>
                <w:rFonts w:ascii="Arial" w:eastAsia="DengXian" w:hAnsi="Arial" w:cs="Arial"/>
                <w:lang w:val="en-US"/>
                <w:rPrChange w:id="1991" w:author="Ericsson" w:date="2019-09-30T17:50:00Z">
                  <w:rPr>
                    <w:rFonts w:ascii="Arial" w:eastAsia="DengXian" w:hAnsi="Arial" w:cs="Arial"/>
                  </w:rPr>
                </w:rPrChange>
              </w:rPr>
              <w:t xml:space="preserve"> deployment (i.e. FR1+FR2 DC): we think that the dual connectivity is only needed for a short period at least in following scenarios:</w:t>
            </w:r>
          </w:p>
          <w:p w14:paraId="3D58CE28" w14:textId="77777777" w:rsidR="00A54A31" w:rsidRPr="000360D9" w:rsidRDefault="00A54A31" w:rsidP="00A54A31">
            <w:pPr>
              <w:numPr>
                <w:ilvl w:val="1"/>
                <w:numId w:val="36"/>
              </w:numPr>
              <w:spacing w:after="180"/>
              <w:jc w:val="left"/>
              <w:textAlignment w:val="auto"/>
              <w:rPr>
                <w:b/>
              </w:rPr>
            </w:pPr>
            <w:proofErr w:type="spellStart"/>
            <w:r w:rsidRPr="003E32E8">
              <w:rPr>
                <w:b/>
              </w:rPr>
              <w:t>Bursty</w:t>
            </w:r>
            <w:proofErr w:type="spellEnd"/>
            <w:r w:rsidRPr="003E32E8">
              <w:rPr>
                <w:b/>
              </w:rPr>
              <w:t xml:space="preserve"> traffics</w:t>
            </w:r>
            <w:r>
              <w:rPr>
                <w:b/>
                <w:lang w:val="en-US"/>
              </w:rPr>
              <w:t xml:space="preserve">: </w:t>
            </w:r>
            <w:r w:rsidRPr="00425DE8">
              <w:rPr>
                <w:rFonts w:eastAsia="DengXian"/>
              </w:rPr>
              <w:t>H</w:t>
            </w:r>
            <w:r w:rsidRPr="00425DE8">
              <w:rPr>
                <w:rFonts w:eastAsia="DengXian" w:hint="eastAsia"/>
              </w:rPr>
              <w:t xml:space="preserve">igh data transmission </w:t>
            </w:r>
            <w:r w:rsidRPr="00425DE8">
              <w:rPr>
                <w:rFonts w:eastAsia="DengXian"/>
              </w:rPr>
              <w:t>rate</w:t>
            </w:r>
            <w:r w:rsidRPr="00425DE8">
              <w:rPr>
                <w:rFonts w:eastAsia="DengXian" w:hint="eastAsia"/>
              </w:rPr>
              <w:t xml:space="preserve"> </w:t>
            </w:r>
            <w:r w:rsidRPr="00425DE8">
              <w:rPr>
                <w:rFonts w:eastAsia="DengXian"/>
              </w:rPr>
              <w:t xml:space="preserve">may be </w:t>
            </w:r>
            <w:r w:rsidRPr="00425DE8">
              <w:rPr>
                <w:rFonts w:eastAsia="DengXian" w:hint="eastAsia"/>
              </w:rPr>
              <w:t xml:space="preserve">needed for a short </w:t>
            </w:r>
            <w:r w:rsidRPr="00425DE8">
              <w:rPr>
                <w:rFonts w:eastAsia="DengXian"/>
              </w:rPr>
              <w:t>period.</w:t>
            </w:r>
            <w:r w:rsidRPr="00425DE8">
              <w:rPr>
                <w:rFonts w:eastAsia="DengXian" w:hint="eastAsia"/>
              </w:rPr>
              <w:t xml:space="preserve"> </w:t>
            </w:r>
            <w:r w:rsidRPr="00425DE8">
              <w:rPr>
                <w:rFonts w:eastAsia="DengXian"/>
              </w:rPr>
              <w:t>M</w:t>
            </w:r>
            <w:r w:rsidRPr="00425DE8">
              <w:rPr>
                <w:rFonts w:eastAsia="DengXian" w:hint="eastAsia"/>
              </w:rPr>
              <w:t>ost of the time</w:t>
            </w:r>
            <w:r w:rsidRPr="00425DE8">
              <w:rPr>
                <w:rFonts w:eastAsia="DengXian"/>
              </w:rPr>
              <w:t>,</w:t>
            </w:r>
            <w:r w:rsidRPr="00425DE8">
              <w:rPr>
                <w:rFonts w:eastAsia="DengXian" w:hint="eastAsia"/>
              </w:rPr>
              <w:t xml:space="preserve"> the low data transmission </w:t>
            </w:r>
            <w:r w:rsidRPr="00425DE8">
              <w:rPr>
                <w:rFonts w:eastAsia="DengXian"/>
              </w:rPr>
              <w:t>rate</w:t>
            </w:r>
            <w:r w:rsidRPr="00425DE8">
              <w:rPr>
                <w:rFonts w:eastAsia="DengXian" w:hint="eastAsia"/>
              </w:rPr>
              <w:t xml:space="preserve"> is required when MCG </w:t>
            </w:r>
            <w:r w:rsidRPr="00425DE8">
              <w:rPr>
                <w:rFonts w:eastAsia="DengXian"/>
              </w:rPr>
              <w:t>can sufficiently handle it</w:t>
            </w:r>
            <w:r>
              <w:rPr>
                <w:rFonts w:eastAsia="DengXian"/>
              </w:rPr>
              <w:t>.</w:t>
            </w:r>
            <w:r w:rsidRPr="00425DE8">
              <w:rPr>
                <w:rFonts w:eastAsia="DengXian"/>
              </w:rPr>
              <w:t xml:space="preserve"> </w:t>
            </w:r>
          </w:p>
          <w:p w14:paraId="12E9BBB6" w14:textId="77777777" w:rsidR="00A54A31" w:rsidRPr="000360D9" w:rsidRDefault="00A54A31" w:rsidP="00A54A31">
            <w:pPr>
              <w:numPr>
                <w:ilvl w:val="1"/>
                <w:numId w:val="36"/>
              </w:numPr>
              <w:spacing w:after="180"/>
              <w:jc w:val="left"/>
              <w:textAlignment w:val="auto"/>
              <w:rPr>
                <w:b/>
              </w:rPr>
            </w:pPr>
            <w:r w:rsidRPr="000360D9">
              <w:rPr>
                <w:b/>
              </w:rPr>
              <w:t xml:space="preserve">UE overheating: </w:t>
            </w:r>
            <w:r w:rsidRPr="000360D9">
              <w:rPr>
                <w:rFonts w:eastAsia="DengXian"/>
              </w:rPr>
              <w:t>In case of UE overheating, the data transmission may have to be paused in SN but the UE is still required to monitor PDCCH</w:t>
            </w:r>
            <w:r w:rsidRPr="000360D9">
              <w:rPr>
                <w:rFonts w:eastAsia="DengXian"/>
                <w:lang w:val="en-US"/>
              </w:rPr>
              <w:t>.</w:t>
            </w:r>
            <w:r w:rsidRPr="000360D9">
              <w:rPr>
                <w:rFonts w:eastAsia="DengXian"/>
              </w:rPr>
              <w:t xml:space="preserve"> </w:t>
            </w:r>
          </w:p>
          <w:p w14:paraId="2BD2ED2A" w14:textId="77777777" w:rsidR="00A54A31" w:rsidRPr="000360D9" w:rsidRDefault="00A54A31" w:rsidP="00A54A31">
            <w:pPr>
              <w:numPr>
                <w:ilvl w:val="1"/>
                <w:numId w:val="36"/>
              </w:numPr>
              <w:spacing w:after="180"/>
              <w:jc w:val="left"/>
              <w:textAlignment w:val="auto"/>
              <w:rPr>
                <w:b/>
              </w:rPr>
            </w:pPr>
            <w:r w:rsidRPr="000360D9">
              <w:rPr>
                <w:b/>
              </w:rPr>
              <w:t xml:space="preserve">Special traffic type (e.g. VoIP): </w:t>
            </w:r>
            <w:r w:rsidRPr="000360D9">
              <w:rPr>
                <w:rFonts w:eastAsia="DengXian"/>
              </w:rPr>
              <w:t>For some special traffics (e.g. VoIP), it is more suitable to send it via MN in EN-DC, considering power saving purpose.</w:t>
            </w:r>
          </w:p>
          <w:p w14:paraId="55E13900" w14:textId="77777777" w:rsidR="00A54A31" w:rsidRDefault="00A54A31" w:rsidP="00A54A31">
            <w:pPr>
              <w:ind w:left="567"/>
              <w:rPr>
                <w:rFonts w:eastAsia="DengXian"/>
                <w:lang w:val="en-US"/>
              </w:rPr>
            </w:pPr>
            <w:r>
              <w:rPr>
                <w:rFonts w:eastAsia="DengXian"/>
              </w:rPr>
              <w:t xml:space="preserve">In all above 3 scenarios, </w:t>
            </w:r>
            <w:r>
              <w:rPr>
                <w:rFonts w:eastAsia="DengXian"/>
                <w:lang w:val="en-US"/>
              </w:rPr>
              <w:t xml:space="preserve">although data traffics are paused in SCG, the UE is still required to monitor PDCCH in </w:t>
            </w:r>
            <w:proofErr w:type="spellStart"/>
            <w:r>
              <w:rPr>
                <w:rFonts w:eastAsia="DengXian"/>
                <w:lang w:val="en-US"/>
              </w:rPr>
              <w:t>PSCell</w:t>
            </w:r>
            <w:proofErr w:type="spellEnd"/>
            <w:r>
              <w:rPr>
                <w:rFonts w:eastAsia="DengXian"/>
                <w:lang w:val="en-US"/>
              </w:rPr>
              <w:t xml:space="preserve"> / </w:t>
            </w:r>
            <w:proofErr w:type="spellStart"/>
            <w:r>
              <w:rPr>
                <w:rFonts w:eastAsia="DengXian"/>
                <w:lang w:val="en-US"/>
              </w:rPr>
              <w:t>SCell</w:t>
            </w:r>
            <w:proofErr w:type="spellEnd"/>
            <w:r>
              <w:rPr>
                <w:rFonts w:eastAsia="DengXian"/>
                <w:lang w:val="en-US"/>
              </w:rPr>
              <w:t xml:space="preserve"> of SCG, it will cause high power consumption </w:t>
            </w:r>
            <w:r w:rsidRPr="00425DE8">
              <w:rPr>
                <w:rFonts w:eastAsia="DengXian"/>
                <w:lang w:val="en-US"/>
              </w:rPr>
              <w:t xml:space="preserve">especially in </w:t>
            </w:r>
            <w:proofErr w:type="spellStart"/>
            <w:r w:rsidRPr="00425DE8">
              <w:rPr>
                <w:rFonts w:eastAsia="DengXian"/>
                <w:lang w:val="en-US"/>
              </w:rPr>
              <w:t>mmW</w:t>
            </w:r>
            <w:proofErr w:type="spellEnd"/>
            <w:r w:rsidRPr="00425DE8">
              <w:rPr>
                <w:rFonts w:eastAsia="DengXian"/>
                <w:lang w:val="en-US"/>
              </w:rPr>
              <w:t xml:space="preserve"> deployment</w:t>
            </w:r>
            <w:r>
              <w:rPr>
                <w:rFonts w:eastAsia="DengXian"/>
                <w:lang w:val="en-US"/>
              </w:rPr>
              <w:t xml:space="preserve"> (i.e. FR1+FR2 DC). </w:t>
            </w:r>
          </w:p>
          <w:p w14:paraId="3C549F8C" w14:textId="77777777" w:rsidR="00A54A31" w:rsidRPr="00F501E5" w:rsidRDefault="00A54A31" w:rsidP="00A54A31">
            <w:pPr>
              <w:pStyle w:val="ListParagraph"/>
              <w:numPr>
                <w:ilvl w:val="0"/>
                <w:numId w:val="37"/>
              </w:numPr>
              <w:rPr>
                <w:rFonts w:ascii="Arial" w:eastAsia="DengXian" w:hAnsi="Arial" w:cs="Arial"/>
                <w:lang w:val="en-US"/>
                <w:rPrChange w:id="1992" w:author="Ericsson" w:date="2019-09-30T17:50:00Z">
                  <w:rPr>
                    <w:rFonts w:ascii="Arial" w:eastAsia="DengXian" w:hAnsi="Arial" w:cs="Arial"/>
                  </w:rPr>
                </w:rPrChange>
              </w:rPr>
            </w:pPr>
            <w:r w:rsidRPr="00F501E5">
              <w:rPr>
                <w:rFonts w:ascii="Arial" w:eastAsia="DengXian" w:hAnsi="Arial" w:cs="Arial"/>
                <w:lang w:val="en-US"/>
                <w:rPrChange w:id="1993" w:author="Ericsson" w:date="2019-09-30T17:50:00Z">
                  <w:rPr>
                    <w:rFonts w:ascii="Arial" w:eastAsia="DengXian" w:hAnsi="Arial" w:cs="Arial"/>
                  </w:rPr>
                </w:rPrChange>
              </w:rPr>
              <w:t xml:space="preserve">Long latency to release SCG and then add it back: </w:t>
            </w:r>
          </w:p>
          <w:p w14:paraId="1579A2F1" w14:textId="77777777" w:rsidR="00A54A31" w:rsidRPr="00F501E5" w:rsidRDefault="00A54A31" w:rsidP="00A54A31">
            <w:pPr>
              <w:pStyle w:val="ListParagraph"/>
              <w:numPr>
                <w:ilvl w:val="1"/>
                <w:numId w:val="37"/>
              </w:numPr>
              <w:ind w:left="1260"/>
              <w:rPr>
                <w:rFonts w:ascii="Arial" w:eastAsia="DengXian" w:hAnsi="Arial" w:cs="Arial"/>
                <w:lang w:val="en-US"/>
                <w:rPrChange w:id="1994" w:author="Ericsson" w:date="2019-09-30T17:50:00Z">
                  <w:rPr>
                    <w:rFonts w:ascii="Arial" w:eastAsia="DengXian" w:hAnsi="Arial" w:cs="Arial"/>
                  </w:rPr>
                </w:rPrChange>
              </w:rPr>
            </w:pPr>
            <w:r w:rsidRPr="00F501E5">
              <w:rPr>
                <w:rFonts w:ascii="Arial" w:eastAsia="DengXian" w:hAnsi="Arial" w:cs="Arial"/>
                <w:lang w:val="en-US"/>
                <w:rPrChange w:id="1995" w:author="Ericsson" w:date="2019-09-30T17:50:00Z">
                  <w:rPr>
                    <w:rFonts w:ascii="Arial" w:eastAsia="DengXian" w:hAnsi="Arial" w:cs="Arial"/>
                  </w:rPr>
                </w:rPrChange>
              </w:rPr>
              <w:t xml:space="preserve">According to RAN4 requirement on </w:t>
            </w:r>
            <w:proofErr w:type="spellStart"/>
            <w:r w:rsidRPr="00F501E5">
              <w:rPr>
                <w:rFonts w:ascii="Arial" w:eastAsia="DengXian" w:hAnsi="Arial" w:cs="Arial"/>
                <w:lang w:val="en-US"/>
                <w:rPrChange w:id="1996" w:author="Ericsson" w:date="2019-09-30T17:50:00Z">
                  <w:rPr>
                    <w:rFonts w:ascii="Arial" w:eastAsia="DengXian" w:hAnsi="Arial" w:cs="Arial"/>
                  </w:rPr>
                </w:rPrChange>
              </w:rPr>
              <w:t>PSCell</w:t>
            </w:r>
            <w:proofErr w:type="spellEnd"/>
            <w:r w:rsidRPr="00F501E5">
              <w:rPr>
                <w:rFonts w:ascii="Arial" w:eastAsia="DengXian" w:hAnsi="Arial" w:cs="Arial"/>
                <w:lang w:val="en-US"/>
                <w:rPrChange w:id="1997" w:author="Ericsson" w:date="2019-09-30T17:50:00Z">
                  <w:rPr>
                    <w:rFonts w:ascii="Arial" w:eastAsia="DengXian" w:hAnsi="Arial" w:cs="Arial"/>
                  </w:rPr>
                </w:rPrChange>
              </w:rPr>
              <w:t xml:space="preserve"> addition in EN-DC, at least 79ms latency is required to add NR </w:t>
            </w:r>
            <w:proofErr w:type="spellStart"/>
            <w:r w:rsidRPr="00F501E5">
              <w:rPr>
                <w:rFonts w:ascii="Arial" w:eastAsia="DengXian" w:hAnsi="Arial" w:cs="Arial"/>
                <w:lang w:val="en-US"/>
                <w:rPrChange w:id="1998" w:author="Ericsson" w:date="2019-09-30T17:50:00Z">
                  <w:rPr>
                    <w:rFonts w:ascii="Arial" w:eastAsia="DengXian" w:hAnsi="Arial" w:cs="Arial"/>
                  </w:rPr>
                </w:rPrChange>
              </w:rPr>
              <w:t>PSCell</w:t>
            </w:r>
            <w:proofErr w:type="spellEnd"/>
            <w:r w:rsidRPr="00F501E5">
              <w:rPr>
                <w:rFonts w:ascii="Arial" w:eastAsia="DengXian" w:hAnsi="Arial" w:cs="Arial"/>
                <w:lang w:val="en-US"/>
                <w:rPrChange w:id="1999" w:author="Ericsson" w:date="2019-09-30T17:50:00Z">
                  <w:rPr>
                    <w:rFonts w:ascii="Arial" w:eastAsia="DengXian" w:hAnsi="Arial" w:cs="Arial"/>
                  </w:rPr>
                </w:rPrChange>
              </w:rPr>
              <w:t xml:space="preserve"> back even if </w:t>
            </w:r>
            <w:proofErr w:type="spellStart"/>
            <w:r w:rsidRPr="00F501E5">
              <w:rPr>
                <w:rFonts w:ascii="Arial" w:eastAsia="DengXian" w:hAnsi="Arial" w:cs="Arial"/>
                <w:lang w:val="en-US"/>
                <w:rPrChange w:id="2000" w:author="Ericsson" w:date="2019-09-30T17:50:00Z">
                  <w:rPr>
                    <w:rFonts w:ascii="Arial" w:eastAsia="DengXian" w:hAnsi="Arial" w:cs="Arial"/>
                  </w:rPr>
                </w:rPrChange>
              </w:rPr>
              <w:t>PSCell</w:t>
            </w:r>
            <w:proofErr w:type="spellEnd"/>
            <w:r w:rsidRPr="00F501E5">
              <w:rPr>
                <w:rFonts w:ascii="Arial" w:eastAsia="DengXian" w:hAnsi="Arial" w:cs="Arial"/>
                <w:lang w:val="en-US"/>
                <w:rPrChange w:id="2001" w:author="Ericsson" w:date="2019-09-30T17:50:00Z">
                  <w:rPr>
                    <w:rFonts w:ascii="Arial" w:eastAsia="DengXian" w:hAnsi="Arial" w:cs="Arial"/>
                  </w:rPr>
                </w:rPrChange>
              </w:rPr>
              <w:t xml:space="preserve"> is known in FR1.</w:t>
            </w:r>
          </w:p>
          <w:p w14:paraId="766CAC4C" w14:textId="77777777" w:rsidR="00A54A31" w:rsidRPr="00F501E5" w:rsidRDefault="00A54A31" w:rsidP="00A54A31">
            <w:pPr>
              <w:pStyle w:val="ListParagraph"/>
              <w:numPr>
                <w:ilvl w:val="1"/>
                <w:numId w:val="37"/>
              </w:numPr>
              <w:ind w:left="1260"/>
              <w:rPr>
                <w:rFonts w:ascii="Arial" w:eastAsia="DengXian" w:hAnsi="Arial" w:cs="Arial"/>
                <w:lang w:val="en-US"/>
                <w:rPrChange w:id="2002" w:author="Ericsson" w:date="2019-09-30T17:50:00Z">
                  <w:rPr>
                    <w:rFonts w:ascii="Arial" w:eastAsia="DengXian" w:hAnsi="Arial" w:cs="Arial"/>
                  </w:rPr>
                </w:rPrChange>
              </w:rPr>
            </w:pPr>
            <w:r w:rsidRPr="00F501E5">
              <w:rPr>
                <w:rFonts w:ascii="Arial" w:eastAsia="DengXian" w:hAnsi="Arial" w:cs="Arial"/>
                <w:lang w:val="en-US"/>
                <w:rPrChange w:id="2003" w:author="Ericsson" w:date="2019-09-30T17:50:00Z">
                  <w:rPr>
                    <w:rFonts w:ascii="Arial" w:eastAsia="DengXian" w:hAnsi="Arial" w:cs="Arial"/>
                  </w:rPr>
                </w:rPrChange>
              </w:rPr>
              <w:t xml:space="preserve">The above latency is based on the assumption that measurement results of SCG are available. So, actual latency should be longer than it because of the latency of RRC configuration of measurement and UE performing RRM. </w:t>
            </w:r>
          </w:p>
          <w:p w14:paraId="4674C1C8" w14:textId="00F60141" w:rsidR="00A54A31" w:rsidRPr="00F501E5" w:rsidRDefault="00A54A31" w:rsidP="00D97EE2">
            <w:pPr>
              <w:ind w:left="567"/>
              <w:rPr>
                <w:rFonts w:eastAsia="DengXian" w:cs="Arial"/>
                <w:lang w:val="en-US"/>
                <w:rPrChange w:id="2004" w:author="Ericsson" w:date="2019-09-30T17:50:00Z">
                  <w:rPr>
                    <w:rFonts w:eastAsia="DengXian" w:cs="Arial"/>
                    <w:lang w:val="sv-SE"/>
                  </w:rPr>
                </w:rPrChange>
              </w:rPr>
            </w:pPr>
            <w:r w:rsidRPr="002426CD">
              <w:rPr>
                <w:rFonts w:eastAsia="DengXian"/>
                <w:lang w:val="en-US"/>
              </w:rPr>
              <w:t>Thus, when no data traffic is expected to be sent in SCG for a short duration, releasing SCG is wasteful and incurs long latency caused by RRC reconfiguration.</w:t>
            </w:r>
          </w:p>
        </w:tc>
      </w:tr>
      <w:tr w:rsidR="00B17087" w:rsidRPr="00F0307F" w14:paraId="48EE2EE3" w14:textId="77777777" w:rsidTr="00E5103A">
        <w:tc>
          <w:tcPr>
            <w:tcW w:w="1366" w:type="dxa"/>
            <w:gridSpan w:val="2"/>
          </w:tcPr>
          <w:p w14:paraId="59A939CC" w14:textId="4382D170" w:rsidR="00B17087" w:rsidRPr="00F0307F" w:rsidRDefault="0004413E" w:rsidP="002B5B61">
            <w:pPr>
              <w:rPr>
                <w:lang w:val="en-US"/>
              </w:rPr>
            </w:pPr>
            <w:ins w:id="2005" w:author="Windows User" w:date="2019-09-29T10:06:00Z">
              <w:r>
                <w:rPr>
                  <w:rFonts w:hint="eastAsia"/>
                  <w:lang w:val="en-US"/>
                </w:rPr>
                <w:t>OPPO</w:t>
              </w:r>
            </w:ins>
          </w:p>
        </w:tc>
        <w:tc>
          <w:tcPr>
            <w:tcW w:w="1337" w:type="dxa"/>
            <w:gridSpan w:val="2"/>
          </w:tcPr>
          <w:p w14:paraId="5A52FFFF" w14:textId="62491E74" w:rsidR="00B17087" w:rsidRPr="00F0307F" w:rsidRDefault="0004413E" w:rsidP="002B5B61">
            <w:pPr>
              <w:rPr>
                <w:lang w:val="en-US"/>
              </w:rPr>
            </w:pPr>
            <w:ins w:id="2006" w:author="Windows User" w:date="2019-09-29T10:06:00Z">
              <w:r>
                <w:rPr>
                  <w:lang w:val="en-US"/>
                </w:rPr>
                <w:t>Y</w:t>
              </w:r>
              <w:r>
                <w:rPr>
                  <w:rFonts w:hint="eastAsia"/>
                  <w:lang w:val="en-US"/>
                </w:rPr>
                <w:t xml:space="preserve">es </w:t>
              </w:r>
            </w:ins>
          </w:p>
        </w:tc>
        <w:tc>
          <w:tcPr>
            <w:tcW w:w="6926" w:type="dxa"/>
          </w:tcPr>
          <w:p w14:paraId="4C1B2884" w14:textId="512B1849" w:rsidR="00B17087" w:rsidRPr="00F0307F" w:rsidRDefault="0004413E" w:rsidP="002B5B61">
            <w:pPr>
              <w:rPr>
                <w:lang w:val="en-US"/>
              </w:rPr>
            </w:pPr>
            <w:ins w:id="2007" w:author="Windows User" w:date="2019-09-29T10:06:00Z">
              <w:r>
                <w:rPr>
                  <w:lang w:val="en-US"/>
                </w:rPr>
                <w:t>A</w:t>
              </w:r>
              <w:r>
                <w:rPr>
                  <w:rFonts w:hint="eastAsia"/>
                  <w:lang w:val="en-US"/>
                </w:rPr>
                <w:t>gree with QC.</w:t>
              </w:r>
            </w:ins>
          </w:p>
        </w:tc>
      </w:tr>
      <w:tr w:rsidR="00B17087" w:rsidRPr="00F0307F" w14:paraId="2A10F26E" w14:textId="77777777" w:rsidTr="00E5103A">
        <w:tc>
          <w:tcPr>
            <w:tcW w:w="1366" w:type="dxa"/>
            <w:gridSpan w:val="2"/>
          </w:tcPr>
          <w:p w14:paraId="7489999F" w14:textId="31C92C4B" w:rsidR="00B17087" w:rsidRPr="00386C61" w:rsidRDefault="00671730" w:rsidP="002B5B61">
            <w:pPr>
              <w:rPr>
                <w:rFonts w:eastAsiaTheme="minorEastAsia"/>
                <w:lang w:val="en-US"/>
              </w:rPr>
            </w:pPr>
            <w:ins w:id="2008" w:author="xiaomi" w:date="2019-09-29T11:22:00Z">
              <w:r>
                <w:rPr>
                  <w:rFonts w:eastAsiaTheme="minorEastAsia" w:hint="eastAsia"/>
                  <w:lang w:val="en-US"/>
                </w:rPr>
                <w:t>X</w:t>
              </w:r>
              <w:r>
                <w:rPr>
                  <w:rFonts w:eastAsiaTheme="minorEastAsia"/>
                  <w:lang w:val="en-US"/>
                </w:rPr>
                <w:t>iaomi</w:t>
              </w:r>
            </w:ins>
          </w:p>
        </w:tc>
        <w:tc>
          <w:tcPr>
            <w:tcW w:w="1337" w:type="dxa"/>
            <w:gridSpan w:val="2"/>
          </w:tcPr>
          <w:p w14:paraId="040BBA67" w14:textId="6AE961F1" w:rsidR="00B17087" w:rsidRPr="00386C61" w:rsidRDefault="008B72D5" w:rsidP="002B5B61">
            <w:pPr>
              <w:rPr>
                <w:rFonts w:eastAsiaTheme="minorEastAsia"/>
                <w:lang w:val="en-US"/>
              </w:rPr>
            </w:pPr>
            <w:ins w:id="2009" w:author="xiaomi" w:date="2019-09-29T13:02:00Z">
              <w:r>
                <w:rPr>
                  <w:rFonts w:eastAsiaTheme="minorEastAsia" w:hint="eastAsia"/>
                  <w:lang w:val="en-US"/>
                </w:rPr>
                <w:t>Y</w:t>
              </w:r>
              <w:r>
                <w:rPr>
                  <w:rFonts w:eastAsiaTheme="minorEastAsia"/>
                  <w:lang w:val="en-US"/>
                </w:rPr>
                <w:t xml:space="preserve">es </w:t>
              </w:r>
            </w:ins>
          </w:p>
        </w:tc>
        <w:tc>
          <w:tcPr>
            <w:tcW w:w="6926" w:type="dxa"/>
          </w:tcPr>
          <w:p w14:paraId="5DD75CD3" w14:textId="69228549" w:rsidR="00B17087" w:rsidRPr="00386C61" w:rsidRDefault="00B17087" w:rsidP="002B5B61">
            <w:pPr>
              <w:rPr>
                <w:rFonts w:eastAsiaTheme="minorEastAsia"/>
                <w:lang w:val="en-US"/>
              </w:rPr>
            </w:pPr>
          </w:p>
        </w:tc>
      </w:tr>
      <w:tr w:rsidR="008E701F" w:rsidRPr="00F0307F" w14:paraId="1443FBE8" w14:textId="77777777" w:rsidTr="00E5103A">
        <w:tc>
          <w:tcPr>
            <w:tcW w:w="1366" w:type="dxa"/>
            <w:gridSpan w:val="2"/>
          </w:tcPr>
          <w:p w14:paraId="1A10FAA6" w14:textId="7BC44D37" w:rsidR="008E701F" w:rsidRPr="00B41CA1" w:rsidRDefault="008E701F" w:rsidP="008E701F">
            <w:pPr>
              <w:rPr>
                <w:rFonts w:eastAsiaTheme="minorEastAsia"/>
                <w:lang w:val="en-US"/>
              </w:rPr>
            </w:pPr>
            <w:ins w:id="2010" w:author="vivo" w:date="2019-09-30T08:42:00Z">
              <w:r>
                <w:rPr>
                  <w:rFonts w:eastAsiaTheme="minorEastAsia" w:hint="eastAsia"/>
                  <w:lang w:val="en-US"/>
                </w:rPr>
                <w:t>vivo</w:t>
              </w:r>
            </w:ins>
          </w:p>
        </w:tc>
        <w:tc>
          <w:tcPr>
            <w:tcW w:w="1337" w:type="dxa"/>
            <w:gridSpan w:val="2"/>
          </w:tcPr>
          <w:p w14:paraId="3A290753" w14:textId="34D3286C" w:rsidR="008E701F" w:rsidRPr="00B41CA1" w:rsidRDefault="008E701F" w:rsidP="008E701F">
            <w:pPr>
              <w:rPr>
                <w:rFonts w:eastAsiaTheme="minorEastAsia"/>
                <w:lang w:val="en-US"/>
              </w:rPr>
            </w:pPr>
            <w:ins w:id="2011" w:author="vivo" w:date="2019-09-30T08:42:00Z">
              <w:r>
                <w:rPr>
                  <w:rFonts w:eastAsiaTheme="minorEastAsia" w:hint="eastAsia"/>
                  <w:lang w:val="en-US"/>
                </w:rPr>
                <w:t>Yes</w:t>
              </w:r>
            </w:ins>
          </w:p>
        </w:tc>
        <w:tc>
          <w:tcPr>
            <w:tcW w:w="6926" w:type="dxa"/>
          </w:tcPr>
          <w:p w14:paraId="186C77FE" w14:textId="23C29160" w:rsidR="008E701F" w:rsidRPr="00B41CA1" w:rsidRDefault="008E701F" w:rsidP="008E701F">
            <w:pPr>
              <w:rPr>
                <w:rFonts w:eastAsiaTheme="minorEastAsia"/>
                <w:lang w:val="en-US"/>
              </w:rPr>
            </w:pPr>
            <w:ins w:id="2012" w:author="vivo" w:date="2019-09-30T08:42:00Z">
              <w:r>
                <w:rPr>
                  <w:rFonts w:eastAsiaTheme="minorEastAsia" w:hint="eastAsia"/>
                  <w:lang w:val="en-US"/>
                </w:rPr>
                <w:t xml:space="preserve">We see some benefits of </w:t>
              </w:r>
              <w:r w:rsidRPr="00227497">
                <w:rPr>
                  <w:rFonts w:eastAsiaTheme="minorEastAsia"/>
                  <w:lang w:val="en-US"/>
                </w:rPr>
                <w:t>suspended SCG</w:t>
              </w:r>
              <w:r>
                <w:rPr>
                  <w:rFonts w:eastAsiaTheme="minorEastAsia" w:hint="eastAsia"/>
                  <w:lang w:val="en-US"/>
                </w:rPr>
                <w:t xml:space="preserve"> over the current </w:t>
              </w:r>
              <w:r>
                <w:rPr>
                  <w:rFonts w:eastAsiaTheme="minorEastAsia"/>
                  <w:lang w:val="en-US"/>
                </w:rPr>
                <w:t>mechanism</w:t>
              </w:r>
              <w:r>
                <w:rPr>
                  <w:rFonts w:eastAsiaTheme="minorEastAsia" w:hint="eastAsia"/>
                  <w:lang w:val="en-US"/>
                </w:rPr>
                <w:t xml:space="preserve">, i.e. </w:t>
              </w:r>
              <w:r>
                <w:t>release and reconfiguration of the SCG</w:t>
              </w:r>
              <w:r>
                <w:rPr>
                  <w:rFonts w:eastAsiaTheme="minorEastAsia" w:hint="eastAsia"/>
                </w:rPr>
                <w:t>.</w:t>
              </w:r>
            </w:ins>
          </w:p>
        </w:tc>
      </w:tr>
      <w:tr w:rsidR="00314C4A" w:rsidRPr="00F0307F" w14:paraId="6F9C518A" w14:textId="77777777" w:rsidTr="00E5103A">
        <w:tc>
          <w:tcPr>
            <w:tcW w:w="1366" w:type="dxa"/>
            <w:gridSpan w:val="2"/>
          </w:tcPr>
          <w:p w14:paraId="7D52835A" w14:textId="0432F037" w:rsidR="00314C4A" w:rsidRDefault="00314C4A" w:rsidP="00314C4A">
            <w:pPr>
              <w:rPr>
                <w:rFonts w:eastAsiaTheme="minorEastAsia"/>
                <w:lang w:val="en-US"/>
              </w:rPr>
            </w:pPr>
            <w:proofErr w:type="spellStart"/>
            <w:ins w:id="2013" w:author="MediaTek (Felix)" w:date="2019-09-30T15:11:00Z">
              <w:r>
                <w:rPr>
                  <w:rFonts w:eastAsiaTheme="minorEastAsia"/>
                  <w:lang w:val="en-US"/>
                </w:rPr>
                <w:t>Mediatek</w:t>
              </w:r>
            </w:ins>
            <w:proofErr w:type="spellEnd"/>
          </w:p>
        </w:tc>
        <w:tc>
          <w:tcPr>
            <w:tcW w:w="1337" w:type="dxa"/>
            <w:gridSpan w:val="2"/>
          </w:tcPr>
          <w:p w14:paraId="6152092D" w14:textId="31361611" w:rsidR="00314C4A" w:rsidRDefault="00314C4A" w:rsidP="00314C4A">
            <w:pPr>
              <w:rPr>
                <w:rFonts w:eastAsiaTheme="minorEastAsia"/>
                <w:lang w:val="en-US"/>
              </w:rPr>
            </w:pPr>
            <w:ins w:id="2014" w:author="MediaTek (Felix)" w:date="2019-09-30T15:11:00Z">
              <w:r>
                <w:rPr>
                  <w:rFonts w:eastAsiaTheme="minorEastAsia"/>
                  <w:lang w:val="en-US"/>
                </w:rPr>
                <w:t>Yes</w:t>
              </w:r>
            </w:ins>
          </w:p>
        </w:tc>
        <w:tc>
          <w:tcPr>
            <w:tcW w:w="6926" w:type="dxa"/>
          </w:tcPr>
          <w:p w14:paraId="61861339" w14:textId="02F96AD6" w:rsidR="00314C4A" w:rsidRDefault="00314C4A" w:rsidP="00314C4A">
            <w:pPr>
              <w:rPr>
                <w:rFonts w:eastAsiaTheme="minorEastAsia"/>
                <w:lang w:val="en-US"/>
              </w:rPr>
            </w:pPr>
            <w:ins w:id="2015" w:author="MediaTek (Felix)" w:date="2019-09-30T15:11:00Z">
              <w:r>
                <w:rPr>
                  <w:rFonts w:eastAsiaTheme="minorEastAsia"/>
                  <w:lang w:val="en-US"/>
                </w:rPr>
                <w:t>Agree with QC</w:t>
              </w:r>
            </w:ins>
          </w:p>
        </w:tc>
      </w:tr>
      <w:tr w:rsidR="00B93A83" w:rsidRPr="00F0307F" w14:paraId="0443FE5B" w14:textId="77777777" w:rsidTr="00E5103A">
        <w:tc>
          <w:tcPr>
            <w:tcW w:w="1366" w:type="dxa"/>
            <w:gridSpan w:val="2"/>
          </w:tcPr>
          <w:p w14:paraId="7B82E54B" w14:textId="0AC7756A" w:rsidR="00B93A83" w:rsidRDefault="00B93A83" w:rsidP="00B93A83">
            <w:pPr>
              <w:rPr>
                <w:rFonts w:eastAsiaTheme="minorEastAsia"/>
                <w:lang w:val="en-US"/>
              </w:rPr>
            </w:pPr>
            <w:ins w:id="2016" w:author="Huawei" w:date="2019-09-30T22:54:00Z">
              <w:r>
                <w:rPr>
                  <w:rFonts w:eastAsiaTheme="minorEastAsia" w:hint="eastAsia"/>
                  <w:lang w:val="en-US"/>
                </w:rPr>
                <w:t>Huawei</w:t>
              </w:r>
            </w:ins>
          </w:p>
        </w:tc>
        <w:tc>
          <w:tcPr>
            <w:tcW w:w="1337" w:type="dxa"/>
            <w:gridSpan w:val="2"/>
          </w:tcPr>
          <w:p w14:paraId="0EAFFF7F" w14:textId="20F01603" w:rsidR="00B93A83" w:rsidRDefault="00B93A83" w:rsidP="00B93A83">
            <w:pPr>
              <w:rPr>
                <w:rFonts w:eastAsiaTheme="minorEastAsia"/>
                <w:lang w:val="en-US"/>
              </w:rPr>
            </w:pPr>
            <w:ins w:id="2017" w:author="Huawei" w:date="2019-09-30T22:54:00Z">
              <w:r>
                <w:rPr>
                  <w:rFonts w:eastAsiaTheme="minorEastAsia" w:hint="eastAsia"/>
                  <w:lang w:val="en-US"/>
                </w:rPr>
                <w:t>Yes</w:t>
              </w:r>
            </w:ins>
          </w:p>
        </w:tc>
        <w:tc>
          <w:tcPr>
            <w:tcW w:w="6926" w:type="dxa"/>
          </w:tcPr>
          <w:p w14:paraId="358934E7" w14:textId="77777777" w:rsidR="00B93A83" w:rsidRDefault="00B93A83" w:rsidP="00B93A83">
            <w:pPr>
              <w:rPr>
                <w:ins w:id="2018" w:author="Huawei" w:date="2019-09-30T22:54:00Z"/>
                <w:rFonts w:eastAsiaTheme="minorEastAsia"/>
                <w:lang w:val="en-US"/>
              </w:rPr>
            </w:pPr>
            <w:ins w:id="2019" w:author="Huawei" w:date="2019-09-30T22:54:00Z">
              <w:r>
                <w:rPr>
                  <w:rFonts w:eastAsiaTheme="minorEastAsia"/>
                  <w:lang w:val="en-US"/>
                </w:rPr>
                <w:t>W</w:t>
              </w:r>
              <w:r>
                <w:rPr>
                  <w:rFonts w:eastAsiaTheme="minorEastAsia" w:hint="eastAsia"/>
                  <w:lang w:val="en-US"/>
                </w:rPr>
                <w:t>e</w:t>
              </w:r>
              <w:r>
                <w:rPr>
                  <w:rFonts w:eastAsiaTheme="minorEastAsia"/>
                  <w:lang w:val="en-US"/>
                </w:rPr>
                <w:t xml:space="preserve"> think the benefits lie in two aspects:</w:t>
              </w:r>
            </w:ins>
          </w:p>
          <w:p w14:paraId="6BBF4427" w14:textId="77777777" w:rsidR="00B93A83" w:rsidRDefault="00B93A83" w:rsidP="00B93A83">
            <w:pPr>
              <w:rPr>
                <w:ins w:id="2020" w:author="Huawei" w:date="2019-09-30T22:54:00Z"/>
                <w:rFonts w:eastAsiaTheme="minorEastAsia"/>
                <w:lang w:val="en-US"/>
              </w:rPr>
            </w:pPr>
            <w:ins w:id="2021" w:author="Huawei" w:date="2019-09-30T22:54:00Z">
              <w:r>
                <w:rPr>
                  <w:rFonts w:eastAsiaTheme="minorEastAsia"/>
                  <w:lang w:val="en-US"/>
                </w:rPr>
                <w:t xml:space="preserve">Power saving: As Qualcomm commented, in some cases, there is no on-going data transmission on SCG link, if UE still monitors PDCCH on SCG, the power </w:t>
              </w:r>
              <w:proofErr w:type="spellStart"/>
              <w:r>
                <w:rPr>
                  <w:rFonts w:eastAsiaTheme="minorEastAsia"/>
                  <w:lang w:val="en-US"/>
                </w:rPr>
                <w:t>comsuption</w:t>
              </w:r>
              <w:proofErr w:type="spellEnd"/>
              <w:r>
                <w:rPr>
                  <w:rFonts w:eastAsiaTheme="minorEastAsia"/>
                  <w:lang w:val="en-US"/>
                </w:rPr>
                <w:t xml:space="preserve"> is not negligible. </w:t>
              </w:r>
            </w:ins>
          </w:p>
          <w:p w14:paraId="23A67BE3" w14:textId="77777777" w:rsidR="00B93A83" w:rsidRDefault="00B93A83" w:rsidP="00B93A83">
            <w:pPr>
              <w:rPr>
                <w:ins w:id="2022" w:author="Huawei" w:date="2019-09-30T22:54:00Z"/>
                <w:rFonts w:eastAsiaTheme="minorEastAsia"/>
                <w:lang w:val="en-US"/>
              </w:rPr>
            </w:pPr>
            <w:proofErr w:type="spellStart"/>
            <w:ins w:id="2023" w:author="Huawei" w:date="2019-09-30T22:54:00Z">
              <w:r>
                <w:rPr>
                  <w:rFonts w:eastAsiaTheme="minorEastAsia"/>
                  <w:lang w:val="en-US"/>
                </w:rPr>
                <w:t>Signalling</w:t>
              </w:r>
              <w:proofErr w:type="spellEnd"/>
              <w:r>
                <w:rPr>
                  <w:rFonts w:eastAsiaTheme="minorEastAsia"/>
                  <w:lang w:val="en-US"/>
                </w:rPr>
                <w:t xml:space="preserve"> overhead: in case that SCG link is not needed, the network can perform SN release procedure, but if the SN release and addition are performed frequently, it will bring significant signaling overhead on both of the X2</w:t>
              </w:r>
              <w:r>
                <w:rPr>
                  <w:rFonts w:eastAsiaTheme="minorEastAsia" w:hint="eastAsia"/>
                  <w:lang w:val="en-US"/>
                </w:rPr>
                <w:t>/</w:t>
              </w:r>
              <w:proofErr w:type="spellStart"/>
              <w:r>
                <w:rPr>
                  <w:rFonts w:eastAsiaTheme="minorEastAsia" w:hint="eastAsia"/>
                  <w:lang w:val="en-US"/>
                </w:rPr>
                <w:t>Xn</w:t>
              </w:r>
              <w:proofErr w:type="spellEnd"/>
              <w:r>
                <w:rPr>
                  <w:rFonts w:eastAsiaTheme="minorEastAsia" w:hint="eastAsia"/>
                  <w:lang w:val="en-US"/>
                </w:rPr>
                <w:t xml:space="preserve"> procedure and </w:t>
              </w:r>
              <w:r>
                <w:rPr>
                  <w:rFonts w:eastAsiaTheme="minorEastAsia"/>
                  <w:lang w:val="en-US"/>
                </w:rPr>
                <w:t>air interface.</w:t>
              </w:r>
            </w:ins>
          </w:p>
          <w:p w14:paraId="67A37172" w14:textId="44EB86B6" w:rsidR="00B93A83" w:rsidRDefault="00B93A83" w:rsidP="00B93A83">
            <w:pPr>
              <w:rPr>
                <w:rFonts w:eastAsiaTheme="minorEastAsia"/>
                <w:lang w:val="en-US"/>
              </w:rPr>
            </w:pPr>
            <w:ins w:id="2024" w:author="Huawei" w:date="2019-09-30T22:54:00Z">
              <w:r>
                <w:rPr>
                  <w:rFonts w:eastAsiaTheme="minorEastAsia"/>
                  <w:lang w:val="en-US"/>
                </w:rPr>
                <w:t xml:space="preserve">In addition, for special </w:t>
              </w:r>
              <w:proofErr w:type="spellStart"/>
              <w:r>
                <w:rPr>
                  <w:rFonts w:eastAsiaTheme="minorEastAsia"/>
                  <w:lang w:val="en-US"/>
                </w:rPr>
                <w:t>sevice</w:t>
              </w:r>
              <w:proofErr w:type="spellEnd"/>
              <w:r>
                <w:rPr>
                  <w:rFonts w:eastAsiaTheme="minorEastAsia"/>
                  <w:lang w:val="en-US"/>
                </w:rPr>
                <w:t xml:space="preserve"> like </w:t>
              </w:r>
              <w:proofErr w:type="spellStart"/>
              <w:r>
                <w:rPr>
                  <w:rFonts w:eastAsiaTheme="minorEastAsia"/>
                  <w:lang w:val="en-US"/>
                </w:rPr>
                <w:t>VoLTE</w:t>
              </w:r>
              <w:proofErr w:type="spellEnd"/>
              <w:r>
                <w:rPr>
                  <w:rFonts w:eastAsiaTheme="minorEastAsia"/>
                  <w:lang w:val="en-US"/>
                </w:rPr>
                <w:t>, the SCG may not be used for a relative long period of time, it is more suitable that the whole SCG is totally deactivated.</w:t>
              </w:r>
            </w:ins>
          </w:p>
        </w:tc>
      </w:tr>
      <w:tr w:rsidR="001100F8" w14:paraId="3ED5B8AD" w14:textId="77777777" w:rsidTr="00E5103A">
        <w:trPr>
          <w:ins w:id="2025" w:author="Ericsson" w:date="2019-09-30T17:58:00Z"/>
        </w:trPr>
        <w:tc>
          <w:tcPr>
            <w:tcW w:w="1366" w:type="dxa"/>
            <w:gridSpan w:val="2"/>
          </w:tcPr>
          <w:p w14:paraId="02B0F8E7" w14:textId="77777777" w:rsidR="001100F8" w:rsidRDefault="001100F8" w:rsidP="00DC5183">
            <w:pPr>
              <w:rPr>
                <w:ins w:id="2026" w:author="Ericsson" w:date="2019-09-30T17:58:00Z"/>
                <w:rFonts w:eastAsiaTheme="minorEastAsia"/>
                <w:lang w:val="en-US"/>
              </w:rPr>
            </w:pPr>
            <w:ins w:id="2027" w:author="Ericsson" w:date="2019-09-30T17:58:00Z">
              <w:r>
                <w:rPr>
                  <w:rFonts w:eastAsiaTheme="minorEastAsia"/>
                  <w:lang w:val="en-US"/>
                </w:rPr>
                <w:t>Ericsson</w:t>
              </w:r>
            </w:ins>
          </w:p>
        </w:tc>
        <w:tc>
          <w:tcPr>
            <w:tcW w:w="1337" w:type="dxa"/>
            <w:gridSpan w:val="2"/>
          </w:tcPr>
          <w:p w14:paraId="5A4966FF" w14:textId="77777777" w:rsidR="001100F8" w:rsidRDefault="001100F8" w:rsidP="00DC5183">
            <w:pPr>
              <w:rPr>
                <w:ins w:id="2028" w:author="Ericsson" w:date="2019-09-30T17:58:00Z"/>
                <w:rFonts w:eastAsiaTheme="minorEastAsia"/>
                <w:lang w:val="en-US"/>
              </w:rPr>
            </w:pPr>
            <w:ins w:id="2029" w:author="Ericsson" w:date="2019-09-30T17:58:00Z">
              <w:r>
                <w:rPr>
                  <w:rFonts w:eastAsiaTheme="minorEastAsia"/>
                  <w:lang w:val="en-US"/>
                </w:rPr>
                <w:t>Yes</w:t>
              </w:r>
            </w:ins>
          </w:p>
        </w:tc>
        <w:tc>
          <w:tcPr>
            <w:tcW w:w="6926" w:type="dxa"/>
          </w:tcPr>
          <w:p w14:paraId="4D011D81" w14:textId="77777777" w:rsidR="001100F8" w:rsidRDefault="001100F8" w:rsidP="00DC5183">
            <w:pPr>
              <w:rPr>
                <w:ins w:id="2030" w:author="Ericsson" w:date="2019-09-30T17:58:00Z"/>
                <w:rFonts w:eastAsiaTheme="minorEastAsia"/>
                <w:lang w:val="en-US"/>
              </w:rPr>
            </w:pPr>
            <w:ins w:id="2031" w:author="Ericsson" w:date="2019-09-30T17:58:00Z">
              <w:r>
                <w:rPr>
                  <w:rFonts w:eastAsiaTheme="minorEastAsia"/>
                  <w:lang w:val="en-US"/>
                </w:rPr>
                <w:t>Agree with the comments from other companies above.</w:t>
              </w:r>
            </w:ins>
          </w:p>
        </w:tc>
      </w:tr>
      <w:tr w:rsidR="00A75FAF" w14:paraId="6CC3AB66" w14:textId="77777777" w:rsidTr="00E5103A">
        <w:trPr>
          <w:ins w:id="2032" w:author="홍종우/책임연구원/차세대표준(연)5G표준Task(jongwoo.hong@lge.com)" w:date="2019-10-01T09:46:00Z"/>
        </w:trPr>
        <w:tc>
          <w:tcPr>
            <w:tcW w:w="1366" w:type="dxa"/>
            <w:gridSpan w:val="2"/>
          </w:tcPr>
          <w:p w14:paraId="66666589" w14:textId="6F7422D4" w:rsidR="00A75FAF" w:rsidRDefault="00A75FAF" w:rsidP="00A75FAF">
            <w:pPr>
              <w:rPr>
                <w:ins w:id="2033" w:author="홍종우/책임연구원/차세대표준(연)5G표준Task(jongwoo.hong@lge.com)" w:date="2019-10-01T09:46:00Z"/>
                <w:rFonts w:eastAsiaTheme="minorEastAsia"/>
                <w:lang w:val="en-US"/>
              </w:rPr>
            </w:pPr>
            <w:ins w:id="2034" w:author="홍종우/책임연구원/차세대표준(연)5G표준Task(jongwoo.hong@lge.com)" w:date="2019-10-01T09:47:00Z">
              <w:r>
                <w:rPr>
                  <w:rFonts w:eastAsia="Malgun Gothic" w:hint="eastAsia"/>
                  <w:lang w:val="en-US" w:eastAsia="ko-KR"/>
                </w:rPr>
                <w:t>LG</w:t>
              </w:r>
            </w:ins>
          </w:p>
        </w:tc>
        <w:tc>
          <w:tcPr>
            <w:tcW w:w="1337" w:type="dxa"/>
            <w:gridSpan w:val="2"/>
          </w:tcPr>
          <w:p w14:paraId="01522725" w14:textId="77777777" w:rsidR="00A75FAF" w:rsidRDefault="00A75FAF" w:rsidP="00A75FAF">
            <w:pPr>
              <w:rPr>
                <w:ins w:id="2035" w:author="홍종우/책임연구원/차세대표준(연)5G표준Task(jongwoo.hong@lge.com)" w:date="2019-10-01T09:46:00Z"/>
                <w:rFonts w:eastAsiaTheme="minorEastAsia"/>
                <w:lang w:val="en-US"/>
              </w:rPr>
            </w:pPr>
          </w:p>
        </w:tc>
        <w:tc>
          <w:tcPr>
            <w:tcW w:w="6926" w:type="dxa"/>
          </w:tcPr>
          <w:p w14:paraId="47B458E9" w14:textId="3D98F159" w:rsidR="00A75FAF" w:rsidRDefault="00A75FAF" w:rsidP="00A75FAF">
            <w:pPr>
              <w:rPr>
                <w:ins w:id="2036" w:author="홍종우/책임연구원/차세대표준(연)5G표준Task(jongwoo.hong@lge.com)" w:date="2019-10-01T09:46:00Z"/>
                <w:rFonts w:eastAsiaTheme="minorEastAsia"/>
                <w:lang w:val="en-US"/>
              </w:rPr>
            </w:pPr>
            <w:ins w:id="2037" w:author="홍종우/책임연구원/차세대표준(연)5G표준Task(jongwoo.hong@lge.com)" w:date="2019-10-01T09:47:00Z">
              <w:r>
                <w:rPr>
                  <w:rFonts w:eastAsia="Malgun Gothic" w:hint="eastAsia"/>
                  <w:lang w:val="en-US" w:eastAsia="ko-KR"/>
                </w:rPr>
                <w:t xml:space="preserve">We think that </w:t>
              </w:r>
              <w:r>
                <w:rPr>
                  <w:rFonts w:eastAsia="Malgun Gothic"/>
                  <w:lang w:val="en-US" w:eastAsia="ko-KR"/>
                </w:rPr>
                <w:t xml:space="preserve">the benefits of suspended SCG while a UE is RRC_CONNECTED seem to be </w:t>
              </w:r>
              <w:r>
                <w:rPr>
                  <w:rFonts w:eastAsia="Malgun Gothic" w:hint="eastAsia"/>
                  <w:lang w:val="en-US" w:eastAsia="ko-KR"/>
                </w:rPr>
                <w:t xml:space="preserve">related power saving </w:t>
              </w:r>
            </w:ins>
            <w:ins w:id="2038" w:author="홍종우/책임연구원/차세대표준(연)5G표준Task(jongwoo.hong@lge.com)" w:date="2019-10-01T09:48:00Z">
              <w:r w:rsidR="001F68D7">
                <w:rPr>
                  <w:rFonts w:eastAsia="Malgun Gothic"/>
                  <w:lang w:val="en-US" w:eastAsia="ko-KR"/>
                </w:rPr>
                <w:t xml:space="preserve">issue </w:t>
              </w:r>
            </w:ins>
            <w:ins w:id="2039" w:author="홍종우/책임연구원/차세대표준(연)5G표준Task(jongwoo.hong@lge.com)" w:date="2019-10-01T09:47:00Z">
              <w:r>
                <w:rPr>
                  <w:rFonts w:eastAsia="Malgun Gothic" w:hint="eastAsia"/>
                  <w:lang w:val="en-US" w:eastAsia="ko-KR"/>
                </w:rPr>
                <w:t xml:space="preserve">rather </w:t>
              </w:r>
              <w:r>
                <w:rPr>
                  <w:rFonts w:eastAsia="Malgun Gothic"/>
                  <w:lang w:val="en-US" w:eastAsia="ko-KR"/>
                </w:rPr>
                <w:t>than</w:t>
              </w:r>
              <w:r>
                <w:rPr>
                  <w:rFonts w:eastAsia="Malgun Gothic" w:hint="eastAsia"/>
                  <w:lang w:val="en-US" w:eastAsia="ko-KR"/>
                </w:rPr>
                <w:t xml:space="preserve"> </w:t>
              </w:r>
              <w:r>
                <w:rPr>
                  <w:rFonts w:eastAsia="Malgun Gothic"/>
                  <w:lang w:val="en-US" w:eastAsia="ko-KR"/>
                </w:rPr>
                <w:t>latency reduction.</w:t>
              </w:r>
            </w:ins>
          </w:p>
        </w:tc>
      </w:tr>
      <w:tr w:rsidR="00290B77" w14:paraId="11B749B8" w14:textId="77777777" w:rsidTr="00E5103A">
        <w:trPr>
          <w:ins w:id="2040" w:author="Interdigital" w:date="2019-10-01T10:25:00Z"/>
        </w:trPr>
        <w:tc>
          <w:tcPr>
            <w:tcW w:w="1366" w:type="dxa"/>
            <w:gridSpan w:val="2"/>
          </w:tcPr>
          <w:p w14:paraId="01695538" w14:textId="78259392" w:rsidR="00290B77" w:rsidRDefault="00290B77" w:rsidP="00290B77">
            <w:pPr>
              <w:rPr>
                <w:ins w:id="2041" w:author="Interdigital" w:date="2019-10-01T10:25:00Z"/>
                <w:rFonts w:eastAsia="Malgun Gothic"/>
                <w:lang w:val="en-US" w:eastAsia="ko-KR"/>
              </w:rPr>
            </w:pPr>
            <w:ins w:id="2042" w:author="Interdigital" w:date="2019-10-01T10:34:00Z">
              <w:r>
                <w:rPr>
                  <w:rFonts w:eastAsiaTheme="minorEastAsia"/>
                  <w:lang w:val="en-US"/>
                </w:rPr>
                <w:t>CATT</w:t>
              </w:r>
            </w:ins>
          </w:p>
        </w:tc>
        <w:tc>
          <w:tcPr>
            <w:tcW w:w="1337" w:type="dxa"/>
            <w:gridSpan w:val="2"/>
          </w:tcPr>
          <w:p w14:paraId="40F6F1A0" w14:textId="549B48EA" w:rsidR="00290B77" w:rsidRDefault="00290B77" w:rsidP="00290B77">
            <w:pPr>
              <w:rPr>
                <w:ins w:id="2043" w:author="Interdigital" w:date="2019-10-01T10:25:00Z"/>
                <w:rFonts w:eastAsiaTheme="minorEastAsia"/>
                <w:lang w:val="en-US"/>
              </w:rPr>
            </w:pPr>
            <w:ins w:id="2044" w:author="Interdigital" w:date="2019-10-01T10:34:00Z">
              <w:r>
                <w:rPr>
                  <w:rFonts w:eastAsiaTheme="minorEastAsia"/>
                  <w:lang w:val="en-US"/>
                </w:rPr>
                <w:t>Yes</w:t>
              </w:r>
            </w:ins>
          </w:p>
        </w:tc>
        <w:tc>
          <w:tcPr>
            <w:tcW w:w="6926" w:type="dxa"/>
          </w:tcPr>
          <w:p w14:paraId="5CA06E60" w14:textId="64492308" w:rsidR="00290B77" w:rsidRDefault="00290B77" w:rsidP="00290B77">
            <w:pPr>
              <w:rPr>
                <w:ins w:id="2045" w:author="Interdigital" w:date="2019-10-01T10:25:00Z"/>
                <w:rFonts w:eastAsia="Malgun Gothic"/>
                <w:lang w:val="en-US" w:eastAsia="ko-KR"/>
              </w:rPr>
            </w:pPr>
            <w:ins w:id="2046" w:author="Interdigital" w:date="2019-10-01T10:34:00Z">
              <w:r>
                <w:rPr>
                  <w:rFonts w:eastAsiaTheme="minorEastAsia"/>
                  <w:lang w:val="en-US"/>
                </w:rPr>
                <w:t>We see the benefits in terms of reduced UE power consumption and reduce signaling and fast SCG setup with dormant SCG compared to release/addition of SCG.</w:t>
              </w:r>
            </w:ins>
          </w:p>
        </w:tc>
      </w:tr>
      <w:tr w:rsidR="00290B77" w14:paraId="16BAF9BA" w14:textId="77777777" w:rsidTr="00E5103A">
        <w:trPr>
          <w:ins w:id="2047" w:author="Spreadtrum Communications" w:date="2019-10-01T20:55:00Z"/>
        </w:trPr>
        <w:tc>
          <w:tcPr>
            <w:tcW w:w="1366" w:type="dxa"/>
            <w:gridSpan w:val="2"/>
          </w:tcPr>
          <w:p w14:paraId="23C39462" w14:textId="1E0B0C8B" w:rsidR="00290B77" w:rsidRDefault="00290B77" w:rsidP="00290B77">
            <w:pPr>
              <w:rPr>
                <w:ins w:id="2048" w:author="Spreadtrum Communications" w:date="2019-10-01T20:55:00Z"/>
                <w:rFonts w:eastAsia="Malgun Gothic"/>
                <w:lang w:val="en-US"/>
              </w:rPr>
            </w:pPr>
            <w:proofErr w:type="spellStart"/>
            <w:ins w:id="2049" w:author="Spreadtrum Communications" w:date="2019-10-01T20:55:00Z">
              <w:r>
                <w:rPr>
                  <w:rFonts w:eastAsia="Malgun Gothic" w:hint="eastAsia"/>
                  <w:lang w:val="en-US"/>
                </w:rPr>
                <w:t>Spreadtrum</w:t>
              </w:r>
              <w:proofErr w:type="spellEnd"/>
            </w:ins>
          </w:p>
        </w:tc>
        <w:tc>
          <w:tcPr>
            <w:tcW w:w="1337" w:type="dxa"/>
            <w:gridSpan w:val="2"/>
          </w:tcPr>
          <w:p w14:paraId="212031F2" w14:textId="28ECFE46" w:rsidR="00290B77" w:rsidRDefault="00290B77" w:rsidP="00290B77">
            <w:pPr>
              <w:rPr>
                <w:ins w:id="2050" w:author="Spreadtrum Communications" w:date="2019-10-01T20:55:00Z"/>
                <w:rFonts w:eastAsiaTheme="minorEastAsia"/>
                <w:lang w:val="en-US"/>
              </w:rPr>
            </w:pPr>
            <w:ins w:id="2051" w:author="Spreadtrum Communications" w:date="2019-10-01T20:55:00Z">
              <w:r>
                <w:rPr>
                  <w:rFonts w:eastAsiaTheme="minorEastAsia" w:hint="eastAsia"/>
                  <w:lang w:val="en-US"/>
                </w:rPr>
                <w:t>Yes</w:t>
              </w:r>
            </w:ins>
          </w:p>
        </w:tc>
        <w:tc>
          <w:tcPr>
            <w:tcW w:w="6926" w:type="dxa"/>
          </w:tcPr>
          <w:p w14:paraId="6B28C92F" w14:textId="1FC87278" w:rsidR="00290B77" w:rsidRDefault="00290B77" w:rsidP="00290B77">
            <w:pPr>
              <w:rPr>
                <w:ins w:id="2052" w:author="Spreadtrum Communications" w:date="2019-10-01T20:55:00Z"/>
                <w:rFonts w:eastAsia="Malgun Gothic"/>
                <w:lang w:val="en-US"/>
              </w:rPr>
            </w:pPr>
            <w:ins w:id="2053" w:author="Spreadtrum Communications" w:date="2019-10-01T20:55:00Z">
              <w:r>
                <w:rPr>
                  <w:rFonts w:eastAsia="Malgun Gothic" w:hint="eastAsia"/>
                  <w:lang w:val="en-US"/>
                </w:rPr>
                <w:t xml:space="preserve">Although we see there is some </w:t>
              </w:r>
              <w:proofErr w:type="spellStart"/>
              <w:r>
                <w:rPr>
                  <w:rFonts w:eastAsia="Malgun Gothic" w:hint="eastAsia"/>
                  <w:lang w:val="en-US"/>
                </w:rPr>
                <w:t>benifies</w:t>
              </w:r>
              <w:proofErr w:type="spellEnd"/>
              <w:r>
                <w:rPr>
                  <w:rFonts w:eastAsia="Malgun Gothic" w:hint="eastAsia"/>
                  <w:lang w:val="en-US"/>
                </w:rPr>
                <w:t xml:space="preserve"> on </w:t>
              </w:r>
              <w:r>
                <w:rPr>
                  <w:rFonts w:eastAsia="Malgun Gothic"/>
                  <w:lang w:val="en-US"/>
                </w:rPr>
                <w:t xml:space="preserve">power saving and </w:t>
              </w:r>
              <w:proofErr w:type="spellStart"/>
              <w:r>
                <w:rPr>
                  <w:rFonts w:eastAsia="Malgun Gothic"/>
                  <w:lang w:val="en-US"/>
                </w:rPr>
                <w:t>signalling</w:t>
              </w:r>
              <w:proofErr w:type="spellEnd"/>
              <w:r>
                <w:rPr>
                  <w:rFonts w:eastAsia="Malgun Gothic"/>
                  <w:lang w:val="en-US"/>
                </w:rPr>
                <w:t xml:space="preserve"> overhead as Huawei pointed out, we don</w:t>
              </w:r>
            </w:ins>
            <w:ins w:id="2054" w:author="Spreadtrum Communications" w:date="2019-10-01T20:56:00Z">
              <w:r>
                <w:rPr>
                  <w:rFonts w:eastAsia="Malgun Gothic"/>
                  <w:lang w:val="en-US"/>
                </w:rPr>
                <w:t>’t think there could be any latency reduction.</w:t>
              </w:r>
            </w:ins>
          </w:p>
        </w:tc>
      </w:tr>
      <w:tr w:rsidR="00290B77" w:rsidRPr="00F0307F" w14:paraId="5FD6703E" w14:textId="77777777" w:rsidTr="00FE612E">
        <w:trPr>
          <w:ins w:id="2055" w:author="Intel (Sudeep)" w:date="2019-10-01T15:11:00Z"/>
        </w:trPr>
        <w:tc>
          <w:tcPr>
            <w:tcW w:w="1358" w:type="dxa"/>
          </w:tcPr>
          <w:p w14:paraId="3596722B" w14:textId="77777777" w:rsidR="00290B77" w:rsidRDefault="00290B77" w:rsidP="00290B77">
            <w:pPr>
              <w:rPr>
                <w:ins w:id="2056" w:author="Intel (Sudeep)" w:date="2019-10-01T15:11:00Z"/>
                <w:rFonts w:eastAsiaTheme="minorEastAsia"/>
                <w:lang w:val="en-US"/>
              </w:rPr>
            </w:pPr>
            <w:ins w:id="2057" w:author="Intel (Sudeep)" w:date="2019-10-01T15:11:00Z">
              <w:r>
                <w:rPr>
                  <w:rFonts w:eastAsiaTheme="minorEastAsia"/>
                  <w:lang w:val="en-US"/>
                </w:rPr>
                <w:t>Intel</w:t>
              </w:r>
            </w:ins>
          </w:p>
        </w:tc>
        <w:tc>
          <w:tcPr>
            <w:tcW w:w="1337" w:type="dxa"/>
            <w:gridSpan w:val="2"/>
          </w:tcPr>
          <w:p w14:paraId="67A69B9C" w14:textId="77777777" w:rsidR="00290B77" w:rsidRDefault="00290B77" w:rsidP="00290B77">
            <w:pPr>
              <w:rPr>
                <w:ins w:id="2058" w:author="Intel (Sudeep)" w:date="2019-10-01T15:11:00Z"/>
                <w:rFonts w:eastAsiaTheme="minorEastAsia"/>
                <w:lang w:val="en-US"/>
              </w:rPr>
            </w:pPr>
            <w:ins w:id="2059" w:author="Intel (Sudeep)" w:date="2019-10-01T15:11:00Z">
              <w:r>
                <w:rPr>
                  <w:rFonts w:eastAsiaTheme="minorEastAsia"/>
                  <w:lang w:val="en-US"/>
                </w:rPr>
                <w:t>May be</w:t>
              </w:r>
            </w:ins>
          </w:p>
        </w:tc>
        <w:tc>
          <w:tcPr>
            <w:tcW w:w="6934" w:type="dxa"/>
            <w:gridSpan w:val="2"/>
          </w:tcPr>
          <w:p w14:paraId="7DAC8E27" w14:textId="77777777" w:rsidR="00290B77" w:rsidRDefault="00290B77" w:rsidP="00290B77">
            <w:pPr>
              <w:rPr>
                <w:ins w:id="2060" w:author="Intel (Sudeep)" w:date="2019-10-01T15:11:00Z"/>
                <w:rFonts w:eastAsiaTheme="minorEastAsia"/>
                <w:lang w:val="en-US"/>
              </w:rPr>
            </w:pPr>
            <w:ins w:id="2061" w:author="Intel (Sudeep)" w:date="2019-10-01T15:11:00Z">
              <w:r>
                <w:rPr>
                  <w:rFonts w:eastAsiaTheme="minorEastAsia"/>
                  <w:lang w:val="en-US"/>
                </w:rPr>
                <w:t xml:space="preserve">We agree that there could be scenarios where it is useful to suspend the SCG configuration.  But we are concerned about the potential complexity if this mechanism is re-used in many cases.  Such suspension mechanism can potentially be applied with varying degrees of complexity in different scenarios – such as what was discussed in section 1 where network may provide the SCG configuration at any time and reconfigure/resume etc. at some subsequent time.  </w:t>
              </w:r>
            </w:ins>
          </w:p>
        </w:tc>
      </w:tr>
      <w:tr w:rsidR="00290B77" w14:paraId="61593015" w14:textId="77777777" w:rsidTr="00E5103A">
        <w:trPr>
          <w:ins w:id="2062" w:author="Intel (Sudeep)" w:date="2019-10-01T15:11:00Z"/>
        </w:trPr>
        <w:tc>
          <w:tcPr>
            <w:tcW w:w="1366" w:type="dxa"/>
            <w:gridSpan w:val="2"/>
          </w:tcPr>
          <w:p w14:paraId="6DCEC7A9" w14:textId="56310C9F" w:rsidR="00290B77" w:rsidRDefault="0093247C" w:rsidP="00290B77">
            <w:pPr>
              <w:rPr>
                <w:ins w:id="2063" w:author="Intel (Sudeep)" w:date="2019-10-01T15:11:00Z"/>
                <w:rFonts w:eastAsia="Malgun Gothic"/>
                <w:lang w:val="en-US"/>
              </w:rPr>
            </w:pPr>
            <w:ins w:id="2064" w:author="Interdigital" w:date="2019-10-01T12:22:00Z">
              <w:r>
                <w:rPr>
                  <w:rFonts w:eastAsia="Malgun Gothic"/>
                  <w:lang w:val="en-US"/>
                </w:rPr>
                <w:t>Interdigital</w:t>
              </w:r>
            </w:ins>
          </w:p>
        </w:tc>
        <w:tc>
          <w:tcPr>
            <w:tcW w:w="1337" w:type="dxa"/>
            <w:gridSpan w:val="2"/>
          </w:tcPr>
          <w:p w14:paraId="30CE8B44" w14:textId="7FF209DC" w:rsidR="00290B77" w:rsidRDefault="0093247C" w:rsidP="00290B77">
            <w:pPr>
              <w:rPr>
                <w:ins w:id="2065" w:author="Intel (Sudeep)" w:date="2019-10-01T15:11:00Z"/>
                <w:rFonts w:eastAsiaTheme="minorEastAsia"/>
                <w:lang w:val="en-US"/>
              </w:rPr>
            </w:pPr>
            <w:ins w:id="2066" w:author="Interdigital" w:date="2019-10-01T12:22:00Z">
              <w:r>
                <w:rPr>
                  <w:rFonts w:eastAsiaTheme="minorEastAsia"/>
                  <w:lang w:val="en-US"/>
                </w:rPr>
                <w:t>Yes</w:t>
              </w:r>
            </w:ins>
          </w:p>
        </w:tc>
        <w:tc>
          <w:tcPr>
            <w:tcW w:w="6926" w:type="dxa"/>
          </w:tcPr>
          <w:p w14:paraId="7EC186B1" w14:textId="77777777" w:rsidR="00290B77" w:rsidRDefault="00290B77" w:rsidP="005048FC">
            <w:pPr>
              <w:ind w:firstLine="567"/>
              <w:rPr>
                <w:ins w:id="2067" w:author="Intel (Sudeep)" w:date="2019-10-01T15:11:00Z"/>
                <w:rFonts w:eastAsia="Malgun Gothic"/>
                <w:lang w:val="en-US"/>
              </w:rPr>
            </w:pPr>
          </w:p>
        </w:tc>
      </w:tr>
      <w:tr w:rsidR="005048FC" w14:paraId="1A980468" w14:textId="77777777" w:rsidTr="00E5103A">
        <w:trPr>
          <w:ins w:id="2068" w:author="ZTE" w:date="2019-10-02T01:04:00Z"/>
        </w:trPr>
        <w:tc>
          <w:tcPr>
            <w:tcW w:w="1366" w:type="dxa"/>
            <w:gridSpan w:val="2"/>
          </w:tcPr>
          <w:p w14:paraId="531A8D55" w14:textId="2ACE2F6B" w:rsidR="005048FC" w:rsidRDefault="005048FC" w:rsidP="005048FC">
            <w:pPr>
              <w:rPr>
                <w:ins w:id="2069" w:author="ZTE" w:date="2019-10-02T01:04:00Z"/>
                <w:rFonts w:eastAsia="Malgun Gothic"/>
                <w:lang w:val="en-US"/>
              </w:rPr>
            </w:pPr>
            <w:ins w:id="2070" w:author="ZTE" w:date="2019-10-02T01:05:00Z">
              <w:r>
                <w:rPr>
                  <w:rFonts w:eastAsiaTheme="minorEastAsia"/>
                  <w:lang w:val="en-US"/>
                </w:rPr>
                <w:t>ZTE</w:t>
              </w:r>
            </w:ins>
          </w:p>
        </w:tc>
        <w:tc>
          <w:tcPr>
            <w:tcW w:w="1337" w:type="dxa"/>
            <w:gridSpan w:val="2"/>
          </w:tcPr>
          <w:p w14:paraId="3CACE9B8" w14:textId="42FDE2C1" w:rsidR="005048FC" w:rsidRDefault="005048FC" w:rsidP="005048FC">
            <w:pPr>
              <w:rPr>
                <w:ins w:id="2071" w:author="ZTE" w:date="2019-10-02T01:04:00Z"/>
                <w:rFonts w:eastAsiaTheme="minorEastAsia"/>
                <w:lang w:val="en-US"/>
              </w:rPr>
            </w:pPr>
            <w:ins w:id="2072" w:author="ZTE" w:date="2019-10-02T01:05:00Z">
              <w:r>
                <w:rPr>
                  <w:rFonts w:eastAsiaTheme="minorEastAsia"/>
                  <w:lang w:val="en-US"/>
                </w:rPr>
                <w:t>Yes</w:t>
              </w:r>
            </w:ins>
          </w:p>
        </w:tc>
        <w:tc>
          <w:tcPr>
            <w:tcW w:w="6926" w:type="dxa"/>
          </w:tcPr>
          <w:p w14:paraId="508F0AA4" w14:textId="20F0D983" w:rsidR="005048FC" w:rsidRDefault="005048FC" w:rsidP="005048FC">
            <w:pPr>
              <w:rPr>
                <w:ins w:id="2073" w:author="ZTE" w:date="2019-10-02T01:04:00Z"/>
                <w:rFonts w:eastAsia="Malgun Gothic"/>
                <w:lang w:val="en-US"/>
              </w:rPr>
            </w:pPr>
            <w:ins w:id="2074" w:author="ZTE" w:date="2019-10-02T01:05:00Z">
              <w:r>
                <w:rPr>
                  <w:rFonts w:eastAsiaTheme="minorEastAsia"/>
                  <w:lang w:val="en-US"/>
                </w:rPr>
                <w:t>Agree with QC.</w:t>
              </w:r>
            </w:ins>
          </w:p>
        </w:tc>
      </w:tr>
      <w:tr w:rsidR="005048FC" w14:paraId="398AC109" w14:textId="77777777" w:rsidTr="00E5103A">
        <w:trPr>
          <w:ins w:id="2075" w:author="ZTE" w:date="2019-10-02T01:05:00Z"/>
        </w:trPr>
        <w:tc>
          <w:tcPr>
            <w:tcW w:w="1366" w:type="dxa"/>
            <w:gridSpan w:val="2"/>
          </w:tcPr>
          <w:p w14:paraId="0D8DF72C" w14:textId="207002C4" w:rsidR="005048FC" w:rsidRPr="007B063A" w:rsidRDefault="007B063A" w:rsidP="005048FC">
            <w:pPr>
              <w:rPr>
                <w:ins w:id="2076" w:author="ZTE" w:date="2019-10-02T01:05:00Z"/>
                <w:rFonts w:eastAsia="PMingLiU"/>
                <w:lang w:val="en-US" w:eastAsia="zh-TW"/>
                <w:rPrChange w:id="2077" w:author="ITRI" w:date="2019-10-02T17:12:00Z">
                  <w:rPr>
                    <w:ins w:id="2078" w:author="ZTE" w:date="2019-10-02T01:05:00Z"/>
                    <w:rFonts w:eastAsiaTheme="minorEastAsia"/>
                    <w:lang w:val="en-US"/>
                  </w:rPr>
                </w:rPrChange>
              </w:rPr>
            </w:pPr>
            <w:ins w:id="2079" w:author="ITRI" w:date="2019-10-02T17:12:00Z">
              <w:r>
                <w:rPr>
                  <w:rFonts w:eastAsia="PMingLiU" w:hint="eastAsia"/>
                  <w:lang w:val="en-US" w:eastAsia="zh-TW"/>
                </w:rPr>
                <w:t>ITRI</w:t>
              </w:r>
            </w:ins>
          </w:p>
        </w:tc>
        <w:tc>
          <w:tcPr>
            <w:tcW w:w="1337" w:type="dxa"/>
            <w:gridSpan w:val="2"/>
          </w:tcPr>
          <w:p w14:paraId="1A4FFFF2" w14:textId="0426EE67" w:rsidR="005048FC" w:rsidRPr="007B063A" w:rsidRDefault="007B063A" w:rsidP="005048FC">
            <w:pPr>
              <w:rPr>
                <w:ins w:id="2080" w:author="ZTE" w:date="2019-10-02T01:05:00Z"/>
                <w:rFonts w:eastAsia="PMingLiU"/>
                <w:lang w:val="en-US" w:eastAsia="zh-TW"/>
                <w:rPrChange w:id="2081" w:author="ITRI" w:date="2019-10-02T17:12:00Z">
                  <w:rPr>
                    <w:ins w:id="2082" w:author="ZTE" w:date="2019-10-02T01:05:00Z"/>
                    <w:rFonts w:eastAsiaTheme="minorEastAsia"/>
                    <w:lang w:val="en-US"/>
                  </w:rPr>
                </w:rPrChange>
              </w:rPr>
            </w:pPr>
            <w:ins w:id="2083" w:author="ITRI" w:date="2019-10-02T17:12:00Z">
              <w:r>
                <w:rPr>
                  <w:rFonts w:eastAsia="PMingLiU" w:hint="eastAsia"/>
                  <w:lang w:val="en-US" w:eastAsia="zh-TW"/>
                </w:rPr>
                <w:t>Yes</w:t>
              </w:r>
            </w:ins>
          </w:p>
        </w:tc>
        <w:tc>
          <w:tcPr>
            <w:tcW w:w="6926" w:type="dxa"/>
          </w:tcPr>
          <w:p w14:paraId="0A1A99CB" w14:textId="723780B0" w:rsidR="005048FC" w:rsidRPr="007B063A" w:rsidRDefault="007B063A" w:rsidP="005048FC">
            <w:pPr>
              <w:rPr>
                <w:ins w:id="2084" w:author="ZTE" w:date="2019-10-02T01:05:00Z"/>
                <w:rFonts w:eastAsia="PMingLiU"/>
                <w:lang w:val="en-US" w:eastAsia="zh-TW"/>
                <w:rPrChange w:id="2085" w:author="ITRI" w:date="2019-10-02T17:12:00Z">
                  <w:rPr>
                    <w:ins w:id="2086" w:author="ZTE" w:date="2019-10-02T01:05:00Z"/>
                    <w:rFonts w:eastAsiaTheme="minorEastAsia"/>
                    <w:lang w:val="en-US"/>
                  </w:rPr>
                </w:rPrChange>
              </w:rPr>
            </w:pPr>
            <w:ins w:id="2087" w:author="ITRI" w:date="2019-10-02T17:12:00Z">
              <w:r>
                <w:rPr>
                  <w:rFonts w:eastAsia="PMingLiU" w:hint="eastAsia"/>
                  <w:lang w:val="en-US" w:eastAsia="zh-TW"/>
                </w:rPr>
                <w:t xml:space="preserve">Agree with </w:t>
              </w:r>
            </w:ins>
            <w:ins w:id="2088" w:author="ITRI" w:date="2019-10-02T17:13:00Z">
              <w:r w:rsidRPr="007B063A">
                <w:rPr>
                  <w:rFonts w:eastAsia="PMingLiU"/>
                  <w:lang w:val="en-US" w:eastAsia="zh-TW"/>
                </w:rPr>
                <w:t>Qualcomm</w:t>
              </w:r>
              <w:r>
                <w:rPr>
                  <w:rFonts w:eastAsia="PMingLiU" w:hint="eastAsia"/>
                  <w:lang w:val="en-US" w:eastAsia="zh-TW"/>
                </w:rPr>
                <w:t>.</w:t>
              </w:r>
            </w:ins>
          </w:p>
        </w:tc>
      </w:tr>
      <w:tr w:rsidR="00995A7A" w14:paraId="2B93A7BF" w14:textId="77777777" w:rsidTr="00E5103A">
        <w:trPr>
          <w:ins w:id="2089" w:author="Interdigital" w:date="2019-10-02T14:53:00Z"/>
        </w:trPr>
        <w:tc>
          <w:tcPr>
            <w:tcW w:w="1366" w:type="dxa"/>
            <w:gridSpan w:val="2"/>
          </w:tcPr>
          <w:p w14:paraId="1ADF6DE2" w14:textId="05C83758" w:rsidR="00995A7A" w:rsidRDefault="00995A7A" w:rsidP="00995A7A">
            <w:pPr>
              <w:rPr>
                <w:ins w:id="2090" w:author="Interdigital" w:date="2019-10-02T14:53:00Z"/>
                <w:rFonts w:eastAsia="PMingLiU"/>
                <w:lang w:val="en-US" w:eastAsia="zh-TW"/>
              </w:rPr>
            </w:pPr>
            <w:ins w:id="2091" w:author="Interdigital" w:date="2019-10-02T14:53:00Z">
              <w:r>
                <w:rPr>
                  <w:lang w:val="en-US"/>
                </w:rPr>
                <w:t>Nokia</w:t>
              </w:r>
            </w:ins>
          </w:p>
        </w:tc>
        <w:tc>
          <w:tcPr>
            <w:tcW w:w="1337" w:type="dxa"/>
            <w:gridSpan w:val="2"/>
          </w:tcPr>
          <w:p w14:paraId="08873D50" w14:textId="6CFFE0EA" w:rsidR="00995A7A" w:rsidRDefault="00995A7A" w:rsidP="00995A7A">
            <w:pPr>
              <w:rPr>
                <w:ins w:id="2092" w:author="Interdigital" w:date="2019-10-02T14:53:00Z"/>
                <w:rFonts w:eastAsia="PMingLiU"/>
                <w:lang w:val="en-US" w:eastAsia="zh-TW"/>
              </w:rPr>
            </w:pPr>
            <w:ins w:id="2093" w:author="Interdigital" w:date="2019-10-02T14:53:00Z">
              <w:r>
                <w:rPr>
                  <w:lang w:val="en-US"/>
                </w:rPr>
                <w:t>Yes</w:t>
              </w:r>
            </w:ins>
          </w:p>
        </w:tc>
        <w:tc>
          <w:tcPr>
            <w:tcW w:w="6926" w:type="dxa"/>
          </w:tcPr>
          <w:p w14:paraId="4747E11B" w14:textId="77777777" w:rsidR="00995A7A" w:rsidRDefault="00995A7A" w:rsidP="00995A7A">
            <w:pPr>
              <w:rPr>
                <w:ins w:id="2094" w:author="Interdigital" w:date="2019-10-02T14:53:00Z"/>
                <w:rFonts w:eastAsia="PMingLiU"/>
                <w:lang w:val="en-US" w:eastAsia="zh-TW"/>
              </w:rPr>
            </w:pPr>
          </w:p>
        </w:tc>
      </w:tr>
    </w:tbl>
    <w:p w14:paraId="7B689963" w14:textId="19F1CCAF" w:rsidR="000B2BCC" w:rsidRDefault="000B2BCC" w:rsidP="002B5B61">
      <w:pPr>
        <w:rPr>
          <w:lang w:val="en-US"/>
        </w:rPr>
      </w:pPr>
    </w:p>
    <w:p w14:paraId="148FFCB0" w14:textId="704317EC" w:rsidR="00DA4B57" w:rsidRPr="007E75BA" w:rsidRDefault="00DA4B57" w:rsidP="00DA4B57">
      <w:pPr>
        <w:rPr>
          <w:ins w:id="2095" w:author="Interdigital" w:date="2019-10-02T18:39:00Z"/>
          <w:b/>
          <w:lang w:val="en-US"/>
        </w:rPr>
      </w:pPr>
      <w:ins w:id="2096" w:author="Interdigital" w:date="2019-10-02T18:39:00Z">
        <w:r w:rsidRPr="007E75BA">
          <w:rPr>
            <w:b/>
            <w:lang w:val="en-US"/>
          </w:rPr>
          <w:t>Summary of Q</w:t>
        </w:r>
        <w:r>
          <w:rPr>
            <w:b/>
            <w:lang w:val="en-US"/>
          </w:rPr>
          <w:t>4</w:t>
        </w:r>
        <w:r w:rsidRPr="007E75BA">
          <w:rPr>
            <w:b/>
            <w:lang w:val="en-US"/>
          </w:rPr>
          <w:t>.</w:t>
        </w:r>
        <w:r>
          <w:rPr>
            <w:b/>
            <w:lang w:val="en-US"/>
          </w:rPr>
          <w:t xml:space="preserve">1 </w:t>
        </w:r>
      </w:ins>
    </w:p>
    <w:p w14:paraId="72DD9EA9" w14:textId="439C3A76" w:rsidR="00DA4B57" w:rsidRDefault="00DA4B57" w:rsidP="00DA4B57">
      <w:pPr>
        <w:rPr>
          <w:ins w:id="2097" w:author="Interdigital" w:date="2019-10-02T18:39:00Z"/>
          <w:lang w:val="en-US"/>
        </w:rPr>
      </w:pPr>
      <w:ins w:id="2098" w:author="Interdigital" w:date="2019-10-02T18:40:00Z">
        <w:r>
          <w:rPr>
            <w:lang w:val="en-US"/>
          </w:rPr>
          <w:t xml:space="preserve">All companies agreed there is a benefit is supporting suspended SCG.  On company is </w:t>
        </w:r>
        <w:proofErr w:type="spellStart"/>
        <w:r>
          <w:rPr>
            <w:lang w:val="en-US"/>
          </w:rPr>
          <w:t>concered</w:t>
        </w:r>
        <w:proofErr w:type="spellEnd"/>
        <w:r>
          <w:rPr>
            <w:lang w:val="en-US"/>
          </w:rPr>
          <w:t xml:space="preserve"> with the use of this mechanism for case</w:t>
        </w:r>
      </w:ins>
      <w:ins w:id="2099" w:author="Interdigital" w:date="2019-10-02T18:41:00Z">
        <w:r>
          <w:rPr>
            <w:lang w:val="en-US"/>
          </w:rPr>
          <w:t>s which have been mentioned in section 1.  However, rapporteur’s suggested proposals rule out such a case.</w:t>
        </w:r>
      </w:ins>
    </w:p>
    <w:p w14:paraId="57DDD631" w14:textId="740E4C23" w:rsidR="00DA4B57" w:rsidRDefault="00DA4B57" w:rsidP="00DA4B57">
      <w:pPr>
        <w:pStyle w:val="Observation"/>
        <w:numPr>
          <w:ilvl w:val="0"/>
          <w:numId w:val="0"/>
        </w:numPr>
        <w:tabs>
          <w:tab w:val="clear" w:pos="1701"/>
        </w:tabs>
        <w:ind w:left="1701" w:hanging="1701"/>
        <w:rPr>
          <w:ins w:id="2100" w:author="Interdigital" w:date="2019-10-02T18:39:00Z"/>
          <w:b w:val="0"/>
          <w:i/>
        </w:rPr>
      </w:pPr>
      <w:ins w:id="2101" w:author="Interdigital" w:date="2019-10-02T18:39:00Z">
        <w:r>
          <w:rPr>
            <w:u w:val="single"/>
          </w:rPr>
          <w:t xml:space="preserve">Proposal </w:t>
        </w:r>
      </w:ins>
      <w:ins w:id="2102" w:author="Interdigital" w:date="2019-10-02T18:41:00Z">
        <w:r w:rsidR="004E3B2C">
          <w:rPr>
            <w:u w:val="single"/>
          </w:rPr>
          <w:t>1</w:t>
        </w:r>
      </w:ins>
      <w:ins w:id="2103" w:author="Interdigital" w:date="2019-10-03T14:00:00Z">
        <w:r w:rsidR="004E3B2C">
          <w:rPr>
            <w:u w:val="single"/>
          </w:rPr>
          <w:t>0</w:t>
        </w:r>
      </w:ins>
      <w:ins w:id="2104" w:author="Interdigital" w:date="2019-10-02T18:39:00Z">
        <w:r>
          <w:rPr>
            <w:u w:val="single"/>
          </w:rPr>
          <w:t>:</w:t>
        </w:r>
        <w:r>
          <w:tab/>
        </w:r>
      </w:ins>
      <w:ins w:id="2105" w:author="Interdigital" w:date="2019-10-03T13:59:00Z">
        <w:r w:rsidR="002F683B">
          <w:rPr>
            <w:b w:val="0"/>
            <w:i/>
          </w:rPr>
          <w:t xml:space="preserve">The </w:t>
        </w:r>
      </w:ins>
      <w:ins w:id="2106" w:author="Interdigital" w:date="2019-10-02T18:42:00Z">
        <w:r>
          <w:rPr>
            <w:b w:val="0"/>
            <w:i/>
          </w:rPr>
          <w:t xml:space="preserve">UE </w:t>
        </w:r>
      </w:ins>
      <w:ins w:id="2107" w:author="Interdigital" w:date="2019-10-03T14:00:00Z">
        <w:r w:rsidR="002F683B">
          <w:rPr>
            <w:b w:val="0"/>
            <w:i/>
          </w:rPr>
          <w:t xml:space="preserve">supports network-controlled suspension of the SCG </w:t>
        </w:r>
      </w:ins>
      <w:ins w:id="2108" w:author="Interdigital" w:date="2019-10-02T18:42:00Z">
        <w:r>
          <w:rPr>
            <w:b w:val="0"/>
            <w:i/>
          </w:rPr>
          <w:t>in RRC_CONNECTED</w:t>
        </w:r>
      </w:ins>
      <w:ins w:id="2109" w:author="Interdigital" w:date="2019-10-03T14:00:00Z">
        <w:r w:rsidR="002F683B">
          <w:rPr>
            <w:b w:val="0"/>
            <w:i/>
          </w:rPr>
          <w:t>.</w:t>
        </w:r>
      </w:ins>
    </w:p>
    <w:p w14:paraId="40A4FD23" w14:textId="77777777" w:rsidR="00DA4B57" w:rsidRDefault="00DA4B57" w:rsidP="002B5B61">
      <w:pPr>
        <w:rPr>
          <w:ins w:id="2110" w:author="Interdigital" w:date="2019-10-02T18:39:00Z"/>
          <w:lang w:val="en-US"/>
        </w:rPr>
      </w:pPr>
    </w:p>
    <w:p w14:paraId="6C46097F" w14:textId="0613CCD0" w:rsidR="00344712" w:rsidRDefault="00344712" w:rsidP="002B5B61">
      <w:pPr>
        <w:rPr>
          <w:lang w:val="en-US"/>
        </w:rPr>
      </w:pPr>
      <w:r>
        <w:rPr>
          <w:lang w:val="en-US"/>
        </w:rPr>
        <w:t xml:space="preserve">Suspended SCG can reuse the concept of </w:t>
      </w:r>
      <w:proofErr w:type="spellStart"/>
      <w:r>
        <w:rPr>
          <w:lang w:val="en-US"/>
        </w:rPr>
        <w:t>SCell</w:t>
      </w:r>
      <w:proofErr w:type="spellEnd"/>
      <w:r>
        <w:rPr>
          <w:lang w:val="en-US"/>
        </w:rPr>
        <w:t xml:space="preserve"> dormancy.  Specifically, in dormant state of LTE </w:t>
      </w:r>
      <w:proofErr w:type="spellStart"/>
      <w:r>
        <w:rPr>
          <w:lang w:val="en-US"/>
        </w:rPr>
        <w:t>euCA</w:t>
      </w:r>
      <w:proofErr w:type="spellEnd"/>
      <w:r>
        <w:rPr>
          <w:lang w:val="en-US"/>
        </w:rPr>
        <w:t xml:space="preserve">, only </w:t>
      </w:r>
      <w:proofErr w:type="spellStart"/>
      <w:r>
        <w:rPr>
          <w:lang w:val="en-US"/>
        </w:rPr>
        <w:t>SCells</w:t>
      </w:r>
      <w:proofErr w:type="spellEnd"/>
      <w:r>
        <w:rPr>
          <w:lang w:val="en-US"/>
        </w:rPr>
        <w:t xml:space="preserve"> could be configured in dormant state.  While RAN2 has agreed to not support dormant state, some dormant-like behavior has been agreed</w:t>
      </w:r>
      <w:r w:rsidR="00E71BF0">
        <w:rPr>
          <w:lang w:val="en-US"/>
        </w:rPr>
        <w:t xml:space="preserve"> for </w:t>
      </w:r>
      <w:proofErr w:type="spellStart"/>
      <w:r w:rsidR="00E71BF0">
        <w:rPr>
          <w:lang w:val="en-US"/>
        </w:rPr>
        <w:t>SCells</w:t>
      </w:r>
      <w:proofErr w:type="spellEnd"/>
      <w:r>
        <w:rPr>
          <w:lang w:val="en-US"/>
        </w:rPr>
        <w:t xml:space="preserve">, pending further detailed work to be performed by RAN1.  </w:t>
      </w:r>
    </w:p>
    <w:p w14:paraId="24D9BC6D" w14:textId="501E7212" w:rsidR="00344712" w:rsidRDefault="00344712" w:rsidP="002B5B61">
      <w:pPr>
        <w:rPr>
          <w:lang w:val="en-US"/>
        </w:rPr>
      </w:pPr>
    </w:p>
    <w:tbl>
      <w:tblPr>
        <w:tblStyle w:val="TableGrid"/>
        <w:tblW w:w="0" w:type="auto"/>
        <w:tblLook w:val="04A0" w:firstRow="1" w:lastRow="0" w:firstColumn="1" w:lastColumn="0" w:noHBand="0" w:noVBand="1"/>
      </w:tblPr>
      <w:tblGrid>
        <w:gridCol w:w="9629"/>
      </w:tblGrid>
      <w:tr w:rsidR="00344712" w14:paraId="546356BC" w14:textId="77777777" w:rsidTr="00344712">
        <w:tc>
          <w:tcPr>
            <w:tcW w:w="9629" w:type="dxa"/>
          </w:tcPr>
          <w:p w14:paraId="02035958" w14:textId="77777777" w:rsidR="00344712" w:rsidRPr="00836C95" w:rsidRDefault="00344712" w:rsidP="00344712">
            <w:pPr>
              <w:rPr>
                <w:rFonts w:ascii="Times New Roman" w:hAnsi="Times New Roman"/>
                <w:sz w:val="20"/>
                <w:szCs w:val="20"/>
                <w:lang w:eastAsia="fi-FI"/>
              </w:rPr>
            </w:pPr>
            <w:r w:rsidRPr="00107E1C">
              <w:rPr>
                <w:rFonts w:ascii="Times New Roman" w:hAnsi="Times New Roman"/>
                <w:sz w:val="20"/>
                <w:szCs w:val="20"/>
                <w:highlight w:val="green"/>
                <w:lang w:eastAsia="fi-FI"/>
              </w:rPr>
              <w:t>Agreement</w:t>
            </w:r>
            <w:r>
              <w:rPr>
                <w:rFonts w:ascii="Times New Roman" w:hAnsi="Times New Roman"/>
                <w:sz w:val="20"/>
                <w:szCs w:val="20"/>
                <w:highlight w:val="green"/>
                <w:lang w:eastAsia="fi-FI"/>
              </w:rPr>
              <w:t xml:space="preserve"> (RAN2)</w:t>
            </w:r>
          </w:p>
          <w:p w14:paraId="55873FC9" w14:textId="77777777" w:rsidR="00344712" w:rsidRPr="00836C95" w:rsidRDefault="00344712" w:rsidP="00344712">
            <w:pPr>
              <w:rPr>
                <w:rFonts w:ascii="Times New Roman" w:hAnsi="Times New Roman"/>
                <w:sz w:val="20"/>
                <w:szCs w:val="20"/>
                <w:lang w:eastAsia="fi-FI"/>
              </w:rPr>
            </w:pPr>
            <w:r w:rsidRPr="00836C95">
              <w:rPr>
                <w:rFonts w:ascii="Times New Roman" w:hAnsi="Times New Roman"/>
                <w:sz w:val="20"/>
                <w:szCs w:val="20"/>
                <w:lang w:eastAsia="fi-FI"/>
              </w:rPr>
              <w:t>1</w:t>
            </w:r>
            <w:r w:rsidRPr="00836C95">
              <w:rPr>
                <w:rFonts w:ascii="Times New Roman" w:hAnsi="Times New Roman"/>
                <w:sz w:val="20"/>
                <w:szCs w:val="20"/>
                <w:lang w:eastAsia="fi-FI"/>
              </w:rPr>
              <w:tab/>
            </w:r>
            <w:proofErr w:type="spellStart"/>
            <w:r w:rsidRPr="00836C95">
              <w:rPr>
                <w:rFonts w:ascii="Times New Roman" w:hAnsi="Times New Roman"/>
                <w:sz w:val="20"/>
                <w:szCs w:val="20"/>
                <w:lang w:eastAsia="fi-FI"/>
              </w:rPr>
              <w:t>SCell</w:t>
            </w:r>
            <w:proofErr w:type="spellEnd"/>
            <w:r w:rsidRPr="00836C95">
              <w:rPr>
                <w:rFonts w:ascii="Times New Roman" w:hAnsi="Times New Roman"/>
                <w:sz w:val="20"/>
                <w:szCs w:val="20"/>
                <w:lang w:eastAsia="fi-FI"/>
              </w:rPr>
              <w:t xml:space="preserve"> dormant state like LTE </w:t>
            </w:r>
            <w:proofErr w:type="spellStart"/>
            <w:r w:rsidRPr="00836C95">
              <w:rPr>
                <w:rFonts w:ascii="Times New Roman" w:hAnsi="Times New Roman"/>
                <w:sz w:val="20"/>
                <w:szCs w:val="20"/>
                <w:lang w:eastAsia="fi-FI"/>
              </w:rPr>
              <w:t>euCA</w:t>
            </w:r>
            <w:proofErr w:type="spellEnd"/>
            <w:r w:rsidRPr="00836C95">
              <w:rPr>
                <w:rFonts w:ascii="Times New Roman" w:hAnsi="Times New Roman"/>
                <w:sz w:val="20"/>
                <w:szCs w:val="20"/>
                <w:lang w:eastAsia="fi-FI"/>
              </w:rPr>
              <w:t xml:space="preserve"> will not be introduced in NR.</w:t>
            </w:r>
          </w:p>
          <w:p w14:paraId="40A6F26A" w14:textId="77777777" w:rsidR="00344712" w:rsidRDefault="00344712" w:rsidP="00344712">
            <w:pPr>
              <w:rPr>
                <w:rFonts w:ascii="Times New Roman" w:hAnsi="Times New Roman"/>
                <w:sz w:val="20"/>
                <w:szCs w:val="20"/>
                <w:lang w:eastAsia="fi-FI"/>
              </w:rPr>
            </w:pPr>
            <w:r w:rsidRPr="00836C95">
              <w:rPr>
                <w:rFonts w:ascii="Times New Roman" w:hAnsi="Times New Roman"/>
                <w:sz w:val="20"/>
                <w:szCs w:val="20"/>
                <w:lang w:eastAsia="fi-FI"/>
              </w:rPr>
              <w:t>2</w:t>
            </w:r>
            <w:r w:rsidRPr="00836C95">
              <w:rPr>
                <w:rFonts w:ascii="Times New Roman" w:hAnsi="Times New Roman"/>
                <w:sz w:val="20"/>
                <w:szCs w:val="20"/>
                <w:lang w:eastAsia="fi-FI"/>
              </w:rPr>
              <w:tab/>
              <w:t xml:space="preserve">‘dormancy’ behaviour will be studied as a solution for fast return to </w:t>
            </w:r>
            <w:proofErr w:type="spellStart"/>
            <w:r w:rsidRPr="00836C95">
              <w:rPr>
                <w:rFonts w:ascii="Times New Roman" w:hAnsi="Times New Roman"/>
                <w:sz w:val="20"/>
                <w:szCs w:val="20"/>
                <w:lang w:eastAsia="fi-FI"/>
              </w:rPr>
              <w:t>SCell</w:t>
            </w:r>
            <w:proofErr w:type="spellEnd"/>
            <w:r w:rsidRPr="00836C95">
              <w:rPr>
                <w:rFonts w:ascii="Times New Roman" w:hAnsi="Times New Roman"/>
                <w:sz w:val="20"/>
                <w:szCs w:val="20"/>
                <w:lang w:eastAsia="fi-FI"/>
              </w:rPr>
              <w:t xml:space="preserve"> utilisation for data transfer. The 'dormancy' behaviour implies that the UE stops monitoring PDCCH but continues other activities such as CSI measurements, AGC and beam management. RAN1/4 input required on feasibility and benefit.</w:t>
            </w:r>
          </w:p>
          <w:p w14:paraId="66152618" w14:textId="77777777" w:rsidR="00344712" w:rsidRDefault="00344712" w:rsidP="00344712"/>
        </w:tc>
      </w:tr>
    </w:tbl>
    <w:p w14:paraId="3657FC03" w14:textId="5FAEA8AB" w:rsidR="00344712" w:rsidRDefault="00344712" w:rsidP="00344712"/>
    <w:p w14:paraId="3B0AF987" w14:textId="1B4FAA82" w:rsidR="00344712" w:rsidRDefault="00E71BF0" w:rsidP="00E71BF0">
      <w:pPr>
        <w:rPr>
          <w:ins w:id="2111" w:author="Interdigital" w:date="2019-10-02T18:39:00Z"/>
          <w:lang w:val="en-US"/>
        </w:rPr>
      </w:pPr>
      <w:r>
        <w:t xml:space="preserve">If an SCG is suspended, one option would be to align </w:t>
      </w:r>
      <w:proofErr w:type="spellStart"/>
      <w:r>
        <w:t>SCells</w:t>
      </w:r>
      <w:proofErr w:type="spellEnd"/>
      <w:r>
        <w:t xml:space="preserve"> of the suspended SCG with dormancy-like </w:t>
      </w:r>
      <w:proofErr w:type="spellStart"/>
      <w:r>
        <w:t>behavior</w:t>
      </w:r>
      <w:proofErr w:type="spellEnd"/>
      <w:r>
        <w:t>.</w:t>
      </w:r>
      <w:r>
        <w:rPr>
          <w:lang w:val="en-US"/>
        </w:rPr>
        <w:t xml:space="preserve"> </w:t>
      </w:r>
    </w:p>
    <w:p w14:paraId="5A4CF546" w14:textId="77777777" w:rsidR="00DA4B57" w:rsidRDefault="00DA4B57" w:rsidP="00E71BF0">
      <w:pPr>
        <w:rPr>
          <w:lang w:val="en-US"/>
        </w:rPr>
      </w:pPr>
    </w:p>
    <w:p w14:paraId="26518BC2" w14:textId="0FC1A914" w:rsidR="00CF1D24" w:rsidRPr="00C92238" w:rsidRDefault="00C92238" w:rsidP="00C92238">
      <w:pPr>
        <w:rPr>
          <w:b/>
          <w:lang w:val="en-US"/>
        </w:rPr>
      </w:pPr>
      <w:r>
        <w:rPr>
          <w:b/>
          <w:lang w:val="en-US"/>
        </w:rPr>
        <w:t xml:space="preserve">Question 4.2: </w:t>
      </w:r>
      <w:r w:rsidR="00FE74FE">
        <w:rPr>
          <w:b/>
        </w:rPr>
        <w:t xml:space="preserve">Should UE </w:t>
      </w:r>
      <w:proofErr w:type="spellStart"/>
      <w:r w:rsidR="00FE74FE">
        <w:rPr>
          <w:b/>
        </w:rPr>
        <w:t>behavior</w:t>
      </w:r>
      <w:proofErr w:type="spellEnd"/>
      <w:r w:rsidR="00FE74FE">
        <w:rPr>
          <w:b/>
        </w:rPr>
        <w:t xml:space="preserve"> on </w:t>
      </w:r>
      <w:proofErr w:type="spellStart"/>
      <w:r w:rsidR="00FE74FE">
        <w:rPr>
          <w:b/>
        </w:rPr>
        <w:t>SCells</w:t>
      </w:r>
      <w:proofErr w:type="spellEnd"/>
      <w:r w:rsidR="00FE74FE">
        <w:rPr>
          <w:b/>
        </w:rPr>
        <w:t xml:space="preserve"> in</w:t>
      </w:r>
      <w:r w:rsidR="00E71BF0">
        <w:rPr>
          <w:b/>
        </w:rPr>
        <w:t xml:space="preserve"> a suspended</w:t>
      </w:r>
      <w:r w:rsidR="00FE74FE">
        <w:rPr>
          <w:b/>
        </w:rPr>
        <w:t xml:space="preserve"> SCG be aligned with </w:t>
      </w:r>
      <w:proofErr w:type="spellStart"/>
      <w:r w:rsidR="00FE74FE">
        <w:rPr>
          <w:b/>
        </w:rPr>
        <w:t>SCell</w:t>
      </w:r>
      <w:proofErr w:type="spellEnd"/>
      <w:r w:rsidR="00FE74FE">
        <w:rPr>
          <w:b/>
        </w:rPr>
        <w:t xml:space="preserve"> “dormancy” </w:t>
      </w:r>
      <w:proofErr w:type="spellStart"/>
      <w:r w:rsidR="00FE74FE">
        <w:rPr>
          <w:b/>
        </w:rPr>
        <w:t>behavior</w:t>
      </w:r>
      <w:proofErr w:type="spellEnd"/>
      <w:r w:rsidR="00FE74FE">
        <w:rPr>
          <w:b/>
        </w:rPr>
        <w:t>?</w:t>
      </w:r>
    </w:p>
    <w:tbl>
      <w:tblPr>
        <w:tblStyle w:val="TableGrid"/>
        <w:tblW w:w="0" w:type="auto"/>
        <w:tblLook w:val="04A0" w:firstRow="1" w:lastRow="0" w:firstColumn="1" w:lastColumn="0" w:noHBand="0" w:noVBand="1"/>
      </w:tblPr>
      <w:tblGrid>
        <w:gridCol w:w="1358"/>
        <w:gridCol w:w="8"/>
        <w:gridCol w:w="1329"/>
        <w:gridCol w:w="8"/>
        <w:gridCol w:w="6926"/>
      </w:tblGrid>
      <w:tr w:rsidR="00B17087" w:rsidRPr="00F0307F" w14:paraId="74EFD0F0" w14:textId="77777777" w:rsidTr="00E5103A">
        <w:tc>
          <w:tcPr>
            <w:tcW w:w="1366" w:type="dxa"/>
            <w:gridSpan w:val="2"/>
            <w:shd w:val="clear" w:color="auto" w:fill="DEEAF6" w:themeFill="accent1" w:themeFillTint="33"/>
          </w:tcPr>
          <w:p w14:paraId="216B4B79" w14:textId="77777777" w:rsidR="00B17087" w:rsidRPr="00F0307F" w:rsidRDefault="00B17087" w:rsidP="008603F7">
            <w:pPr>
              <w:rPr>
                <w:lang w:val="en-US"/>
              </w:rPr>
            </w:pPr>
            <w:r w:rsidRPr="00F0307F">
              <w:rPr>
                <w:lang w:val="en-US"/>
              </w:rPr>
              <w:t>Company</w:t>
            </w:r>
          </w:p>
        </w:tc>
        <w:tc>
          <w:tcPr>
            <w:tcW w:w="1337" w:type="dxa"/>
            <w:gridSpan w:val="2"/>
            <w:shd w:val="clear" w:color="auto" w:fill="DEEAF6" w:themeFill="accent1" w:themeFillTint="33"/>
          </w:tcPr>
          <w:p w14:paraId="65C6F0A6" w14:textId="6AACEDAF" w:rsidR="00B17087" w:rsidRDefault="00B17087" w:rsidP="004A1096">
            <w:pPr>
              <w:rPr>
                <w:lang w:val="en-US"/>
              </w:rPr>
            </w:pPr>
            <w:r>
              <w:rPr>
                <w:lang w:val="en-US"/>
              </w:rPr>
              <w:t>Response</w:t>
            </w:r>
          </w:p>
        </w:tc>
        <w:tc>
          <w:tcPr>
            <w:tcW w:w="6926" w:type="dxa"/>
            <w:shd w:val="clear" w:color="auto" w:fill="DEEAF6" w:themeFill="accent1" w:themeFillTint="33"/>
          </w:tcPr>
          <w:p w14:paraId="2C3B2B10" w14:textId="7411B12D" w:rsidR="00B17087" w:rsidRPr="00F0307F" w:rsidRDefault="00B17087" w:rsidP="004A1096">
            <w:pPr>
              <w:rPr>
                <w:lang w:val="en-US"/>
              </w:rPr>
            </w:pPr>
            <w:r>
              <w:rPr>
                <w:lang w:val="en-US"/>
              </w:rPr>
              <w:t>Comments</w:t>
            </w:r>
          </w:p>
        </w:tc>
      </w:tr>
      <w:tr w:rsidR="004F4650" w:rsidRPr="00F0307F" w14:paraId="00E997A1" w14:textId="77777777" w:rsidTr="00E5103A">
        <w:tc>
          <w:tcPr>
            <w:tcW w:w="1366" w:type="dxa"/>
            <w:gridSpan w:val="2"/>
          </w:tcPr>
          <w:p w14:paraId="2F2F7602" w14:textId="2F7AEF5F" w:rsidR="004F4650" w:rsidRPr="00F0307F" w:rsidRDefault="004F4650" w:rsidP="004F4650">
            <w:pPr>
              <w:rPr>
                <w:lang w:val="en-US"/>
              </w:rPr>
            </w:pPr>
            <w:r>
              <w:rPr>
                <w:lang w:val="en-US"/>
              </w:rPr>
              <w:t>Qualcomm</w:t>
            </w:r>
          </w:p>
        </w:tc>
        <w:tc>
          <w:tcPr>
            <w:tcW w:w="1337" w:type="dxa"/>
            <w:gridSpan w:val="2"/>
          </w:tcPr>
          <w:p w14:paraId="6ED2E4EA" w14:textId="4FEF6440" w:rsidR="004F4650" w:rsidRPr="00F067CA" w:rsidRDefault="004F4650" w:rsidP="004F4650">
            <w:pPr>
              <w:rPr>
                <w:lang w:val="en-US"/>
              </w:rPr>
            </w:pPr>
            <w:r w:rsidRPr="00F067CA">
              <w:rPr>
                <w:lang w:val="en-US"/>
              </w:rPr>
              <w:t>Yes</w:t>
            </w:r>
          </w:p>
        </w:tc>
        <w:tc>
          <w:tcPr>
            <w:tcW w:w="6926" w:type="dxa"/>
          </w:tcPr>
          <w:p w14:paraId="6630ADB6" w14:textId="77777777" w:rsidR="004F4650" w:rsidRDefault="004F4650" w:rsidP="004F4650">
            <w:pPr>
              <w:rPr>
                <w:lang w:val="en-US"/>
              </w:rPr>
            </w:pPr>
            <w:r w:rsidRPr="00AE06EA">
              <w:rPr>
                <w:lang w:val="en-US"/>
              </w:rPr>
              <w:t xml:space="preserve">Please note that RAN plenary has tasked RAN2 to define </w:t>
            </w:r>
            <w:r>
              <w:rPr>
                <w:lang w:val="en-US"/>
              </w:rPr>
              <w:t xml:space="preserve">dormancy behavior under MR-DC/CA WI </w:t>
            </w:r>
            <w:r w:rsidRPr="00AE06EA">
              <w:rPr>
                <w:lang w:val="en-US"/>
              </w:rPr>
              <w:t>in agreed RP-</w:t>
            </w:r>
            <w:r>
              <w:rPr>
                <w:lang w:val="en-US"/>
              </w:rPr>
              <w:t>192326.</w:t>
            </w:r>
          </w:p>
          <w:p w14:paraId="4ACEF714" w14:textId="748505B1" w:rsidR="004F4650" w:rsidRPr="00AE06EA" w:rsidRDefault="004F4650" w:rsidP="004F4650">
            <w:pPr>
              <w:rPr>
                <w:lang w:val="en-US"/>
              </w:rPr>
            </w:pPr>
            <w:r>
              <w:rPr>
                <w:lang w:val="en-US"/>
              </w:rPr>
              <w:t xml:space="preserve">Because the intention of introducing dormancy behavior is same as introducing </w:t>
            </w:r>
            <w:proofErr w:type="spellStart"/>
            <w:r>
              <w:rPr>
                <w:lang w:val="en-US"/>
              </w:rPr>
              <w:t>suspened</w:t>
            </w:r>
            <w:proofErr w:type="spellEnd"/>
            <w:r>
              <w:rPr>
                <w:lang w:val="en-US"/>
              </w:rPr>
              <w:t xml:space="preserve"> SCG, we think it is straight forward to align them.</w:t>
            </w:r>
          </w:p>
        </w:tc>
      </w:tr>
      <w:tr w:rsidR="00B17087" w:rsidRPr="00F0307F" w14:paraId="47B5FD29" w14:textId="77777777" w:rsidTr="00E5103A">
        <w:tc>
          <w:tcPr>
            <w:tcW w:w="1366" w:type="dxa"/>
            <w:gridSpan w:val="2"/>
          </w:tcPr>
          <w:p w14:paraId="1C6ABB68" w14:textId="7D4F8C78" w:rsidR="00B17087" w:rsidRPr="00F0307F" w:rsidRDefault="0004413E" w:rsidP="002B5B61">
            <w:pPr>
              <w:rPr>
                <w:lang w:val="en-US"/>
              </w:rPr>
            </w:pPr>
            <w:ins w:id="2112" w:author="Windows User" w:date="2019-09-29T10:07:00Z">
              <w:r>
                <w:rPr>
                  <w:rFonts w:hint="eastAsia"/>
                  <w:lang w:val="en-US"/>
                </w:rPr>
                <w:t>OPPO</w:t>
              </w:r>
            </w:ins>
          </w:p>
        </w:tc>
        <w:tc>
          <w:tcPr>
            <w:tcW w:w="1337" w:type="dxa"/>
            <w:gridSpan w:val="2"/>
          </w:tcPr>
          <w:p w14:paraId="6DF4B1A4" w14:textId="7E2BFFBA" w:rsidR="00B17087" w:rsidRPr="00F0307F" w:rsidRDefault="0004413E" w:rsidP="00720520">
            <w:pPr>
              <w:rPr>
                <w:lang w:val="en-US"/>
              </w:rPr>
            </w:pPr>
            <w:ins w:id="2113" w:author="Windows User" w:date="2019-09-29T10:07:00Z">
              <w:r>
                <w:rPr>
                  <w:lang w:val="en-US"/>
                </w:rPr>
                <w:t>Y</w:t>
              </w:r>
              <w:r>
                <w:rPr>
                  <w:rFonts w:hint="eastAsia"/>
                  <w:lang w:val="en-US"/>
                </w:rPr>
                <w:t>es but</w:t>
              </w:r>
              <w:r>
                <w:rPr>
                  <w:lang w:val="en-US"/>
                </w:rPr>
                <w:t>…</w:t>
              </w:r>
            </w:ins>
          </w:p>
        </w:tc>
        <w:tc>
          <w:tcPr>
            <w:tcW w:w="6926" w:type="dxa"/>
          </w:tcPr>
          <w:p w14:paraId="05D1C4FD" w14:textId="0C0A12B2" w:rsidR="0004413E" w:rsidRDefault="0004413E" w:rsidP="0004413E">
            <w:pPr>
              <w:rPr>
                <w:ins w:id="2114" w:author="Windows User" w:date="2019-09-29T10:08:00Z"/>
                <w:lang w:val="en-US"/>
              </w:rPr>
            </w:pPr>
            <w:ins w:id="2115" w:author="Windows User" w:date="2019-09-29T10:08:00Z">
              <w:r>
                <w:rPr>
                  <w:lang w:val="en-US"/>
                </w:rPr>
                <w:t>T</w:t>
              </w:r>
              <w:r>
                <w:rPr>
                  <w:rFonts w:hint="eastAsia"/>
                  <w:lang w:val="en-US"/>
                </w:rPr>
                <w:t>he concept of suspend SCG can be:</w:t>
              </w:r>
            </w:ins>
          </w:p>
          <w:p w14:paraId="5B7EE324" w14:textId="77777777" w:rsidR="0004413E" w:rsidRDefault="0004413E" w:rsidP="0004413E">
            <w:pPr>
              <w:rPr>
                <w:ins w:id="2116" w:author="Windows User" w:date="2019-09-29T10:08:00Z"/>
                <w:lang w:val="en-US"/>
              </w:rPr>
            </w:pPr>
            <w:ins w:id="2117" w:author="Windows User" w:date="2019-09-29T10:08:00Z">
              <w:r>
                <w:rPr>
                  <w:lang w:val="en-US"/>
                </w:rPr>
                <w:t>O</w:t>
              </w:r>
              <w:r>
                <w:rPr>
                  <w:rFonts w:hint="eastAsia"/>
                  <w:lang w:val="en-US"/>
                </w:rPr>
                <w:t>ption 1:</w:t>
              </w:r>
              <w:r w:rsidRPr="00D64384">
                <w:rPr>
                  <w:lang w:val="en-US"/>
                </w:rPr>
                <w:t xml:space="preserve"> </w:t>
              </w:r>
              <w:r>
                <w:rPr>
                  <w:lang w:val="en-US"/>
                </w:rPr>
                <w:t xml:space="preserve">reuse the concept of </w:t>
              </w:r>
              <w:proofErr w:type="spellStart"/>
              <w:r>
                <w:rPr>
                  <w:lang w:val="en-US"/>
                </w:rPr>
                <w:t>SCell</w:t>
              </w:r>
              <w:proofErr w:type="spellEnd"/>
              <w:r>
                <w:rPr>
                  <w:lang w:val="en-US"/>
                </w:rPr>
                <w:t xml:space="preserve"> dormancy</w:t>
              </w:r>
              <w:r>
                <w:rPr>
                  <w:rFonts w:hint="eastAsia"/>
                  <w:lang w:val="en-US"/>
                </w:rPr>
                <w:t>, e.g. introduce the SCG dormancy.</w:t>
              </w:r>
            </w:ins>
          </w:p>
          <w:p w14:paraId="45A435EF" w14:textId="2DDCD5FD" w:rsidR="00B17087" w:rsidRPr="00F0307F" w:rsidRDefault="0004413E" w:rsidP="0004413E">
            <w:pPr>
              <w:rPr>
                <w:lang w:val="en-US"/>
              </w:rPr>
            </w:pPr>
            <w:ins w:id="2118" w:author="Windows User" w:date="2019-09-29T10:08:00Z">
              <w:r>
                <w:rPr>
                  <w:lang w:val="en-US"/>
                </w:rPr>
                <w:t>O</w:t>
              </w:r>
              <w:r>
                <w:rPr>
                  <w:rFonts w:hint="eastAsia"/>
                  <w:lang w:val="en-US"/>
                </w:rPr>
                <w:t xml:space="preserve">ption 2: </w:t>
              </w:r>
              <w:proofErr w:type="spellStart"/>
              <w:r>
                <w:rPr>
                  <w:rFonts w:hint="eastAsia"/>
                  <w:lang w:val="en-US"/>
                </w:rPr>
                <w:t>resue</w:t>
              </w:r>
              <w:proofErr w:type="spellEnd"/>
              <w:r>
                <w:rPr>
                  <w:rFonts w:hint="eastAsia"/>
                  <w:lang w:val="en-US"/>
                </w:rPr>
                <w:t xml:space="preserve"> the concept of RRC_INACTIVE, e.g. SCG inactive state or </w:t>
              </w:r>
              <w:proofErr w:type="spellStart"/>
              <w:r>
                <w:rPr>
                  <w:rFonts w:hint="eastAsia"/>
                  <w:lang w:val="en-US"/>
                </w:rPr>
                <w:t>parital</w:t>
              </w:r>
              <w:proofErr w:type="spellEnd"/>
              <w:r>
                <w:rPr>
                  <w:rFonts w:hint="eastAsia"/>
                  <w:lang w:val="en-US"/>
                </w:rPr>
                <w:t xml:space="preserve"> suspend.</w:t>
              </w:r>
            </w:ins>
          </w:p>
        </w:tc>
      </w:tr>
      <w:tr w:rsidR="00B17087" w:rsidRPr="00F0307F" w14:paraId="0B340237" w14:textId="77777777" w:rsidTr="00E5103A">
        <w:tc>
          <w:tcPr>
            <w:tcW w:w="1366" w:type="dxa"/>
            <w:gridSpan w:val="2"/>
          </w:tcPr>
          <w:p w14:paraId="2BBDDC45" w14:textId="02FA819E" w:rsidR="00B17087" w:rsidRPr="00F0307F" w:rsidRDefault="008B72D5" w:rsidP="002B5B61">
            <w:pPr>
              <w:rPr>
                <w:lang w:val="en-US"/>
              </w:rPr>
            </w:pPr>
            <w:ins w:id="2119" w:author="xiaomi" w:date="2019-09-29T13:06:00Z">
              <w:r>
                <w:rPr>
                  <w:lang w:val="en-US"/>
                </w:rPr>
                <w:t>Xiaomi</w:t>
              </w:r>
            </w:ins>
          </w:p>
        </w:tc>
        <w:tc>
          <w:tcPr>
            <w:tcW w:w="1337" w:type="dxa"/>
            <w:gridSpan w:val="2"/>
          </w:tcPr>
          <w:p w14:paraId="1397EB33" w14:textId="48B58180" w:rsidR="00B17087" w:rsidRPr="00386C61" w:rsidRDefault="008B72D5" w:rsidP="002B5B61">
            <w:pPr>
              <w:rPr>
                <w:rFonts w:eastAsiaTheme="minorEastAsia"/>
                <w:lang w:val="en-US"/>
              </w:rPr>
            </w:pPr>
            <w:ins w:id="2120" w:author="xiaomi" w:date="2019-09-29T13:06:00Z">
              <w:r>
                <w:rPr>
                  <w:rFonts w:eastAsiaTheme="minorEastAsia" w:hint="eastAsia"/>
                  <w:lang w:val="en-US"/>
                </w:rPr>
                <w:t>Y</w:t>
              </w:r>
              <w:r>
                <w:rPr>
                  <w:rFonts w:eastAsiaTheme="minorEastAsia"/>
                  <w:lang w:val="en-US"/>
                </w:rPr>
                <w:t>es</w:t>
              </w:r>
            </w:ins>
          </w:p>
        </w:tc>
        <w:tc>
          <w:tcPr>
            <w:tcW w:w="6926" w:type="dxa"/>
          </w:tcPr>
          <w:p w14:paraId="2DB81CC2" w14:textId="5F4FCDD2" w:rsidR="00B17087" w:rsidRPr="00F0307F" w:rsidRDefault="00B17087" w:rsidP="002B5B61">
            <w:pPr>
              <w:rPr>
                <w:lang w:val="en-US"/>
              </w:rPr>
            </w:pPr>
          </w:p>
        </w:tc>
      </w:tr>
      <w:tr w:rsidR="008E701F" w:rsidRPr="00F0307F" w14:paraId="437F0FEB" w14:textId="77777777" w:rsidTr="00E5103A">
        <w:tc>
          <w:tcPr>
            <w:tcW w:w="1366" w:type="dxa"/>
            <w:gridSpan w:val="2"/>
          </w:tcPr>
          <w:p w14:paraId="43E7AF59" w14:textId="15505488" w:rsidR="008E701F" w:rsidRPr="00B41CA1" w:rsidRDefault="008E701F" w:rsidP="008E701F">
            <w:pPr>
              <w:rPr>
                <w:rFonts w:eastAsiaTheme="minorEastAsia"/>
                <w:lang w:val="en-US"/>
              </w:rPr>
            </w:pPr>
            <w:ins w:id="2121" w:author="vivo" w:date="2019-09-30T08:43:00Z">
              <w:r>
                <w:rPr>
                  <w:rFonts w:eastAsiaTheme="minorEastAsia" w:hint="eastAsia"/>
                  <w:lang w:val="en-US"/>
                </w:rPr>
                <w:t>vivo</w:t>
              </w:r>
            </w:ins>
          </w:p>
        </w:tc>
        <w:tc>
          <w:tcPr>
            <w:tcW w:w="1337" w:type="dxa"/>
            <w:gridSpan w:val="2"/>
          </w:tcPr>
          <w:p w14:paraId="59526FFD" w14:textId="45C7AA57" w:rsidR="008E701F" w:rsidRDefault="008E701F" w:rsidP="008E701F">
            <w:pPr>
              <w:rPr>
                <w:lang w:val="en-US"/>
              </w:rPr>
            </w:pPr>
            <w:ins w:id="2122" w:author="vivo" w:date="2019-09-30T08:43:00Z">
              <w:r>
                <w:rPr>
                  <w:rFonts w:eastAsiaTheme="minorEastAsia" w:hint="eastAsia"/>
                  <w:u w:val="single"/>
                  <w:lang w:val="en-US"/>
                </w:rPr>
                <w:t>No</w:t>
              </w:r>
            </w:ins>
          </w:p>
        </w:tc>
        <w:tc>
          <w:tcPr>
            <w:tcW w:w="6926" w:type="dxa"/>
          </w:tcPr>
          <w:p w14:paraId="2A3EBA55" w14:textId="17DEA9A5" w:rsidR="008E701F" w:rsidRDefault="008E701F" w:rsidP="008E701F">
            <w:pPr>
              <w:rPr>
                <w:lang w:val="en-US"/>
              </w:rPr>
            </w:pPr>
            <w:proofErr w:type="spellStart"/>
            <w:ins w:id="2123" w:author="vivo" w:date="2019-09-30T08:43:00Z">
              <w:r w:rsidRPr="00286983">
                <w:rPr>
                  <w:rFonts w:eastAsia="SimSun"/>
                  <w:sz w:val="20"/>
                  <w:szCs w:val="20"/>
                </w:rPr>
                <w:t>SCell</w:t>
              </w:r>
              <w:proofErr w:type="spellEnd"/>
              <w:r w:rsidRPr="00286983">
                <w:rPr>
                  <w:rFonts w:eastAsia="SimSun"/>
                  <w:sz w:val="20"/>
                  <w:szCs w:val="20"/>
                </w:rPr>
                <w:t xml:space="preserve"> “dormancy”</w:t>
              </w:r>
              <w:r w:rsidRPr="00286983">
                <w:rPr>
                  <w:rFonts w:eastAsia="SimSun" w:hint="eastAsia"/>
                  <w:sz w:val="20"/>
                  <w:szCs w:val="20"/>
                </w:rPr>
                <w:t xml:space="preserve"> like </w:t>
              </w:r>
              <w:r w:rsidRPr="00286983">
                <w:rPr>
                  <w:rFonts w:eastAsia="SimSun"/>
                  <w:sz w:val="20"/>
                  <w:szCs w:val="20"/>
                </w:rPr>
                <w:t>behaviour</w:t>
              </w:r>
              <w:r w:rsidRPr="00286983">
                <w:rPr>
                  <w:rFonts w:eastAsia="SimSun" w:hint="eastAsia"/>
                  <w:sz w:val="20"/>
                  <w:szCs w:val="20"/>
                </w:rPr>
                <w:t xml:space="preserve"> </w:t>
              </w:r>
              <w:r>
                <w:rPr>
                  <w:rFonts w:eastAsia="SimSun" w:hint="eastAsia"/>
                  <w:sz w:val="20"/>
                  <w:szCs w:val="20"/>
                </w:rPr>
                <w:t xml:space="preserve">is not </w:t>
              </w:r>
              <w:r>
                <w:rPr>
                  <w:rFonts w:eastAsia="SimSun"/>
                  <w:sz w:val="20"/>
                  <w:szCs w:val="20"/>
                </w:rPr>
                <w:t>introduced</w:t>
              </w:r>
              <w:r>
                <w:rPr>
                  <w:rFonts w:eastAsia="SimSun" w:hint="eastAsia"/>
                  <w:sz w:val="20"/>
                  <w:szCs w:val="20"/>
                </w:rPr>
                <w:t xml:space="preserve"> in NR for CA. We think similar </w:t>
              </w:r>
              <w:r>
                <w:rPr>
                  <w:rFonts w:eastAsia="SimSun"/>
                  <w:sz w:val="20"/>
                  <w:szCs w:val="20"/>
                </w:rPr>
                <w:t>behaviour</w:t>
              </w:r>
              <w:r>
                <w:rPr>
                  <w:rFonts w:eastAsia="SimSun" w:hint="eastAsia"/>
                  <w:sz w:val="20"/>
                  <w:szCs w:val="20"/>
                </w:rPr>
                <w:t xml:space="preserve"> is not needed for DC either, since SCG activation is more delay </w:t>
              </w:r>
              <w:r w:rsidRPr="00286983">
                <w:rPr>
                  <w:rFonts w:eastAsia="SimSun"/>
                  <w:sz w:val="20"/>
                  <w:szCs w:val="20"/>
                </w:rPr>
                <w:t>tolerant</w:t>
              </w:r>
              <w:r w:rsidRPr="00286983">
                <w:rPr>
                  <w:rFonts w:eastAsia="SimSun" w:hint="eastAsia"/>
                  <w:sz w:val="20"/>
                  <w:szCs w:val="20"/>
                </w:rPr>
                <w:t xml:space="preserve"> </w:t>
              </w:r>
              <w:r>
                <w:rPr>
                  <w:rFonts w:eastAsia="SimSun" w:hint="eastAsia"/>
                  <w:sz w:val="20"/>
                  <w:szCs w:val="20"/>
                </w:rPr>
                <w:t xml:space="preserve">than </w:t>
              </w:r>
              <w:proofErr w:type="spellStart"/>
              <w:r>
                <w:rPr>
                  <w:rFonts w:eastAsia="SimSun" w:hint="eastAsia"/>
                  <w:sz w:val="20"/>
                  <w:szCs w:val="20"/>
                </w:rPr>
                <w:t>Scell</w:t>
              </w:r>
              <w:proofErr w:type="spellEnd"/>
              <w:r>
                <w:rPr>
                  <w:rFonts w:eastAsia="SimSun" w:hint="eastAsia"/>
                  <w:sz w:val="20"/>
                  <w:szCs w:val="20"/>
                </w:rPr>
                <w:t xml:space="preserve"> activation. </w:t>
              </w:r>
            </w:ins>
          </w:p>
        </w:tc>
      </w:tr>
      <w:tr w:rsidR="00314C4A" w:rsidRPr="00F0307F" w14:paraId="5131F53B" w14:textId="77777777" w:rsidTr="00E5103A">
        <w:tc>
          <w:tcPr>
            <w:tcW w:w="1366" w:type="dxa"/>
            <w:gridSpan w:val="2"/>
          </w:tcPr>
          <w:p w14:paraId="707CB15A" w14:textId="5CD6F35C" w:rsidR="00314C4A" w:rsidRDefault="00314C4A" w:rsidP="00314C4A">
            <w:pPr>
              <w:rPr>
                <w:rFonts w:eastAsiaTheme="minorEastAsia"/>
                <w:lang w:val="en-US"/>
              </w:rPr>
            </w:pPr>
            <w:proofErr w:type="spellStart"/>
            <w:ins w:id="2124" w:author="MediaTek (Felix)" w:date="2019-09-30T15:11:00Z">
              <w:r>
                <w:rPr>
                  <w:rFonts w:eastAsiaTheme="minorEastAsia"/>
                  <w:lang w:val="en-US"/>
                </w:rPr>
                <w:t>Mediatek</w:t>
              </w:r>
            </w:ins>
            <w:proofErr w:type="spellEnd"/>
          </w:p>
        </w:tc>
        <w:tc>
          <w:tcPr>
            <w:tcW w:w="1337" w:type="dxa"/>
            <w:gridSpan w:val="2"/>
          </w:tcPr>
          <w:p w14:paraId="53837D92" w14:textId="3D42EFE2" w:rsidR="00314C4A" w:rsidRDefault="00314C4A" w:rsidP="00314C4A">
            <w:pPr>
              <w:rPr>
                <w:lang w:val="en-US"/>
              </w:rPr>
            </w:pPr>
            <w:ins w:id="2125" w:author="MediaTek (Felix)" w:date="2019-09-30T15:11:00Z">
              <w:r>
                <w:rPr>
                  <w:lang w:val="en-US"/>
                </w:rPr>
                <w:t>Yes but..</w:t>
              </w:r>
            </w:ins>
          </w:p>
        </w:tc>
        <w:tc>
          <w:tcPr>
            <w:tcW w:w="6926" w:type="dxa"/>
          </w:tcPr>
          <w:p w14:paraId="7AACC5EC" w14:textId="4BF97450" w:rsidR="00314C4A" w:rsidRDefault="00314C4A" w:rsidP="00314C4A">
            <w:pPr>
              <w:rPr>
                <w:lang w:val="en-US"/>
              </w:rPr>
            </w:pPr>
            <w:ins w:id="2126" w:author="MediaTek (Felix)" w:date="2019-09-30T15:11:00Z">
              <w:r>
                <w:rPr>
                  <w:lang w:val="en-US"/>
                </w:rPr>
                <w:t xml:space="preserve">This can be discussed when the </w:t>
              </w:r>
              <w:proofErr w:type="spellStart"/>
              <w:r>
                <w:rPr>
                  <w:lang w:val="en-US"/>
                </w:rPr>
                <w:t>SCell</w:t>
              </w:r>
              <w:proofErr w:type="spellEnd"/>
              <w:r>
                <w:rPr>
                  <w:lang w:val="en-US"/>
                </w:rPr>
                <w:t xml:space="preserve"> dormancy mechanism is clearer even if it is benefit to align the suspended SCG and </w:t>
              </w:r>
              <w:proofErr w:type="spellStart"/>
              <w:r>
                <w:rPr>
                  <w:lang w:val="en-US"/>
                </w:rPr>
                <w:t>SCell</w:t>
              </w:r>
              <w:proofErr w:type="spellEnd"/>
              <w:r>
                <w:rPr>
                  <w:lang w:val="en-US"/>
                </w:rPr>
                <w:t xml:space="preserve"> dormancy. </w:t>
              </w:r>
            </w:ins>
          </w:p>
        </w:tc>
      </w:tr>
      <w:tr w:rsidR="00B93A83" w:rsidRPr="00F0307F" w14:paraId="43B1CF0A" w14:textId="77777777" w:rsidTr="00E5103A">
        <w:trPr>
          <w:ins w:id="2127" w:author="Huawei" w:date="2019-09-30T22:54:00Z"/>
        </w:trPr>
        <w:tc>
          <w:tcPr>
            <w:tcW w:w="1366" w:type="dxa"/>
            <w:gridSpan w:val="2"/>
          </w:tcPr>
          <w:p w14:paraId="0EB8BD0E" w14:textId="7F0AFF01" w:rsidR="00B93A83" w:rsidRDefault="00B93A83" w:rsidP="00B93A83">
            <w:pPr>
              <w:rPr>
                <w:ins w:id="2128" w:author="Huawei" w:date="2019-09-30T22:54:00Z"/>
                <w:rFonts w:eastAsiaTheme="minorEastAsia"/>
                <w:lang w:val="en-US"/>
              </w:rPr>
            </w:pPr>
            <w:ins w:id="2129" w:author="Huawei" w:date="2019-09-30T22:54:00Z">
              <w:r>
                <w:rPr>
                  <w:rFonts w:eastAsiaTheme="minorEastAsia" w:hint="eastAsia"/>
                  <w:lang w:val="en-US"/>
                </w:rPr>
                <w:t>Huawei</w:t>
              </w:r>
            </w:ins>
          </w:p>
        </w:tc>
        <w:tc>
          <w:tcPr>
            <w:tcW w:w="1337" w:type="dxa"/>
            <w:gridSpan w:val="2"/>
          </w:tcPr>
          <w:p w14:paraId="60396BE5" w14:textId="63E5D1F5" w:rsidR="00B93A83" w:rsidRDefault="00B93A83" w:rsidP="00B93A83">
            <w:pPr>
              <w:rPr>
                <w:ins w:id="2130" w:author="Huawei" w:date="2019-09-30T22:54:00Z"/>
                <w:lang w:val="en-US"/>
              </w:rPr>
            </w:pPr>
            <w:ins w:id="2131" w:author="Huawei" w:date="2019-09-30T22:54:00Z">
              <w:r>
                <w:rPr>
                  <w:rFonts w:eastAsiaTheme="minorEastAsia" w:hint="eastAsia"/>
                  <w:lang w:val="en-US"/>
                </w:rPr>
                <w:t>No</w:t>
              </w:r>
            </w:ins>
          </w:p>
        </w:tc>
        <w:tc>
          <w:tcPr>
            <w:tcW w:w="6926" w:type="dxa"/>
          </w:tcPr>
          <w:p w14:paraId="15ED17AC" w14:textId="02B482F1" w:rsidR="00B93A83" w:rsidRDefault="00B93A83" w:rsidP="00B93A83">
            <w:pPr>
              <w:rPr>
                <w:ins w:id="2132" w:author="Huawei" w:date="2019-09-30T22:54:00Z"/>
                <w:lang w:val="en-US"/>
              </w:rPr>
            </w:pPr>
            <w:ins w:id="2133" w:author="Huawei" w:date="2019-09-30T22:54:00Z">
              <w:r>
                <w:rPr>
                  <w:rFonts w:eastAsiaTheme="minorEastAsia" w:hint="eastAsia"/>
                  <w:lang w:val="en-US"/>
                </w:rPr>
                <w:t xml:space="preserve">In our understanding, if the SCG is </w:t>
              </w:r>
              <w:r>
                <w:rPr>
                  <w:rFonts w:eastAsiaTheme="minorEastAsia"/>
                  <w:lang w:val="en-US"/>
                </w:rPr>
                <w:t xml:space="preserve">“suspended”, the </w:t>
              </w:r>
              <w:proofErr w:type="spellStart"/>
              <w:r>
                <w:rPr>
                  <w:rFonts w:eastAsiaTheme="minorEastAsia"/>
                  <w:lang w:val="en-US"/>
                </w:rPr>
                <w:t>SCells</w:t>
              </w:r>
              <w:proofErr w:type="spellEnd"/>
              <w:r>
                <w:rPr>
                  <w:rFonts w:eastAsiaTheme="minorEastAsia"/>
                  <w:lang w:val="en-US"/>
                </w:rPr>
                <w:t xml:space="preserve"> should be  configured as deactivated state, which is the most power saving way.</w:t>
              </w:r>
            </w:ins>
          </w:p>
        </w:tc>
      </w:tr>
      <w:tr w:rsidR="004F2FB1" w14:paraId="697BA089" w14:textId="77777777" w:rsidTr="00E5103A">
        <w:trPr>
          <w:ins w:id="2134" w:author="Ericsson" w:date="2019-09-30T17:58:00Z"/>
        </w:trPr>
        <w:tc>
          <w:tcPr>
            <w:tcW w:w="1366" w:type="dxa"/>
            <w:gridSpan w:val="2"/>
          </w:tcPr>
          <w:p w14:paraId="5671092D" w14:textId="77777777" w:rsidR="004F2FB1" w:rsidRDefault="004F2FB1" w:rsidP="00DC5183">
            <w:pPr>
              <w:rPr>
                <w:ins w:id="2135" w:author="Ericsson" w:date="2019-09-30T17:58:00Z"/>
                <w:rFonts w:eastAsiaTheme="minorEastAsia"/>
                <w:lang w:val="en-US"/>
              </w:rPr>
            </w:pPr>
            <w:ins w:id="2136" w:author="Ericsson" w:date="2019-09-30T17:58:00Z">
              <w:r>
                <w:rPr>
                  <w:rFonts w:eastAsiaTheme="minorEastAsia"/>
                  <w:lang w:val="en-US"/>
                </w:rPr>
                <w:t>Ericsson</w:t>
              </w:r>
            </w:ins>
          </w:p>
        </w:tc>
        <w:tc>
          <w:tcPr>
            <w:tcW w:w="1337" w:type="dxa"/>
            <w:gridSpan w:val="2"/>
          </w:tcPr>
          <w:p w14:paraId="4979EA39" w14:textId="77777777" w:rsidR="004F2FB1" w:rsidRDefault="004F2FB1" w:rsidP="00DC5183">
            <w:pPr>
              <w:rPr>
                <w:ins w:id="2137" w:author="Ericsson" w:date="2019-09-30T17:58:00Z"/>
                <w:lang w:val="en-US"/>
              </w:rPr>
            </w:pPr>
            <w:ins w:id="2138" w:author="Ericsson" w:date="2019-09-30T17:58:00Z">
              <w:r>
                <w:rPr>
                  <w:lang w:val="en-US"/>
                </w:rPr>
                <w:t>Yes</w:t>
              </w:r>
            </w:ins>
          </w:p>
        </w:tc>
        <w:tc>
          <w:tcPr>
            <w:tcW w:w="6926" w:type="dxa"/>
          </w:tcPr>
          <w:p w14:paraId="651B759B" w14:textId="77777777" w:rsidR="004F2FB1" w:rsidRDefault="004F2FB1" w:rsidP="00DC5183">
            <w:pPr>
              <w:rPr>
                <w:ins w:id="2139" w:author="Ericsson" w:date="2019-09-30T17:58:00Z"/>
                <w:lang w:val="en-US"/>
              </w:rPr>
            </w:pPr>
            <w:ins w:id="2140" w:author="Ericsson" w:date="2019-09-30T17:58:00Z">
              <w:r>
                <w:rPr>
                  <w:lang w:val="en-US"/>
                </w:rPr>
                <w:t xml:space="preserve">Basically this is introducing cell dormancy behavior to the </w:t>
              </w:r>
              <w:proofErr w:type="spellStart"/>
              <w:r>
                <w:rPr>
                  <w:lang w:val="en-US"/>
                </w:rPr>
                <w:t>PSCell</w:t>
              </w:r>
              <w:proofErr w:type="spellEnd"/>
            </w:ins>
          </w:p>
        </w:tc>
      </w:tr>
      <w:tr w:rsidR="00290B77" w14:paraId="04EA2ED0" w14:textId="77777777" w:rsidTr="00E5103A">
        <w:trPr>
          <w:ins w:id="2141" w:author="Interdigital" w:date="2019-10-01T10:25:00Z"/>
        </w:trPr>
        <w:tc>
          <w:tcPr>
            <w:tcW w:w="1366" w:type="dxa"/>
            <w:gridSpan w:val="2"/>
          </w:tcPr>
          <w:p w14:paraId="198E9D62" w14:textId="3EAB1A2B" w:rsidR="00290B77" w:rsidRDefault="00290B77" w:rsidP="00290B77">
            <w:pPr>
              <w:rPr>
                <w:ins w:id="2142" w:author="Interdigital" w:date="2019-10-01T10:25:00Z"/>
                <w:rFonts w:eastAsiaTheme="minorEastAsia"/>
                <w:lang w:val="en-US"/>
              </w:rPr>
            </w:pPr>
            <w:ins w:id="2143" w:author="Interdigital" w:date="2019-10-01T10:34:00Z">
              <w:r>
                <w:rPr>
                  <w:rFonts w:eastAsiaTheme="minorEastAsia"/>
                  <w:lang w:val="en-US"/>
                </w:rPr>
                <w:t>CATT</w:t>
              </w:r>
            </w:ins>
          </w:p>
        </w:tc>
        <w:tc>
          <w:tcPr>
            <w:tcW w:w="1337" w:type="dxa"/>
            <w:gridSpan w:val="2"/>
          </w:tcPr>
          <w:p w14:paraId="0F3888B4" w14:textId="4517B43E" w:rsidR="00290B77" w:rsidRDefault="00290B77" w:rsidP="00290B77">
            <w:pPr>
              <w:rPr>
                <w:ins w:id="2144" w:author="Interdigital" w:date="2019-10-01T10:25:00Z"/>
                <w:lang w:val="en-US"/>
              </w:rPr>
            </w:pPr>
            <w:ins w:id="2145" w:author="Interdigital" w:date="2019-10-01T10:34:00Z">
              <w:r>
                <w:rPr>
                  <w:lang w:val="en-US"/>
                </w:rPr>
                <w:t>Not necessary</w:t>
              </w:r>
            </w:ins>
          </w:p>
        </w:tc>
        <w:tc>
          <w:tcPr>
            <w:tcW w:w="6926" w:type="dxa"/>
          </w:tcPr>
          <w:p w14:paraId="06E11B8A" w14:textId="396A9972" w:rsidR="00290B77" w:rsidRDefault="00290B77" w:rsidP="00290B77">
            <w:pPr>
              <w:rPr>
                <w:ins w:id="2146" w:author="Interdigital" w:date="2019-10-01T10:25:00Z"/>
                <w:lang w:val="en-US"/>
              </w:rPr>
            </w:pPr>
            <w:ins w:id="2147" w:author="Interdigital" w:date="2019-10-01T10:34:00Z">
              <w:r>
                <w:rPr>
                  <w:lang w:val="en-US"/>
                </w:rPr>
                <w:t xml:space="preserve">We see some differences of dormant/suspend SCG compared to </w:t>
              </w:r>
              <w:proofErr w:type="spellStart"/>
              <w:r>
                <w:rPr>
                  <w:lang w:val="en-US"/>
                </w:rPr>
                <w:t>SCell</w:t>
              </w:r>
              <w:proofErr w:type="spellEnd"/>
              <w:r>
                <w:rPr>
                  <w:lang w:val="en-US"/>
                </w:rPr>
                <w:t xml:space="preserve"> dormancy. For example, SCG suspend may require inter-node interaction while </w:t>
              </w:r>
              <w:proofErr w:type="spellStart"/>
              <w:r>
                <w:rPr>
                  <w:lang w:val="en-US"/>
                </w:rPr>
                <w:t>SCell</w:t>
              </w:r>
              <w:proofErr w:type="spellEnd"/>
              <w:r>
                <w:rPr>
                  <w:lang w:val="en-US"/>
                </w:rPr>
                <w:t xml:space="preserve"> dormancy is within a cell group. Also </w:t>
              </w:r>
              <w:proofErr w:type="spellStart"/>
              <w:r>
                <w:rPr>
                  <w:lang w:val="en-US"/>
                </w:rPr>
                <w:t>Scell</w:t>
              </w:r>
              <w:proofErr w:type="spellEnd"/>
              <w:r>
                <w:rPr>
                  <w:lang w:val="en-US"/>
                </w:rPr>
                <w:t xml:space="preserve"> dormancy is not discussed for NR yet and it also requires some input from RAN1. We think suspend SCG can be discussed independent of </w:t>
              </w:r>
              <w:proofErr w:type="spellStart"/>
              <w:r>
                <w:rPr>
                  <w:lang w:val="en-US"/>
                </w:rPr>
                <w:t>Scell</w:t>
              </w:r>
              <w:proofErr w:type="spellEnd"/>
              <w:r>
                <w:rPr>
                  <w:lang w:val="en-US"/>
                </w:rPr>
                <w:t xml:space="preserve"> dormancy.</w:t>
              </w:r>
            </w:ins>
          </w:p>
        </w:tc>
      </w:tr>
      <w:tr w:rsidR="00290B77" w14:paraId="249A45EF" w14:textId="77777777" w:rsidTr="00E5103A">
        <w:trPr>
          <w:ins w:id="2148" w:author="Spreadtrum Communications" w:date="2019-10-01T21:03:00Z"/>
        </w:trPr>
        <w:tc>
          <w:tcPr>
            <w:tcW w:w="1366" w:type="dxa"/>
            <w:gridSpan w:val="2"/>
          </w:tcPr>
          <w:p w14:paraId="2BB5C6AF" w14:textId="4D79B97E" w:rsidR="00290B77" w:rsidRDefault="00290B77" w:rsidP="00290B77">
            <w:pPr>
              <w:rPr>
                <w:ins w:id="2149" w:author="Spreadtrum Communications" w:date="2019-10-01T21:03:00Z"/>
                <w:rFonts w:eastAsiaTheme="minorEastAsia"/>
                <w:lang w:val="en-US"/>
              </w:rPr>
            </w:pPr>
            <w:proofErr w:type="spellStart"/>
            <w:ins w:id="2150" w:author="Spreadtrum Communications" w:date="2019-10-01T21:03:00Z">
              <w:r>
                <w:rPr>
                  <w:rFonts w:eastAsiaTheme="minorEastAsia" w:hint="eastAsia"/>
                  <w:lang w:val="en-US"/>
                </w:rPr>
                <w:t>Spreadtrum</w:t>
              </w:r>
              <w:proofErr w:type="spellEnd"/>
            </w:ins>
          </w:p>
        </w:tc>
        <w:tc>
          <w:tcPr>
            <w:tcW w:w="1337" w:type="dxa"/>
            <w:gridSpan w:val="2"/>
          </w:tcPr>
          <w:p w14:paraId="7793EC48" w14:textId="4F86AF44" w:rsidR="00290B77" w:rsidRDefault="00290B77" w:rsidP="00290B77">
            <w:pPr>
              <w:rPr>
                <w:ins w:id="2151" w:author="Spreadtrum Communications" w:date="2019-10-01T21:03:00Z"/>
                <w:lang w:val="en-US"/>
              </w:rPr>
            </w:pPr>
            <w:ins w:id="2152" w:author="Spreadtrum Communications" w:date="2019-10-01T21:09:00Z">
              <w:r>
                <w:rPr>
                  <w:rFonts w:hint="eastAsia"/>
                  <w:lang w:val="en-US"/>
                </w:rPr>
                <w:t>FFS</w:t>
              </w:r>
            </w:ins>
          </w:p>
        </w:tc>
        <w:tc>
          <w:tcPr>
            <w:tcW w:w="6926" w:type="dxa"/>
          </w:tcPr>
          <w:p w14:paraId="00DC75A7" w14:textId="5918B14A" w:rsidR="00290B77" w:rsidRDefault="00290B77" w:rsidP="00290B77">
            <w:pPr>
              <w:rPr>
                <w:ins w:id="2153" w:author="Spreadtrum Communications" w:date="2019-10-01T21:03:00Z"/>
                <w:lang w:val="en-US"/>
              </w:rPr>
            </w:pPr>
            <w:ins w:id="2154" w:author="Spreadtrum Communications" w:date="2019-10-01T21:04:00Z">
              <w:r>
                <w:rPr>
                  <w:rFonts w:hint="eastAsia"/>
                  <w:lang w:val="en-US"/>
                </w:rPr>
                <w:t xml:space="preserve">We think the detailed UE </w:t>
              </w:r>
              <w:r>
                <w:rPr>
                  <w:lang w:val="en-US"/>
                </w:rPr>
                <w:t>behavior</w:t>
              </w:r>
              <w:r>
                <w:rPr>
                  <w:rFonts w:hint="eastAsia"/>
                  <w:lang w:val="en-US"/>
                </w:rPr>
                <w:t xml:space="preserve"> </w:t>
              </w:r>
            </w:ins>
            <w:ins w:id="2155" w:author="Spreadtrum Communications" w:date="2019-10-01T21:05:00Z">
              <w:r>
                <w:rPr>
                  <w:lang w:val="en-US"/>
                </w:rPr>
                <w:t>for</w:t>
              </w:r>
            </w:ins>
            <w:ins w:id="2156" w:author="Spreadtrum Communications" w:date="2019-10-01T21:04:00Z">
              <w:r>
                <w:rPr>
                  <w:lang w:val="en-US"/>
                </w:rPr>
                <w:t xml:space="preserve"> </w:t>
              </w:r>
              <w:proofErr w:type="spellStart"/>
              <w:r>
                <w:rPr>
                  <w:lang w:val="en-US"/>
                </w:rPr>
                <w:t>SCell</w:t>
              </w:r>
              <w:proofErr w:type="spellEnd"/>
              <w:r>
                <w:rPr>
                  <w:lang w:val="en-US"/>
                </w:rPr>
                <w:t xml:space="preserve"> of SCG should be discussed after the </w:t>
              </w:r>
            </w:ins>
            <w:ins w:id="2157" w:author="Spreadtrum Communications" w:date="2019-10-01T21:05:00Z">
              <w:r>
                <w:rPr>
                  <w:rFonts w:hint="eastAsia"/>
                  <w:lang w:val="en-US"/>
                </w:rPr>
                <w:t xml:space="preserve">detailed UE </w:t>
              </w:r>
              <w:r>
                <w:rPr>
                  <w:lang w:val="en-US"/>
                </w:rPr>
                <w:t>behavior</w:t>
              </w:r>
              <w:r>
                <w:rPr>
                  <w:rFonts w:hint="eastAsia"/>
                  <w:lang w:val="en-US"/>
                </w:rPr>
                <w:t xml:space="preserve"> </w:t>
              </w:r>
              <w:r>
                <w:rPr>
                  <w:lang w:val="en-US"/>
                </w:rPr>
                <w:t xml:space="preserve">for </w:t>
              </w:r>
              <w:proofErr w:type="spellStart"/>
              <w:r>
                <w:rPr>
                  <w:lang w:val="en-US"/>
                </w:rPr>
                <w:t>PSCell</w:t>
              </w:r>
              <w:proofErr w:type="spellEnd"/>
              <w:r>
                <w:rPr>
                  <w:lang w:val="en-US"/>
                </w:rPr>
                <w:t xml:space="preserve"> of SCG is clear.</w:t>
              </w:r>
            </w:ins>
          </w:p>
        </w:tc>
      </w:tr>
      <w:tr w:rsidR="00290B77" w:rsidRPr="00F0307F" w14:paraId="4EB57E7A" w14:textId="77777777" w:rsidTr="00FE612E">
        <w:trPr>
          <w:ins w:id="2158" w:author="Intel (Sudeep)" w:date="2019-10-01T15:11:00Z"/>
        </w:trPr>
        <w:tc>
          <w:tcPr>
            <w:tcW w:w="1358" w:type="dxa"/>
          </w:tcPr>
          <w:p w14:paraId="54B9B8E9" w14:textId="77777777" w:rsidR="00290B77" w:rsidRDefault="00290B77" w:rsidP="00290B77">
            <w:pPr>
              <w:rPr>
                <w:ins w:id="2159" w:author="Intel (Sudeep)" w:date="2019-10-01T15:11:00Z"/>
                <w:rFonts w:eastAsiaTheme="minorEastAsia"/>
                <w:lang w:val="en-US"/>
              </w:rPr>
            </w:pPr>
            <w:ins w:id="2160" w:author="Intel (Sudeep)" w:date="2019-10-01T15:11:00Z">
              <w:r>
                <w:rPr>
                  <w:rFonts w:eastAsiaTheme="minorEastAsia"/>
                  <w:lang w:val="en-US"/>
                </w:rPr>
                <w:t>Intel</w:t>
              </w:r>
            </w:ins>
          </w:p>
        </w:tc>
        <w:tc>
          <w:tcPr>
            <w:tcW w:w="1337" w:type="dxa"/>
            <w:gridSpan w:val="2"/>
          </w:tcPr>
          <w:p w14:paraId="73F79583" w14:textId="77777777" w:rsidR="00290B77" w:rsidRDefault="00290B77" w:rsidP="00290B77">
            <w:pPr>
              <w:rPr>
                <w:ins w:id="2161" w:author="Intel (Sudeep)" w:date="2019-10-01T15:11:00Z"/>
                <w:lang w:val="en-US"/>
              </w:rPr>
            </w:pPr>
            <w:ins w:id="2162" w:author="Intel (Sudeep)" w:date="2019-10-01T15:11:00Z">
              <w:r>
                <w:rPr>
                  <w:lang w:val="en-US"/>
                </w:rPr>
                <w:t>?</w:t>
              </w:r>
            </w:ins>
          </w:p>
        </w:tc>
        <w:tc>
          <w:tcPr>
            <w:tcW w:w="6934" w:type="dxa"/>
            <w:gridSpan w:val="2"/>
          </w:tcPr>
          <w:p w14:paraId="7C2FBEBE" w14:textId="77777777" w:rsidR="00290B77" w:rsidRDefault="00290B77" w:rsidP="00290B77">
            <w:pPr>
              <w:rPr>
                <w:ins w:id="2163" w:author="Intel (Sudeep)" w:date="2019-10-01T15:11:00Z"/>
                <w:lang w:val="en-US"/>
              </w:rPr>
            </w:pPr>
            <w:ins w:id="2164" w:author="Intel (Sudeep)" w:date="2019-10-01T15:11:00Z">
              <w:r>
                <w:rPr>
                  <w:lang w:val="en-US"/>
                </w:rPr>
                <w:t xml:space="preserve">We agree with MediaTek that this should be deferred until after </w:t>
              </w:r>
              <w:proofErr w:type="spellStart"/>
              <w:r>
                <w:rPr>
                  <w:lang w:val="en-US"/>
                </w:rPr>
                <w:t>Scell</w:t>
              </w:r>
              <w:proofErr w:type="spellEnd"/>
              <w:r>
                <w:rPr>
                  <w:lang w:val="en-US"/>
                </w:rPr>
                <w:t xml:space="preserve"> discussion.  </w:t>
              </w:r>
            </w:ins>
          </w:p>
        </w:tc>
      </w:tr>
      <w:tr w:rsidR="00290B77" w14:paraId="0675152B" w14:textId="77777777" w:rsidTr="00E5103A">
        <w:trPr>
          <w:ins w:id="2165" w:author="Intel (Sudeep)" w:date="2019-10-01T15:11:00Z"/>
        </w:trPr>
        <w:tc>
          <w:tcPr>
            <w:tcW w:w="1366" w:type="dxa"/>
            <w:gridSpan w:val="2"/>
          </w:tcPr>
          <w:p w14:paraId="621FC71D" w14:textId="1E257C69" w:rsidR="00290B77" w:rsidRDefault="0093247C" w:rsidP="00290B77">
            <w:pPr>
              <w:rPr>
                <w:ins w:id="2166" w:author="Intel (Sudeep)" w:date="2019-10-01T15:11:00Z"/>
                <w:rFonts w:eastAsiaTheme="minorEastAsia"/>
                <w:lang w:val="en-US"/>
              </w:rPr>
            </w:pPr>
            <w:ins w:id="2167" w:author="Interdigital" w:date="2019-10-01T12:23:00Z">
              <w:r>
                <w:rPr>
                  <w:rFonts w:eastAsiaTheme="minorEastAsia"/>
                  <w:lang w:val="en-US"/>
                </w:rPr>
                <w:t>Interdigital</w:t>
              </w:r>
            </w:ins>
          </w:p>
        </w:tc>
        <w:tc>
          <w:tcPr>
            <w:tcW w:w="1337" w:type="dxa"/>
            <w:gridSpan w:val="2"/>
          </w:tcPr>
          <w:p w14:paraId="782698F2" w14:textId="1587EF89" w:rsidR="00290B77" w:rsidRDefault="0093247C" w:rsidP="00290B77">
            <w:pPr>
              <w:rPr>
                <w:ins w:id="2168" w:author="Intel (Sudeep)" w:date="2019-10-01T15:11:00Z"/>
                <w:lang w:val="en-US"/>
              </w:rPr>
            </w:pPr>
            <w:ins w:id="2169" w:author="Interdigital" w:date="2019-10-01T12:23:00Z">
              <w:r>
                <w:rPr>
                  <w:lang w:val="en-US"/>
                </w:rPr>
                <w:t>Yes</w:t>
              </w:r>
            </w:ins>
          </w:p>
        </w:tc>
        <w:tc>
          <w:tcPr>
            <w:tcW w:w="6926" w:type="dxa"/>
          </w:tcPr>
          <w:p w14:paraId="7BC66DF4" w14:textId="74FC901F" w:rsidR="00290B77" w:rsidRDefault="0093247C" w:rsidP="00290B77">
            <w:pPr>
              <w:rPr>
                <w:ins w:id="2170" w:author="Intel (Sudeep)" w:date="2019-10-01T15:11:00Z"/>
                <w:lang w:val="en-US"/>
              </w:rPr>
            </w:pPr>
            <w:ins w:id="2171" w:author="Interdigital" w:date="2019-10-01T12:23:00Z">
              <w:r>
                <w:rPr>
                  <w:lang w:val="en-US"/>
                </w:rPr>
                <w:t>Agree with QC and Ericsson.</w:t>
              </w:r>
            </w:ins>
          </w:p>
        </w:tc>
      </w:tr>
      <w:tr w:rsidR="005048FC" w14:paraId="7A73D55D" w14:textId="77777777" w:rsidTr="00E5103A">
        <w:trPr>
          <w:ins w:id="2172" w:author="ZTE" w:date="2019-10-02T01:05:00Z"/>
        </w:trPr>
        <w:tc>
          <w:tcPr>
            <w:tcW w:w="1366" w:type="dxa"/>
            <w:gridSpan w:val="2"/>
          </w:tcPr>
          <w:p w14:paraId="7E487BB6" w14:textId="7F1252DD" w:rsidR="005048FC" w:rsidRDefault="005048FC" w:rsidP="005048FC">
            <w:pPr>
              <w:rPr>
                <w:ins w:id="2173" w:author="ZTE" w:date="2019-10-02T01:05:00Z"/>
                <w:rFonts w:eastAsiaTheme="minorEastAsia"/>
                <w:lang w:val="en-US"/>
              </w:rPr>
            </w:pPr>
            <w:ins w:id="2174" w:author="ZTE" w:date="2019-10-02T01:05:00Z">
              <w:r>
                <w:rPr>
                  <w:rFonts w:eastAsiaTheme="minorEastAsia"/>
                  <w:lang w:val="en-US"/>
                </w:rPr>
                <w:t>ZTE</w:t>
              </w:r>
            </w:ins>
          </w:p>
        </w:tc>
        <w:tc>
          <w:tcPr>
            <w:tcW w:w="1337" w:type="dxa"/>
            <w:gridSpan w:val="2"/>
          </w:tcPr>
          <w:p w14:paraId="3DBEDE8B" w14:textId="7D01DEBE" w:rsidR="005048FC" w:rsidRDefault="005048FC" w:rsidP="005048FC">
            <w:pPr>
              <w:rPr>
                <w:ins w:id="2175" w:author="ZTE" w:date="2019-10-02T01:05:00Z"/>
                <w:lang w:val="en-US"/>
              </w:rPr>
            </w:pPr>
            <w:ins w:id="2176" w:author="ZTE" w:date="2019-10-02T01:05:00Z">
              <w:r>
                <w:rPr>
                  <w:lang w:val="en-US"/>
                </w:rPr>
                <w:t>No for now</w:t>
              </w:r>
            </w:ins>
          </w:p>
        </w:tc>
        <w:tc>
          <w:tcPr>
            <w:tcW w:w="6926" w:type="dxa"/>
          </w:tcPr>
          <w:p w14:paraId="4BCB25F8" w14:textId="77777777" w:rsidR="005048FC" w:rsidRDefault="005048FC" w:rsidP="005048FC">
            <w:pPr>
              <w:numPr>
                <w:ilvl w:val="0"/>
                <w:numId w:val="43"/>
              </w:numPr>
              <w:spacing w:line="259" w:lineRule="auto"/>
              <w:rPr>
                <w:ins w:id="2177" w:author="ZTE" w:date="2019-10-02T01:05:00Z"/>
                <w:lang w:val="en-US"/>
              </w:rPr>
            </w:pPr>
            <w:ins w:id="2178" w:author="ZTE" w:date="2019-10-02T01:05:00Z">
              <w:r>
                <w:rPr>
                  <w:lang w:val="en-US"/>
                </w:rPr>
                <w:t xml:space="preserve">The exact definition of dormancy behavior is not clear for now. Thus we are not sure whether dormancy behavior is applicable to </w:t>
              </w:r>
              <w:proofErr w:type="spellStart"/>
              <w:r>
                <w:rPr>
                  <w:lang w:val="en-US"/>
                </w:rPr>
                <w:t>PSCell</w:t>
              </w:r>
              <w:proofErr w:type="spellEnd"/>
              <w:r>
                <w:rPr>
                  <w:lang w:val="en-US"/>
                </w:rPr>
                <w:t xml:space="preserve">. And it is also unclear the impact on RAN1/RAN specification if to support </w:t>
              </w:r>
              <w:proofErr w:type="spellStart"/>
              <w:r>
                <w:rPr>
                  <w:lang w:val="en-US"/>
                </w:rPr>
                <w:t>PSCell</w:t>
              </w:r>
              <w:proofErr w:type="spellEnd"/>
              <w:r>
                <w:rPr>
                  <w:lang w:val="en-US"/>
                </w:rPr>
                <w:t xml:space="preserve"> with dormancy.</w:t>
              </w:r>
            </w:ins>
          </w:p>
          <w:p w14:paraId="4B7C7A2D" w14:textId="77777777" w:rsidR="005048FC" w:rsidRDefault="005048FC" w:rsidP="005048FC">
            <w:pPr>
              <w:numPr>
                <w:ilvl w:val="0"/>
                <w:numId w:val="43"/>
              </w:numPr>
              <w:spacing w:line="259" w:lineRule="auto"/>
              <w:rPr>
                <w:ins w:id="2179" w:author="ZTE" w:date="2019-10-02T01:05:00Z"/>
                <w:lang w:val="en-US"/>
              </w:rPr>
            </w:pPr>
            <w:ins w:id="2180" w:author="ZTE" w:date="2019-10-02T01:05:00Z">
              <w:r>
                <w:rPr>
                  <w:lang w:val="en-US"/>
                </w:rPr>
                <w:t>There is alternatives other than dormancy solution to implement suspended SCG.</w:t>
              </w:r>
            </w:ins>
          </w:p>
          <w:p w14:paraId="5E6C43D9" w14:textId="0167FD73" w:rsidR="005048FC" w:rsidRDefault="005048FC" w:rsidP="005048FC">
            <w:pPr>
              <w:rPr>
                <w:ins w:id="2181" w:author="ZTE" w:date="2019-10-02T01:05:00Z"/>
                <w:lang w:val="en-US"/>
              </w:rPr>
            </w:pPr>
            <w:ins w:id="2182" w:author="ZTE" w:date="2019-10-02T01:05:00Z">
              <w:r>
                <w:rPr>
                  <w:lang w:val="en-US"/>
                </w:rPr>
                <w:t xml:space="preserve">Thus we think it is too early to decide whether the suspend SCG can be aligned with </w:t>
              </w:r>
              <w:proofErr w:type="spellStart"/>
              <w:r>
                <w:rPr>
                  <w:lang w:val="en-US"/>
                </w:rPr>
                <w:t>SCell</w:t>
              </w:r>
              <w:proofErr w:type="spellEnd"/>
              <w:r>
                <w:rPr>
                  <w:lang w:val="en-US"/>
                </w:rPr>
                <w:t xml:space="preserve"> dormancy behavior.</w:t>
              </w:r>
            </w:ins>
          </w:p>
        </w:tc>
      </w:tr>
      <w:tr w:rsidR="005048FC" w14:paraId="24E8EFB9" w14:textId="77777777" w:rsidTr="00E5103A">
        <w:trPr>
          <w:ins w:id="2183" w:author="ZTE" w:date="2019-10-02T01:05:00Z"/>
        </w:trPr>
        <w:tc>
          <w:tcPr>
            <w:tcW w:w="1366" w:type="dxa"/>
            <w:gridSpan w:val="2"/>
          </w:tcPr>
          <w:p w14:paraId="1C9541DE" w14:textId="20307218" w:rsidR="005048FC" w:rsidRPr="006F0B14" w:rsidRDefault="006F0B14" w:rsidP="005048FC">
            <w:pPr>
              <w:rPr>
                <w:ins w:id="2184" w:author="ZTE" w:date="2019-10-02T01:05:00Z"/>
                <w:rFonts w:eastAsia="PMingLiU"/>
                <w:lang w:val="en-US" w:eastAsia="zh-TW"/>
                <w:rPrChange w:id="2185" w:author="ITRI" w:date="2019-10-02T17:14:00Z">
                  <w:rPr>
                    <w:ins w:id="2186" w:author="ZTE" w:date="2019-10-02T01:05:00Z"/>
                    <w:rFonts w:eastAsiaTheme="minorEastAsia"/>
                    <w:lang w:val="en-US"/>
                  </w:rPr>
                </w:rPrChange>
              </w:rPr>
            </w:pPr>
            <w:ins w:id="2187" w:author="ITRI" w:date="2019-10-02T17:14:00Z">
              <w:r>
                <w:rPr>
                  <w:rFonts w:eastAsia="PMingLiU" w:hint="eastAsia"/>
                  <w:lang w:val="en-US" w:eastAsia="zh-TW"/>
                </w:rPr>
                <w:t>ITRI</w:t>
              </w:r>
            </w:ins>
          </w:p>
        </w:tc>
        <w:tc>
          <w:tcPr>
            <w:tcW w:w="1337" w:type="dxa"/>
            <w:gridSpan w:val="2"/>
          </w:tcPr>
          <w:p w14:paraId="250CAC9E" w14:textId="36582896" w:rsidR="005048FC" w:rsidRPr="006F0B14" w:rsidRDefault="006F0B14" w:rsidP="005048FC">
            <w:pPr>
              <w:rPr>
                <w:ins w:id="2188" w:author="ZTE" w:date="2019-10-02T01:05:00Z"/>
                <w:rFonts w:eastAsia="PMingLiU"/>
                <w:lang w:val="en-US" w:eastAsia="zh-TW"/>
                <w:rPrChange w:id="2189" w:author="ITRI" w:date="2019-10-02T17:15:00Z">
                  <w:rPr>
                    <w:ins w:id="2190" w:author="ZTE" w:date="2019-10-02T01:05:00Z"/>
                    <w:lang w:val="en-US"/>
                  </w:rPr>
                </w:rPrChange>
              </w:rPr>
            </w:pPr>
            <w:ins w:id="2191" w:author="ITRI" w:date="2019-10-02T17:15:00Z">
              <w:r>
                <w:rPr>
                  <w:rFonts w:eastAsia="PMingLiU" w:hint="eastAsia"/>
                  <w:lang w:val="en-US" w:eastAsia="zh-TW"/>
                </w:rPr>
                <w:t>FFS</w:t>
              </w:r>
            </w:ins>
          </w:p>
        </w:tc>
        <w:tc>
          <w:tcPr>
            <w:tcW w:w="6926" w:type="dxa"/>
          </w:tcPr>
          <w:p w14:paraId="7246E5C0" w14:textId="1EC8CF00" w:rsidR="005048FC" w:rsidRPr="006F0B14" w:rsidRDefault="006F0B14" w:rsidP="006F0B14">
            <w:pPr>
              <w:spacing w:line="259" w:lineRule="auto"/>
              <w:rPr>
                <w:ins w:id="2192" w:author="ZTE" w:date="2019-10-02T01:05:00Z"/>
                <w:rFonts w:eastAsia="PMingLiU"/>
                <w:lang w:val="en-US" w:eastAsia="zh-TW"/>
                <w:rPrChange w:id="2193" w:author="ITRI" w:date="2019-10-02T17:14:00Z">
                  <w:rPr>
                    <w:ins w:id="2194" w:author="ZTE" w:date="2019-10-02T01:05:00Z"/>
                    <w:lang w:val="en-US"/>
                  </w:rPr>
                </w:rPrChange>
              </w:rPr>
            </w:pPr>
            <w:ins w:id="2195" w:author="ITRI" w:date="2019-10-02T17:16:00Z">
              <w:r w:rsidRPr="006F0B14">
                <w:rPr>
                  <w:rFonts w:eastAsia="PMingLiU"/>
                  <w:lang w:val="en-US" w:eastAsia="zh-TW"/>
                </w:rPr>
                <w:t>We agree with MediaTek</w:t>
              </w:r>
              <w:r>
                <w:rPr>
                  <w:rFonts w:eastAsia="PMingLiU"/>
                  <w:lang w:val="en-US" w:eastAsia="zh-TW"/>
                </w:rPr>
                <w:t xml:space="preserve"> that we should </w:t>
              </w:r>
            </w:ins>
            <w:ins w:id="2196" w:author="ITRI" w:date="2019-10-02T17:18:00Z">
              <w:r w:rsidRPr="006F0B14">
                <w:rPr>
                  <w:rFonts w:eastAsia="PMingLiU"/>
                  <w:lang w:val="en-US" w:eastAsia="zh-TW"/>
                </w:rPr>
                <w:t xml:space="preserve">defer </w:t>
              </w:r>
              <w:r>
                <w:rPr>
                  <w:rFonts w:eastAsia="PMingLiU"/>
                  <w:lang w:val="en-US" w:eastAsia="zh-TW"/>
                </w:rPr>
                <w:t xml:space="preserve">the </w:t>
              </w:r>
            </w:ins>
            <w:ins w:id="2197" w:author="ITRI" w:date="2019-10-02T17:16:00Z">
              <w:r>
                <w:rPr>
                  <w:rFonts w:eastAsia="PMingLiU"/>
                  <w:lang w:val="en-US" w:eastAsia="zh-TW"/>
                </w:rPr>
                <w:t>discussion until</w:t>
              </w:r>
            </w:ins>
            <w:ins w:id="2198" w:author="ITRI" w:date="2019-10-02T17:18:00Z">
              <w:r w:rsidRPr="006F0B14">
                <w:rPr>
                  <w:rFonts w:eastAsia="PMingLiU"/>
                  <w:lang w:val="en-US" w:eastAsia="zh-TW"/>
                </w:rPr>
                <w:t xml:space="preserve"> the </w:t>
              </w:r>
              <w:proofErr w:type="spellStart"/>
              <w:r w:rsidRPr="006F0B14">
                <w:rPr>
                  <w:rFonts w:eastAsia="PMingLiU"/>
                  <w:lang w:val="en-US" w:eastAsia="zh-TW"/>
                </w:rPr>
                <w:t>SCell</w:t>
              </w:r>
              <w:proofErr w:type="spellEnd"/>
              <w:r w:rsidRPr="006F0B14">
                <w:rPr>
                  <w:rFonts w:eastAsia="PMingLiU"/>
                  <w:lang w:val="en-US" w:eastAsia="zh-TW"/>
                </w:rPr>
                <w:t xml:space="preserve"> dormancy mechanism is clearer</w:t>
              </w:r>
            </w:ins>
            <w:ins w:id="2199" w:author="ITRI" w:date="2019-10-02T17:15:00Z">
              <w:r>
                <w:rPr>
                  <w:rFonts w:eastAsia="PMingLiU"/>
                  <w:lang w:val="en-US" w:eastAsia="zh-TW"/>
                </w:rPr>
                <w:t>.</w:t>
              </w:r>
            </w:ins>
          </w:p>
        </w:tc>
      </w:tr>
      <w:tr w:rsidR="00995A7A" w14:paraId="1F449205" w14:textId="77777777" w:rsidTr="00E5103A">
        <w:trPr>
          <w:ins w:id="2200" w:author="Interdigital" w:date="2019-10-02T14:53:00Z"/>
        </w:trPr>
        <w:tc>
          <w:tcPr>
            <w:tcW w:w="1366" w:type="dxa"/>
            <w:gridSpan w:val="2"/>
          </w:tcPr>
          <w:p w14:paraId="0FFAF4D7" w14:textId="342FF154" w:rsidR="00995A7A" w:rsidRDefault="00995A7A" w:rsidP="00995A7A">
            <w:pPr>
              <w:rPr>
                <w:ins w:id="2201" w:author="Interdigital" w:date="2019-10-02T14:53:00Z"/>
                <w:rFonts w:eastAsia="PMingLiU"/>
                <w:lang w:val="en-US" w:eastAsia="zh-TW"/>
              </w:rPr>
            </w:pPr>
            <w:ins w:id="2202" w:author="Interdigital" w:date="2019-10-02T14:53:00Z">
              <w:r>
                <w:rPr>
                  <w:lang w:val="en-US"/>
                </w:rPr>
                <w:t>Nokia</w:t>
              </w:r>
            </w:ins>
          </w:p>
        </w:tc>
        <w:tc>
          <w:tcPr>
            <w:tcW w:w="1337" w:type="dxa"/>
            <w:gridSpan w:val="2"/>
          </w:tcPr>
          <w:p w14:paraId="298F8CBC" w14:textId="2E49F617" w:rsidR="00995A7A" w:rsidRDefault="00995A7A" w:rsidP="00995A7A">
            <w:pPr>
              <w:rPr>
                <w:ins w:id="2203" w:author="Interdigital" w:date="2019-10-02T14:53:00Z"/>
                <w:rFonts w:eastAsia="PMingLiU"/>
                <w:lang w:val="en-US" w:eastAsia="zh-TW"/>
              </w:rPr>
            </w:pPr>
            <w:ins w:id="2204" w:author="Interdigital" w:date="2019-10-02T14:53:00Z">
              <w:r>
                <w:rPr>
                  <w:lang w:val="en-US"/>
                </w:rPr>
                <w:t>No</w:t>
              </w:r>
            </w:ins>
          </w:p>
        </w:tc>
        <w:tc>
          <w:tcPr>
            <w:tcW w:w="6926" w:type="dxa"/>
          </w:tcPr>
          <w:p w14:paraId="0316DDB8" w14:textId="66728A46" w:rsidR="00995A7A" w:rsidRPr="006F0B14" w:rsidRDefault="00995A7A" w:rsidP="00995A7A">
            <w:pPr>
              <w:spacing w:line="259" w:lineRule="auto"/>
              <w:rPr>
                <w:ins w:id="2205" w:author="Interdigital" w:date="2019-10-02T14:53:00Z"/>
                <w:rFonts w:eastAsia="PMingLiU"/>
                <w:lang w:val="en-US" w:eastAsia="zh-TW"/>
              </w:rPr>
            </w:pPr>
            <w:ins w:id="2206" w:author="Interdigital" w:date="2019-10-02T14:53:00Z">
              <w:r>
                <w:rPr>
                  <w:u w:val="single"/>
                  <w:lang w:val="en-US"/>
                </w:rPr>
                <w:t xml:space="preserve">We do not suggest modelling this on the lines of “dormancy” but rather use RRC to do it i.e. </w:t>
              </w:r>
              <w:proofErr w:type="spellStart"/>
              <w:r>
                <w:rPr>
                  <w:u w:val="single"/>
                  <w:lang w:val="en-US"/>
                </w:rPr>
                <w:t>PSCell</w:t>
              </w:r>
              <w:proofErr w:type="spellEnd"/>
              <w:r>
                <w:rPr>
                  <w:u w:val="single"/>
                  <w:lang w:val="en-US"/>
                </w:rPr>
                <w:t xml:space="preserve"> could be deactivated.</w:t>
              </w:r>
            </w:ins>
          </w:p>
        </w:tc>
      </w:tr>
    </w:tbl>
    <w:p w14:paraId="14E3464F" w14:textId="2C25CDE3" w:rsidR="00E72C61" w:rsidRDefault="00E72C61" w:rsidP="00E72C61">
      <w:pPr>
        <w:rPr>
          <w:lang w:val="en-US"/>
        </w:rPr>
      </w:pPr>
    </w:p>
    <w:p w14:paraId="754AFACE" w14:textId="0AA3B7C6" w:rsidR="00415F01" w:rsidRDefault="00415F01" w:rsidP="00415F01">
      <w:r>
        <w:t xml:space="preserve">In LTE </w:t>
      </w:r>
      <w:proofErr w:type="spellStart"/>
      <w:r>
        <w:t>euCA</w:t>
      </w:r>
      <w:proofErr w:type="spellEnd"/>
      <w:r>
        <w:t xml:space="preserve">, the </w:t>
      </w:r>
      <w:proofErr w:type="spellStart"/>
      <w:r>
        <w:t>PSCell</w:t>
      </w:r>
      <w:proofErr w:type="spellEnd"/>
      <w:r>
        <w:t xml:space="preserve"> cannot be placed in dormant state.  To achieve power savings associated with a suspended SCG, a similar dormancy </w:t>
      </w:r>
      <w:r w:rsidR="00DC39E9">
        <w:t>behaviour</w:t>
      </w:r>
      <w:r>
        <w:t xml:space="preserve"> agreed for </w:t>
      </w:r>
      <w:proofErr w:type="spellStart"/>
      <w:r>
        <w:t>SCells</w:t>
      </w:r>
      <w:proofErr w:type="spellEnd"/>
      <w:r>
        <w:t xml:space="preserve"> in NR could be applied for the </w:t>
      </w:r>
      <w:proofErr w:type="spellStart"/>
      <w:r>
        <w:t>PSCell</w:t>
      </w:r>
      <w:proofErr w:type="spellEnd"/>
      <w:r>
        <w:t xml:space="preserve">.  Specifically, the UE should stop monitoring PDCCH on the </w:t>
      </w:r>
      <w:proofErr w:type="spellStart"/>
      <w:r>
        <w:t>PSCell</w:t>
      </w:r>
      <w:proofErr w:type="spellEnd"/>
      <w:r>
        <w:t xml:space="preserve"> of a suspended SCG, but continue to perform CSI measurements, RRM </w:t>
      </w:r>
      <w:r w:rsidR="00DC39E9">
        <w:t>measurements</w:t>
      </w:r>
      <w:r>
        <w:t xml:space="preserve">, and beam management.  Any reports associated with measurements of the </w:t>
      </w:r>
      <w:proofErr w:type="spellStart"/>
      <w:r>
        <w:t>PSCell</w:t>
      </w:r>
      <w:proofErr w:type="spellEnd"/>
      <w:r>
        <w:t xml:space="preserve"> can be reported to the network via the MCG.</w:t>
      </w:r>
    </w:p>
    <w:p w14:paraId="34EDBE1D" w14:textId="2D904080" w:rsidR="00E7741A" w:rsidRPr="00C92238" w:rsidRDefault="00E7741A" w:rsidP="00E7741A">
      <w:pPr>
        <w:rPr>
          <w:b/>
          <w:lang w:val="en-US"/>
        </w:rPr>
      </w:pPr>
      <w:r>
        <w:rPr>
          <w:b/>
          <w:lang w:val="en-US"/>
        </w:rPr>
        <w:t xml:space="preserve">Question 4.3: </w:t>
      </w:r>
      <w:r w:rsidR="00FE74FE">
        <w:rPr>
          <w:b/>
        </w:rPr>
        <w:t xml:space="preserve">Do companies agree that for a </w:t>
      </w:r>
      <w:proofErr w:type="spellStart"/>
      <w:r w:rsidR="00FE74FE">
        <w:rPr>
          <w:b/>
        </w:rPr>
        <w:t>PSCell</w:t>
      </w:r>
      <w:proofErr w:type="spellEnd"/>
      <w:r w:rsidR="00FE74FE">
        <w:rPr>
          <w:b/>
        </w:rPr>
        <w:t xml:space="preserve"> in a dormant SCG, the UE should stop monitoring PDCCH but continue CSI measurements, RRM measurements, and beam management?</w:t>
      </w:r>
    </w:p>
    <w:tbl>
      <w:tblPr>
        <w:tblStyle w:val="TableGrid"/>
        <w:tblW w:w="0" w:type="auto"/>
        <w:tblLook w:val="04A0" w:firstRow="1" w:lastRow="0" w:firstColumn="1" w:lastColumn="0" w:noHBand="0" w:noVBand="1"/>
      </w:tblPr>
      <w:tblGrid>
        <w:gridCol w:w="1358"/>
        <w:gridCol w:w="8"/>
        <w:gridCol w:w="1329"/>
        <w:gridCol w:w="8"/>
        <w:gridCol w:w="6926"/>
      </w:tblGrid>
      <w:tr w:rsidR="00B17087" w:rsidRPr="00F0307F" w14:paraId="4E99AA73" w14:textId="77777777" w:rsidTr="00E5103A">
        <w:tc>
          <w:tcPr>
            <w:tcW w:w="1366" w:type="dxa"/>
            <w:gridSpan w:val="2"/>
            <w:shd w:val="clear" w:color="auto" w:fill="DEEAF6" w:themeFill="accent1" w:themeFillTint="33"/>
          </w:tcPr>
          <w:p w14:paraId="1FA332C2" w14:textId="77777777" w:rsidR="00B17087" w:rsidRPr="00F0307F" w:rsidRDefault="00B17087" w:rsidP="00F23624">
            <w:pPr>
              <w:rPr>
                <w:lang w:val="en-US"/>
              </w:rPr>
            </w:pPr>
            <w:r w:rsidRPr="00F0307F">
              <w:rPr>
                <w:lang w:val="en-US"/>
              </w:rPr>
              <w:t>Company</w:t>
            </w:r>
          </w:p>
        </w:tc>
        <w:tc>
          <w:tcPr>
            <w:tcW w:w="1337" w:type="dxa"/>
            <w:gridSpan w:val="2"/>
            <w:shd w:val="clear" w:color="auto" w:fill="DEEAF6" w:themeFill="accent1" w:themeFillTint="33"/>
          </w:tcPr>
          <w:p w14:paraId="5973DD5C" w14:textId="65545E60" w:rsidR="00B17087" w:rsidRDefault="00B17087" w:rsidP="00F23624">
            <w:pPr>
              <w:rPr>
                <w:lang w:val="en-US"/>
              </w:rPr>
            </w:pPr>
            <w:r>
              <w:rPr>
                <w:lang w:val="en-US"/>
              </w:rPr>
              <w:t>Response</w:t>
            </w:r>
          </w:p>
        </w:tc>
        <w:tc>
          <w:tcPr>
            <w:tcW w:w="6926" w:type="dxa"/>
            <w:shd w:val="clear" w:color="auto" w:fill="DEEAF6" w:themeFill="accent1" w:themeFillTint="33"/>
          </w:tcPr>
          <w:p w14:paraId="52DEF63F" w14:textId="5D6DD43C" w:rsidR="00B17087" w:rsidRPr="00F0307F" w:rsidRDefault="00B17087" w:rsidP="00F23624">
            <w:pPr>
              <w:rPr>
                <w:lang w:val="en-US"/>
              </w:rPr>
            </w:pPr>
            <w:r>
              <w:rPr>
                <w:lang w:val="en-US"/>
              </w:rPr>
              <w:t>Comments</w:t>
            </w:r>
          </w:p>
        </w:tc>
      </w:tr>
      <w:tr w:rsidR="00531690" w:rsidRPr="008A2841" w14:paraId="00280BE7" w14:textId="77777777" w:rsidTr="00E5103A">
        <w:tc>
          <w:tcPr>
            <w:tcW w:w="1366" w:type="dxa"/>
            <w:gridSpan w:val="2"/>
          </w:tcPr>
          <w:p w14:paraId="782CD644" w14:textId="6C6F2B74" w:rsidR="00531690" w:rsidRPr="00F0307F" w:rsidRDefault="00531690" w:rsidP="00531690">
            <w:pPr>
              <w:rPr>
                <w:lang w:val="en-US"/>
              </w:rPr>
            </w:pPr>
            <w:r>
              <w:rPr>
                <w:lang w:val="en-US"/>
              </w:rPr>
              <w:t>Qualcomm</w:t>
            </w:r>
          </w:p>
        </w:tc>
        <w:tc>
          <w:tcPr>
            <w:tcW w:w="1337" w:type="dxa"/>
            <w:gridSpan w:val="2"/>
          </w:tcPr>
          <w:p w14:paraId="10E3DA58" w14:textId="3FA3C227" w:rsidR="00531690" w:rsidRPr="00F0307F" w:rsidRDefault="00531690" w:rsidP="00531690">
            <w:pPr>
              <w:rPr>
                <w:lang w:val="en-US"/>
              </w:rPr>
            </w:pPr>
            <w:r>
              <w:rPr>
                <w:lang w:val="en-US"/>
              </w:rPr>
              <w:t>Yes</w:t>
            </w:r>
          </w:p>
        </w:tc>
        <w:tc>
          <w:tcPr>
            <w:tcW w:w="6926" w:type="dxa"/>
          </w:tcPr>
          <w:p w14:paraId="6B24DC65" w14:textId="50CC7486" w:rsidR="00531690" w:rsidRPr="00F0307F" w:rsidRDefault="00531690" w:rsidP="00531690">
            <w:pPr>
              <w:rPr>
                <w:lang w:val="en-US"/>
              </w:rPr>
            </w:pPr>
            <w:r>
              <w:t>T</w:t>
            </w:r>
            <w:r w:rsidRPr="00A214EB">
              <w:t xml:space="preserve">o </w:t>
            </w:r>
            <w:r>
              <w:t xml:space="preserve">make ‘dormancy’ work for a whole SCG, we need the </w:t>
            </w:r>
            <w:proofErr w:type="spellStart"/>
            <w:r>
              <w:t>PSCell</w:t>
            </w:r>
            <w:proofErr w:type="spellEnd"/>
            <w:r>
              <w:t xml:space="preserve"> of SCG to work in dormancy in case of SCG suspension. We think as long as RLM is still performed in </w:t>
            </w:r>
            <w:proofErr w:type="spellStart"/>
            <w:r>
              <w:t>PSCell</w:t>
            </w:r>
            <w:proofErr w:type="spellEnd"/>
            <w:r>
              <w:t xml:space="preserve"> in SCG suspension, we don’t see issues to put </w:t>
            </w:r>
            <w:proofErr w:type="spellStart"/>
            <w:r>
              <w:t>PSCell</w:t>
            </w:r>
            <w:proofErr w:type="spellEnd"/>
            <w:r>
              <w:t xml:space="preserve"> in dormancy. </w:t>
            </w:r>
          </w:p>
        </w:tc>
      </w:tr>
      <w:tr w:rsidR="00B17087" w:rsidRPr="00F0307F" w14:paraId="0FB15E3E" w14:textId="77777777" w:rsidTr="00E5103A">
        <w:tc>
          <w:tcPr>
            <w:tcW w:w="1366" w:type="dxa"/>
            <w:gridSpan w:val="2"/>
          </w:tcPr>
          <w:p w14:paraId="1B5D3E1D" w14:textId="797BEA96" w:rsidR="00B17087" w:rsidRPr="00F0307F" w:rsidRDefault="0004413E" w:rsidP="00F23624">
            <w:pPr>
              <w:rPr>
                <w:lang w:val="en-US"/>
              </w:rPr>
            </w:pPr>
            <w:ins w:id="2207" w:author="Windows User" w:date="2019-09-29T10:10:00Z">
              <w:r>
                <w:rPr>
                  <w:rFonts w:hint="eastAsia"/>
                  <w:lang w:val="en-US"/>
                </w:rPr>
                <w:t>OPPO</w:t>
              </w:r>
            </w:ins>
          </w:p>
        </w:tc>
        <w:tc>
          <w:tcPr>
            <w:tcW w:w="1337" w:type="dxa"/>
            <w:gridSpan w:val="2"/>
          </w:tcPr>
          <w:p w14:paraId="6B9C8D42" w14:textId="26B98BE6" w:rsidR="00B17087" w:rsidRPr="00F0307F" w:rsidRDefault="0004413E" w:rsidP="00F23624">
            <w:pPr>
              <w:rPr>
                <w:lang w:val="en-US"/>
              </w:rPr>
            </w:pPr>
            <w:ins w:id="2208" w:author="Windows User" w:date="2019-09-29T10:10:00Z">
              <w:r>
                <w:rPr>
                  <w:lang w:val="en-US"/>
                </w:rPr>
                <w:t>Y</w:t>
              </w:r>
              <w:r>
                <w:rPr>
                  <w:rFonts w:hint="eastAsia"/>
                  <w:lang w:val="en-US"/>
                </w:rPr>
                <w:t>es but</w:t>
              </w:r>
              <w:r>
                <w:rPr>
                  <w:lang w:val="en-US"/>
                </w:rPr>
                <w:t>…</w:t>
              </w:r>
              <w:r>
                <w:rPr>
                  <w:rFonts w:hint="eastAsia"/>
                  <w:lang w:val="en-US"/>
                </w:rPr>
                <w:t>.</w:t>
              </w:r>
            </w:ins>
          </w:p>
        </w:tc>
        <w:tc>
          <w:tcPr>
            <w:tcW w:w="6926" w:type="dxa"/>
          </w:tcPr>
          <w:p w14:paraId="6324A3EB" w14:textId="6FAD24FC" w:rsidR="00B17087" w:rsidRPr="00386C61" w:rsidRDefault="0004413E" w:rsidP="00F23624">
            <w:pPr>
              <w:rPr>
                <w:rFonts w:eastAsiaTheme="minorEastAsia"/>
                <w:lang w:val="en-US"/>
              </w:rPr>
            </w:pPr>
            <w:ins w:id="2209" w:author="Windows User" w:date="2019-09-29T10:10:00Z">
              <w:r>
                <w:rPr>
                  <w:lang w:val="en-US"/>
                </w:rPr>
                <w:t>I</w:t>
              </w:r>
              <w:r>
                <w:rPr>
                  <w:rFonts w:hint="eastAsia"/>
                  <w:lang w:val="en-US"/>
                </w:rPr>
                <w:t>n Qu</w:t>
              </w:r>
            </w:ins>
            <w:ins w:id="2210" w:author="Windows User" w:date="2019-09-29T10:11:00Z">
              <w:r>
                <w:rPr>
                  <w:rFonts w:hint="eastAsia"/>
                  <w:lang w:val="en-US"/>
                </w:rPr>
                <w:t>e</w:t>
              </w:r>
            </w:ins>
            <w:ins w:id="2211" w:author="Windows User" w:date="2019-09-29T10:10:00Z">
              <w:r>
                <w:rPr>
                  <w:rFonts w:hint="eastAsia"/>
                  <w:lang w:val="en-US"/>
                </w:rPr>
                <w:t>stion 4.2, OPPO provide 2 option</w:t>
              </w:r>
            </w:ins>
            <w:ins w:id="2212" w:author="Windows User" w:date="2019-09-29T10:12:00Z">
              <w:r>
                <w:rPr>
                  <w:rFonts w:hint="eastAsia"/>
                  <w:lang w:val="en-US"/>
                </w:rPr>
                <w:t>s</w:t>
              </w:r>
            </w:ins>
            <w:ins w:id="2213" w:author="Windows User" w:date="2019-09-29T10:10:00Z">
              <w:r>
                <w:rPr>
                  <w:rFonts w:hint="eastAsia"/>
                  <w:lang w:val="en-US"/>
                </w:rPr>
                <w:t xml:space="preserve"> to address the SCG suspend. </w:t>
              </w:r>
            </w:ins>
            <w:ins w:id="2214" w:author="Windows User" w:date="2019-09-29T10:11:00Z">
              <w:r>
                <w:rPr>
                  <w:lang w:val="en-US"/>
                </w:rPr>
                <w:t>I</w:t>
              </w:r>
              <w:r>
                <w:rPr>
                  <w:rFonts w:hint="eastAsia"/>
                  <w:lang w:val="en-US"/>
                </w:rPr>
                <w:t xml:space="preserve">f option 1 is agreed then we agree the question 4.3. if option 2 is agreed then we suspend SCG </w:t>
              </w:r>
            </w:ins>
            <w:ins w:id="2215" w:author="Windows User" w:date="2019-09-29T10:12:00Z">
              <w:r>
                <w:rPr>
                  <w:lang w:val="en-US"/>
                </w:rPr>
                <w:t>behavior</w:t>
              </w:r>
            </w:ins>
            <w:ins w:id="2216" w:author="Windows User" w:date="2019-09-29T10:11:00Z">
              <w:r>
                <w:rPr>
                  <w:rFonts w:hint="eastAsia"/>
                  <w:lang w:val="en-US"/>
                </w:rPr>
                <w:t xml:space="preserve"> </w:t>
              </w:r>
            </w:ins>
            <w:ins w:id="2217" w:author="Windows User" w:date="2019-09-29T10:12:00Z">
              <w:r>
                <w:rPr>
                  <w:rFonts w:hint="eastAsia"/>
                  <w:lang w:val="en-US"/>
                </w:rPr>
                <w:t>should follow RRC_INACTIVE sate.</w:t>
              </w:r>
            </w:ins>
          </w:p>
        </w:tc>
      </w:tr>
      <w:tr w:rsidR="00B17087" w:rsidRPr="00F0307F" w14:paraId="7B33F044" w14:textId="77777777" w:rsidTr="00E5103A">
        <w:tc>
          <w:tcPr>
            <w:tcW w:w="1366" w:type="dxa"/>
            <w:gridSpan w:val="2"/>
          </w:tcPr>
          <w:p w14:paraId="22792B45" w14:textId="77BC959A" w:rsidR="00B17087" w:rsidRPr="00386C61" w:rsidRDefault="009E0C8E" w:rsidP="00F23624">
            <w:pPr>
              <w:rPr>
                <w:rFonts w:eastAsiaTheme="minorEastAsia"/>
                <w:lang w:val="en-US"/>
              </w:rPr>
            </w:pPr>
            <w:ins w:id="2218" w:author="xiaomi" w:date="2019-09-29T11:37:00Z">
              <w:r>
                <w:rPr>
                  <w:rFonts w:eastAsiaTheme="minorEastAsia" w:hint="eastAsia"/>
                  <w:lang w:val="en-US"/>
                </w:rPr>
                <w:t>X</w:t>
              </w:r>
              <w:r>
                <w:rPr>
                  <w:rFonts w:eastAsiaTheme="minorEastAsia"/>
                  <w:lang w:val="en-US"/>
                </w:rPr>
                <w:t>iaomi</w:t>
              </w:r>
            </w:ins>
          </w:p>
        </w:tc>
        <w:tc>
          <w:tcPr>
            <w:tcW w:w="1337" w:type="dxa"/>
            <w:gridSpan w:val="2"/>
          </w:tcPr>
          <w:p w14:paraId="19242ECB" w14:textId="5DABB352" w:rsidR="00B17087" w:rsidRPr="00386C61" w:rsidRDefault="009E0C8E" w:rsidP="00F23624">
            <w:pPr>
              <w:rPr>
                <w:rFonts w:eastAsiaTheme="minorEastAsia"/>
                <w:lang w:val="en-US"/>
              </w:rPr>
            </w:pPr>
            <w:ins w:id="2219" w:author="xiaomi" w:date="2019-09-29T11:37:00Z">
              <w:r>
                <w:rPr>
                  <w:rFonts w:eastAsiaTheme="minorEastAsia" w:hint="eastAsia"/>
                  <w:lang w:val="en-US"/>
                </w:rPr>
                <w:t>Y</w:t>
              </w:r>
              <w:r>
                <w:rPr>
                  <w:rFonts w:eastAsiaTheme="minorEastAsia"/>
                  <w:lang w:val="en-US"/>
                </w:rPr>
                <w:t>es</w:t>
              </w:r>
            </w:ins>
          </w:p>
        </w:tc>
        <w:tc>
          <w:tcPr>
            <w:tcW w:w="6926" w:type="dxa"/>
          </w:tcPr>
          <w:p w14:paraId="1D7DB921" w14:textId="6FE401C1" w:rsidR="00B17087" w:rsidRPr="00F0307F" w:rsidRDefault="00B17087" w:rsidP="00F23624">
            <w:pPr>
              <w:rPr>
                <w:lang w:val="en-US"/>
              </w:rPr>
            </w:pPr>
          </w:p>
        </w:tc>
      </w:tr>
      <w:tr w:rsidR="008E701F" w:rsidRPr="00F0307F" w14:paraId="24B482CD" w14:textId="77777777" w:rsidTr="00E5103A">
        <w:tc>
          <w:tcPr>
            <w:tcW w:w="1366" w:type="dxa"/>
            <w:gridSpan w:val="2"/>
          </w:tcPr>
          <w:p w14:paraId="12955346" w14:textId="594B382A" w:rsidR="008E701F" w:rsidRPr="00B41CA1" w:rsidRDefault="008E701F" w:rsidP="008E701F">
            <w:pPr>
              <w:rPr>
                <w:rFonts w:eastAsiaTheme="minorEastAsia"/>
                <w:lang w:val="en-US"/>
              </w:rPr>
            </w:pPr>
            <w:ins w:id="2220" w:author="vivo" w:date="2019-09-30T08:43:00Z">
              <w:r>
                <w:rPr>
                  <w:rFonts w:eastAsiaTheme="minorEastAsia" w:hint="eastAsia"/>
                  <w:lang w:val="en-US"/>
                </w:rPr>
                <w:t>vivo</w:t>
              </w:r>
            </w:ins>
          </w:p>
        </w:tc>
        <w:tc>
          <w:tcPr>
            <w:tcW w:w="1337" w:type="dxa"/>
            <w:gridSpan w:val="2"/>
          </w:tcPr>
          <w:p w14:paraId="28865D0D" w14:textId="35B68890" w:rsidR="008E701F" w:rsidRPr="00B41CA1" w:rsidRDefault="008E701F" w:rsidP="008E701F">
            <w:pPr>
              <w:rPr>
                <w:rFonts w:eastAsiaTheme="minorEastAsia"/>
                <w:lang w:val="en-US"/>
              </w:rPr>
            </w:pPr>
            <w:ins w:id="2221" w:author="vivo" w:date="2019-09-30T08:43:00Z">
              <w:r>
                <w:rPr>
                  <w:rFonts w:eastAsiaTheme="minorEastAsia" w:hint="eastAsia"/>
                  <w:u w:val="single"/>
                  <w:lang w:val="en-US"/>
                </w:rPr>
                <w:t>No</w:t>
              </w:r>
            </w:ins>
          </w:p>
        </w:tc>
        <w:tc>
          <w:tcPr>
            <w:tcW w:w="6926" w:type="dxa"/>
          </w:tcPr>
          <w:p w14:paraId="05A84D92" w14:textId="36A1C5F8" w:rsidR="008E701F" w:rsidRPr="00B41CA1" w:rsidRDefault="008E701F" w:rsidP="008E701F">
            <w:pPr>
              <w:rPr>
                <w:rFonts w:eastAsiaTheme="minorEastAsia"/>
                <w:lang w:val="en-US"/>
              </w:rPr>
            </w:pPr>
            <w:ins w:id="2222" w:author="vivo" w:date="2019-09-30T08:43:00Z">
              <w:r>
                <w:rPr>
                  <w:rFonts w:eastAsiaTheme="minorEastAsia" w:hint="eastAsia"/>
                  <w:lang w:val="en-US"/>
                </w:rPr>
                <w:t>It seems like an enhancement which needs more study.</w:t>
              </w:r>
            </w:ins>
          </w:p>
        </w:tc>
      </w:tr>
      <w:tr w:rsidR="00314C4A" w:rsidRPr="00F0307F" w14:paraId="186E522F" w14:textId="77777777" w:rsidTr="00E5103A">
        <w:tc>
          <w:tcPr>
            <w:tcW w:w="1366" w:type="dxa"/>
            <w:gridSpan w:val="2"/>
          </w:tcPr>
          <w:p w14:paraId="3C0AC51E" w14:textId="6518B2CD" w:rsidR="00314C4A" w:rsidRDefault="00314C4A" w:rsidP="00314C4A">
            <w:pPr>
              <w:rPr>
                <w:rFonts w:eastAsiaTheme="minorEastAsia"/>
                <w:lang w:val="en-US"/>
              </w:rPr>
            </w:pPr>
            <w:proofErr w:type="spellStart"/>
            <w:ins w:id="2223" w:author="MediaTek (Felix)" w:date="2019-09-30T15:11:00Z">
              <w:r>
                <w:rPr>
                  <w:rFonts w:eastAsiaTheme="minorEastAsia"/>
                  <w:lang w:val="en-US"/>
                </w:rPr>
                <w:t>Mediatek</w:t>
              </w:r>
            </w:ins>
            <w:proofErr w:type="spellEnd"/>
          </w:p>
        </w:tc>
        <w:tc>
          <w:tcPr>
            <w:tcW w:w="1337" w:type="dxa"/>
            <w:gridSpan w:val="2"/>
          </w:tcPr>
          <w:p w14:paraId="03F64069" w14:textId="7F9061C6" w:rsidR="00314C4A" w:rsidRDefault="00314C4A" w:rsidP="00314C4A">
            <w:pPr>
              <w:rPr>
                <w:rFonts w:eastAsiaTheme="minorEastAsia"/>
                <w:lang w:val="en-US"/>
              </w:rPr>
            </w:pPr>
            <w:ins w:id="2224" w:author="MediaTek (Felix)" w:date="2019-09-30T15:11:00Z">
              <w:r>
                <w:rPr>
                  <w:rFonts w:eastAsiaTheme="minorEastAsia"/>
                  <w:lang w:val="en-US"/>
                </w:rPr>
                <w:t>Yes but..</w:t>
              </w:r>
            </w:ins>
          </w:p>
        </w:tc>
        <w:tc>
          <w:tcPr>
            <w:tcW w:w="6926" w:type="dxa"/>
          </w:tcPr>
          <w:p w14:paraId="0438F727" w14:textId="6103DA12" w:rsidR="00314C4A" w:rsidRDefault="00314C4A" w:rsidP="00314C4A">
            <w:pPr>
              <w:rPr>
                <w:rFonts w:eastAsiaTheme="minorEastAsia"/>
                <w:lang w:val="en-US"/>
              </w:rPr>
            </w:pPr>
            <w:ins w:id="2225" w:author="MediaTek (Felix)" w:date="2019-09-30T15:11:00Z">
              <w:r>
                <w:rPr>
                  <w:lang w:val="en-US"/>
                </w:rPr>
                <w:t xml:space="preserve">This can be discussed when the </w:t>
              </w:r>
              <w:proofErr w:type="spellStart"/>
              <w:r>
                <w:rPr>
                  <w:lang w:val="en-US"/>
                </w:rPr>
                <w:t>SCell</w:t>
              </w:r>
              <w:proofErr w:type="spellEnd"/>
              <w:r>
                <w:rPr>
                  <w:lang w:val="en-US"/>
                </w:rPr>
                <w:t xml:space="preserve"> dormancy mechanism is clearer even if it is benefit to align the suspended SCG and </w:t>
              </w:r>
              <w:proofErr w:type="spellStart"/>
              <w:r>
                <w:rPr>
                  <w:lang w:val="en-US"/>
                </w:rPr>
                <w:t>SCell</w:t>
              </w:r>
              <w:proofErr w:type="spellEnd"/>
              <w:r>
                <w:rPr>
                  <w:lang w:val="en-US"/>
                </w:rPr>
                <w:t xml:space="preserve"> dormancy.</w:t>
              </w:r>
            </w:ins>
          </w:p>
        </w:tc>
      </w:tr>
      <w:tr w:rsidR="00B93A83" w:rsidRPr="00F0307F" w14:paraId="696CC40C" w14:textId="77777777" w:rsidTr="00E5103A">
        <w:tc>
          <w:tcPr>
            <w:tcW w:w="1366" w:type="dxa"/>
            <w:gridSpan w:val="2"/>
          </w:tcPr>
          <w:p w14:paraId="5B53A5B2" w14:textId="737CB913" w:rsidR="00B93A83" w:rsidRDefault="00B93A83" w:rsidP="00B93A83">
            <w:pPr>
              <w:rPr>
                <w:rFonts w:eastAsiaTheme="minorEastAsia"/>
                <w:lang w:val="en-US"/>
              </w:rPr>
            </w:pPr>
            <w:ins w:id="2226" w:author="Huawei" w:date="2019-09-30T22:54:00Z">
              <w:r>
                <w:rPr>
                  <w:rFonts w:eastAsiaTheme="minorEastAsia" w:hint="eastAsia"/>
                  <w:lang w:val="en-US"/>
                </w:rPr>
                <w:t>Huawei</w:t>
              </w:r>
            </w:ins>
          </w:p>
        </w:tc>
        <w:tc>
          <w:tcPr>
            <w:tcW w:w="1337" w:type="dxa"/>
            <w:gridSpan w:val="2"/>
          </w:tcPr>
          <w:p w14:paraId="54B98D62" w14:textId="12D503D8" w:rsidR="00B93A83" w:rsidRDefault="00B93A83" w:rsidP="00B93A83">
            <w:pPr>
              <w:rPr>
                <w:rFonts w:eastAsiaTheme="minorEastAsia"/>
                <w:lang w:val="en-US"/>
              </w:rPr>
            </w:pPr>
            <w:ins w:id="2227" w:author="Huawei" w:date="2019-09-30T22:54:00Z">
              <w:r>
                <w:rPr>
                  <w:rFonts w:eastAsiaTheme="minorEastAsia" w:hint="eastAsia"/>
                  <w:lang w:val="en-US"/>
                </w:rPr>
                <w:t>FFS</w:t>
              </w:r>
            </w:ins>
          </w:p>
        </w:tc>
        <w:tc>
          <w:tcPr>
            <w:tcW w:w="6926" w:type="dxa"/>
          </w:tcPr>
          <w:p w14:paraId="1101255A" w14:textId="77777777" w:rsidR="00B93A83" w:rsidRDefault="00B93A83" w:rsidP="00B93A83">
            <w:pPr>
              <w:rPr>
                <w:ins w:id="2228" w:author="Huawei" w:date="2019-09-30T22:54:00Z"/>
                <w:rFonts w:eastAsiaTheme="minorEastAsia"/>
                <w:lang w:val="en-US"/>
              </w:rPr>
            </w:pPr>
            <w:ins w:id="2229" w:author="Huawei" w:date="2019-09-30T22:54:00Z">
              <w:r>
                <w:rPr>
                  <w:rFonts w:eastAsiaTheme="minorEastAsia" w:hint="eastAsia"/>
                  <w:lang w:val="en-US"/>
                </w:rPr>
                <w:t xml:space="preserve">We prefer to set </w:t>
              </w:r>
              <w:proofErr w:type="spellStart"/>
              <w:r>
                <w:rPr>
                  <w:rFonts w:eastAsiaTheme="minorEastAsia" w:hint="eastAsia"/>
                  <w:lang w:val="en-US"/>
                </w:rPr>
                <w:t>PSCell</w:t>
              </w:r>
              <w:proofErr w:type="spellEnd"/>
              <w:r>
                <w:rPr>
                  <w:rFonts w:eastAsiaTheme="minorEastAsia" w:hint="eastAsia"/>
                  <w:lang w:val="en-US"/>
                </w:rPr>
                <w:t xml:space="preserve"> in </w:t>
              </w:r>
              <w:r>
                <w:rPr>
                  <w:rFonts w:eastAsiaTheme="minorEastAsia"/>
                  <w:lang w:val="en-US"/>
                </w:rPr>
                <w:t>“</w:t>
              </w:r>
              <w:r>
                <w:rPr>
                  <w:rFonts w:eastAsiaTheme="minorEastAsia" w:hint="eastAsia"/>
                  <w:lang w:val="en-US"/>
                </w:rPr>
                <w:t>deactivated</w:t>
              </w:r>
              <w:r>
                <w:rPr>
                  <w:rFonts w:eastAsiaTheme="minorEastAsia"/>
                  <w:lang w:val="en-US"/>
                </w:rPr>
                <w:t>-like”</w:t>
              </w:r>
              <w:r>
                <w:rPr>
                  <w:rFonts w:eastAsiaTheme="minorEastAsia" w:hint="eastAsia"/>
                  <w:lang w:val="en-US"/>
                </w:rPr>
                <w:t xml:space="preserve"> state, which </w:t>
              </w:r>
              <w:r>
                <w:rPr>
                  <w:rFonts w:eastAsiaTheme="minorEastAsia"/>
                  <w:lang w:val="en-US"/>
                </w:rPr>
                <w:t xml:space="preserve">is more </w:t>
              </w:r>
              <w:proofErr w:type="spellStart"/>
              <w:r>
                <w:rPr>
                  <w:rFonts w:eastAsiaTheme="minorEastAsia"/>
                  <w:lang w:val="en-US"/>
                </w:rPr>
                <w:t>benificial</w:t>
              </w:r>
              <w:proofErr w:type="spellEnd"/>
              <w:r>
                <w:rPr>
                  <w:rFonts w:eastAsiaTheme="minorEastAsia"/>
                  <w:lang w:val="en-US"/>
                </w:rPr>
                <w:t xml:space="preserve"> for UE power saving. If the UE is not expected to use SCG very soon, the SCG can just be deactivated. </w:t>
              </w:r>
            </w:ins>
          </w:p>
          <w:p w14:paraId="33088896" w14:textId="7402A3CA" w:rsidR="00B93A83" w:rsidRDefault="00B93A83" w:rsidP="00B93A83">
            <w:pPr>
              <w:rPr>
                <w:rFonts w:eastAsiaTheme="minorEastAsia"/>
                <w:lang w:val="en-US"/>
              </w:rPr>
            </w:pPr>
            <w:ins w:id="2230" w:author="Huawei" w:date="2019-09-30T22:54:00Z">
              <w:r>
                <w:rPr>
                  <w:rFonts w:eastAsiaTheme="minorEastAsia"/>
                  <w:lang w:val="en-US"/>
                </w:rPr>
                <w:t xml:space="preserve">Another thing is the “dormancy-like” behavior discussed by RAN1 is for activated </w:t>
              </w:r>
              <w:proofErr w:type="spellStart"/>
              <w:r>
                <w:rPr>
                  <w:rFonts w:eastAsiaTheme="minorEastAsia"/>
                  <w:lang w:val="en-US"/>
                </w:rPr>
                <w:t>SCell</w:t>
              </w:r>
              <w:proofErr w:type="spellEnd"/>
              <w:r>
                <w:rPr>
                  <w:rFonts w:eastAsiaTheme="minorEastAsia"/>
                  <w:lang w:val="en-US"/>
                </w:rPr>
                <w:t xml:space="preserve">, whether it can be applied for </w:t>
              </w:r>
              <w:proofErr w:type="spellStart"/>
              <w:r>
                <w:rPr>
                  <w:rFonts w:eastAsiaTheme="minorEastAsia"/>
                  <w:lang w:val="en-US"/>
                </w:rPr>
                <w:t>PSCell</w:t>
              </w:r>
              <w:proofErr w:type="spellEnd"/>
              <w:r>
                <w:rPr>
                  <w:rFonts w:eastAsiaTheme="minorEastAsia"/>
                  <w:lang w:val="en-US"/>
                </w:rPr>
                <w:t xml:space="preserve"> is not clear, so we need to wait for RAN1 conclusion on “dormancy-like” behavior and do more evaluation based on that.</w:t>
              </w:r>
            </w:ins>
          </w:p>
        </w:tc>
      </w:tr>
      <w:tr w:rsidR="00D11484" w:rsidRPr="00F0307F" w14:paraId="01AC7BD4" w14:textId="77777777" w:rsidTr="00E5103A">
        <w:trPr>
          <w:ins w:id="2231" w:author="Ericsson" w:date="2019-09-30T17:58:00Z"/>
        </w:trPr>
        <w:tc>
          <w:tcPr>
            <w:tcW w:w="1366" w:type="dxa"/>
            <w:gridSpan w:val="2"/>
          </w:tcPr>
          <w:p w14:paraId="75E02379" w14:textId="2A542C3E" w:rsidR="00D11484" w:rsidRDefault="00D11484" w:rsidP="00B93A83">
            <w:pPr>
              <w:rPr>
                <w:ins w:id="2232" w:author="Ericsson" w:date="2019-09-30T17:58:00Z"/>
                <w:rFonts w:eastAsiaTheme="minorEastAsia"/>
                <w:lang w:val="en-US"/>
              </w:rPr>
            </w:pPr>
            <w:ins w:id="2233" w:author="Ericsson" w:date="2019-09-30T17:58:00Z">
              <w:r>
                <w:rPr>
                  <w:rFonts w:eastAsiaTheme="minorEastAsia"/>
                  <w:lang w:val="en-US"/>
                </w:rPr>
                <w:t>Eri</w:t>
              </w:r>
            </w:ins>
            <w:ins w:id="2234" w:author="Ericsson" w:date="2019-09-30T17:59:00Z">
              <w:r>
                <w:rPr>
                  <w:rFonts w:eastAsiaTheme="minorEastAsia"/>
                  <w:lang w:val="en-US"/>
                </w:rPr>
                <w:t>csson</w:t>
              </w:r>
            </w:ins>
          </w:p>
        </w:tc>
        <w:tc>
          <w:tcPr>
            <w:tcW w:w="1337" w:type="dxa"/>
            <w:gridSpan w:val="2"/>
          </w:tcPr>
          <w:p w14:paraId="32BDCF0C" w14:textId="6D08D10A" w:rsidR="00D11484" w:rsidRDefault="00D11484" w:rsidP="00B93A83">
            <w:pPr>
              <w:rPr>
                <w:ins w:id="2235" w:author="Ericsson" w:date="2019-09-30T17:58:00Z"/>
                <w:rFonts w:eastAsiaTheme="minorEastAsia"/>
                <w:lang w:val="en-US"/>
              </w:rPr>
            </w:pPr>
            <w:ins w:id="2236" w:author="Ericsson" w:date="2019-09-30T17:59:00Z">
              <w:r>
                <w:rPr>
                  <w:rFonts w:eastAsiaTheme="minorEastAsia"/>
                  <w:lang w:val="en-US"/>
                </w:rPr>
                <w:t>Yes</w:t>
              </w:r>
            </w:ins>
          </w:p>
        </w:tc>
        <w:tc>
          <w:tcPr>
            <w:tcW w:w="6926" w:type="dxa"/>
          </w:tcPr>
          <w:p w14:paraId="36BCBD07" w14:textId="77777777" w:rsidR="00D11484" w:rsidRDefault="00D11484" w:rsidP="00B93A83">
            <w:pPr>
              <w:rPr>
                <w:ins w:id="2237" w:author="Ericsson" w:date="2019-09-30T17:58:00Z"/>
                <w:rFonts w:eastAsiaTheme="minorEastAsia"/>
                <w:lang w:val="en-US"/>
              </w:rPr>
            </w:pPr>
          </w:p>
        </w:tc>
      </w:tr>
      <w:tr w:rsidR="00290B77" w:rsidRPr="00F0307F" w14:paraId="34F481F1" w14:textId="77777777" w:rsidTr="00E5103A">
        <w:trPr>
          <w:ins w:id="2238" w:author="Interdigital" w:date="2019-10-01T10:26:00Z"/>
        </w:trPr>
        <w:tc>
          <w:tcPr>
            <w:tcW w:w="1366" w:type="dxa"/>
            <w:gridSpan w:val="2"/>
          </w:tcPr>
          <w:p w14:paraId="3F809134" w14:textId="64B8C561" w:rsidR="00290B77" w:rsidRDefault="00290B77" w:rsidP="00290B77">
            <w:pPr>
              <w:rPr>
                <w:ins w:id="2239" w:author="Interdigital" w:date="2019-10-01T10:26:00Z"/>
                <w:rFonts w:eastAsiaTheme="minorEastAsia"/>
                <w:lang w:val="en-US"/>
              </w:rPr>
            </w:pPr>
            <w:ins w:id="2240" w:author="Interdigital" w:date="2019-10-01T10:34:00Z">
              <w:r>
                <w:rPr>
                  <w:rFonts w:eastAsiaTheme="minorEastAsia"/>
                  <w:lang w:val="en-US"/>
                </w:rPr>
                <w:t>CATT</w:t>
              </w:r>
            </w:ins>
          </w:p>
        </w:tc>
        <w:tc>
          <w:tcPr>
            <w:tcW w:w="1337" w:type="dxa"/>
            <w:gridSpan w:val="2"/>
          </w:tcPr>
          <w:p w14:paraId="424F3FBF" w14:textId="1F790C22" w:rsidR="00290B77" w:rsidRDefault="00290B77" w:rsidP="00290B77">
            <w:pPr>
              <w:rPr>
                <w:ins w:id="2241" w:author="Interdigital" w:date="2019-10-01T10:26:00Z"/>
                <w:rFonts w:eastAsiaTheme="minorEastAsia"/>
                <w:lang w:val="en-US"/>
              </w:rPr>
            </w:pPr>
            <w:ins w:id="2242" w:author="Interdigital" w:date="2019-10-01T10:34:00Z">
              <w:r>
                <w:rPr>
                  <w:rFonts w:eastAsiaTheme="minorEastAsia"/>
                  <w:lang w:val="en-US"/>
                </w:rPr>
                <w:t>Yes</w:t>
              </w:r>
            </w:ins>
          </w:p>
        </w:tc>
        <w:tc>
          <w:tcPr>
            <w:tcW w:w="6926" w:type="dxa"/>
          </w:tcPr>
          <w:p w14:paraId="754D63A4" w14:textId="01D32B6E" w:rsidR="00290B77" w:rsidRDefault="00290B77" w:rsidP="00290B77">
            <w:pPr>
              <w:rPr>
                <w:ins w:id="2243" w:author="Interdigital" w:date="2019-10-01T10:26:00Z"/>
                <w:rFonts w:eastAsiaTheme="minorEastAsia"/>
                <w:lang w:val="en-US"/>
              </w:rPr>
            </w:pPr>
            <w:ins w:id="2244" w:author="Interdigital" w:date="2019-10-01T10:34:00Z">
              <w:r>
                <w:rPr>
                  <w:rFonts w:eastAsiaTheme="minorEastAsia"/>
                  <w:lang w:val="en-US"/>
                </w:rPr>
                <w:t xml:space="preserve">Dormant SCG should stop monitoring PDCCH on </w:t>
              </w:r>
              <w:proofErr w:type="spellStart"/>
              <w:r>
                <w:rPr>
                  <w:rFonts w:eastAsiaTheme="minorEastAsia"/>
                  <w:lang w:val="en-US"/>
                </w:rPr>
                <w:t>Pscell</w:t>
              </w:r>
              <w:proofErr w:type="spellEnd"/>
              <w:r>
                <w:rPr>
                  <w:rFonts w:eastAsiaTheme="minorEastAsia"/>
                  <w:lang w:val="en-US"/>
                </w:rPr>
                <w:t xml:space="preserve"> and </w:t>
              </w:r>
              <w:proofErr w:type="spellStart"/>
              <w:r>
                <w:rPr>
                  <w:rFonts w:eastAsiaTheme="minorEastAsia"/>
                  <w:lang w:val="en-US"/>
                </w:rPr>
                <w:t>scells</w:t>
              </w:r>
              <w:proofErr w:type="spellEnd"/>
              <w:r>
                <w:rPr>
                  <w:rFonts w:eastAsiaTheme="minorEastAsia"/>
                  <w:lang w:val="en-US"/>
                </w:rPr>
                <w:t xml:space="preserve"> of the SCG. The </w:t>
              </w:r>
              <w:proofErr w:type="spellStart"/>
              <w:r>
                <w:rPr>
                  <w:rFonts w:eastAsiaTheme="minorEastAsia"/>
                  <w:lang w:val="en-US"/>
                </w:rPr>
                <w:t>ue</w:t>
              </w:r>
              <w:proofErr w:type="spellEnd"/>
              <w:r>
                <w:rPr>
                  <w:rFonts w:eastAsiaTheme="minorEastAsia"/>
                  <w:lang w:val="en-US"/>
                </w:rPr>
                <w:t xml:space="preserve"> performs CSI measurements, RRM and beam management at least on </w:t>
              </w:r>
              <w:proofErr w:type="spellStart"/>
              <w:r>
                <w:rPr>
                  <w:rFonts w:eastAsiaTheme="minorEastAsia"/>
                  <w:lang w:val="en-US"/>
                </w:rPr>
                <w:t>PScell</w:t>
              </w:r>
              <w:proofErr w:type="spellEnd"/>
              <w:r>
                <w:rPr>
                  <w:rFonts w:eastAsiaTheme="minorEastAsia"/>
                  <w:lang w:val="en-US"/>
                </w:rPr>
                <w:t xml:space="preserve"> and indicated </w:t>
              </w:r>
              <w:proofErr w:type="spellStart"/>
              <w:r>
                <w:rPr>
                  <w:rFonts w:eastAsiaTheme="minorEastAsia"/>
                  <w:lang w:val="en-US"/>
                </w:rPr>
                <w:t>Scells</w:t>
              </w:r>
              <w:proofErr w:type="spellEnd"/>
              <w:r>
                <w:rPr>
                  <w:rFonts w:eastAsiaTheme="minorEastAsia"/>
                  <w:lang w:val="en-US"/>
                </w:rPr>
                <w:t>.</w:t>
              </w:r>
            </w:ins>
          </w:p>
        </w:tc>
      </w:tr>
      <w:tr w:rsidR="00290B77" w:rsidRPr="00F0307F" w14:paraId="396FF706" w14:textId="77777777" w:rsidTr="00E5103A">
        <w:trPr>
          <w:ins w:id="2245" w:author="Spreadtrum Communications" w:date="2019-10-01T21:09:00Z"/>
        </w:trPr>
        <w:tc>
          <w:tcPr>
            <w:tcW w:w="1366" w:type="dxa"/>
            <w:gridSpan w:val="2"/>
          </w:tcPr>
          <w:p w14:paraId="040C0EBA" w14:textId="176475DA" w:rsidR="00290B77" w:rsidRDefault="00290B77" w:rsidP="00290B77">
            <w:pPr>
              <w:rPr>
                <w:ins w:id="2246" w:author="Spreadtrum Communications" w:date="2019-10-01T21:09:00Z"/>
                <w:rFonts w:eastAsiaTheme="minorEastAsia"/>
                <w:lang w:val="en-US"/>
              </w:rPr>
            </w:pPr>
            <w:proofErr w:type="spellStart"/>
            <w:ins w:id="2247" w:author="Spreadtrum Communications" w:date="2019-10-01T21:10:00Z">
              <w:r>
                <w:rPr>
                  <w:rFonts w:eastAsiaTheme="minorEastAsia" w:hint="eastAsia"/>
                  <w:lang w:val="en-US"/>
                </w:rPr>
                <w:t>Spreadtrum</w:t>
              </w:r>
            </w:ins>
            <w:proofErr w:type="spellEnd"/>
          </w:p>
        </w:tc>
        <w:tc>
          <w:tcPr>
            <w:tcW w:w="1337" w:type="dxa"/>
            <w:gridSpan w:val="2"/>
          </w:tcPr>
          <w:p w14:paraId="5D9DB9AE" w14:textId="0409E96A" w:rsidR="00290B77" w:rsidRDefault="00290B77" w:rsidP="00290B77">
            <w:pPr>
              <w:rPr>
                <w:ins w:id="2248" w:author="Spreadtrum Communications" w:date="2019-10-01T21:09:00Z"/>
                <w:rFonts w:eastAsiaTheme="minorEastAsia"/>
                <w:lang w:val="en-US"/>
              </w:rPr>
            </w:pPr>
            <w:ins w:id="2249" w:author="Spreadtrum Communications" w:date="2019-10-01T21:10:00Z">
              <w:r>
                <w:rPr>
                  <w:rFonts w:eastAsiaTheme="minorEastAsia" w:hint="eastAsia"/>
                  <w:lang w:val="en-US"/>
                </w:rPr>
                <w:t>FFS</w:t>
              </w:r>
            </w:ins>
          </w:p>
        </w:tc>
        <w:tc>
          <w:tcPr>
            <w:tcW w:w="6926" w:type="dxa"/>
          </w:tcPr>
          <w:p w14:paraId="06E92653" w14:textId="4ED5ABD0" w:rsidR="00290B77" w:rsidRDefault="00290B77" w:rsidP="00290B77">
            <w:pPr>
              <w:rPr>
                <w:ins w:id="2250" w:author="Spreadtrum Communications" w:date="2019-10-01T21:09:00Z"/>
                <w:rFonts w:eastAsiaTheme="minorEastAsia"/>
                <w:lang w:val="en-US"/>
              </w:rPr>
            </w:pPr>
            <w:ins w:id="2251" w:author="Spreadtrum Communications" w:date="2019-10-01T21:11:00Z">
              <w:r>
                <w:rPr>
                  <w:lang w:val="en-US"/>
                </w:rPr>
                <w:t xml:space="preserve">We think the </w:t>
              </w:r>
              <w:r>
                <w:rPr>
                  <w:rFonts w:hint="eastAsia"/>
                  <w:lang w:val="en-US"/>
                </w:rPr>
                <w:t xml:space="preserve">detailed </w:t>
              </w:r>
              <w:r>
                <w:rPr>
                  <w:rFonts w:eastAsiaTheme="minorEastAsia"/>
                  <w:lang w:val="en-US"/>
                </w:rPr>
                <w:t xml:space="preserve">“dormancy-like” </w:t>
              </w:r>
              <w:r>
                <w:rPr>
                  <w:rFonts w:hint="eastAsia"/>
                  <w:lang w:val="en-US"/>
                </w:rPr>
                <w:t xml:space="preserve">UE </w:t>
              </w:r>
              <w:r>
                <w:rPr>
                  <w:lang w:val="en-US"/>
                </w:rPr>
                <w:t>behavior</w:t>
              </w:r>
              <w:r>
                <w:rPr>
                  <w:rFonts w:hint="eastAsia"/>
                  <w:lang w:val="en-US"/>
                </w:rPr>
                <w:t xml:space="preserve"> </w:t>
              </w:r>
              <w:r>
                <w:rPr>
                  <w:lang w:val="en-US"/>
                </w:rPr>
                <w:t xml:space="preserve">for </w:t>
              </w:r>
              <w:proofErr w:type="spellStart"/>
              <w:r>
                <w:rPr>
                  <w:lang w:val="en-US"/>
                </w:rPr>
                <w:t>PSCell</w:t>
              </w:r>
              <w:proofErr w:type="spellEnd"/>
              <w:r>
                <w:rPr>
                  <w:lang w:val="en-US"/>
                </w:rPr>
                <w:t xml:space="preserve"> of SCG should be further discussed.</w:t>
              </w:r>
            </w:ins>
          </w:p>
        </w:tc>
      </w:tr>
      <w:tr w:rsidR="00290B77" w:rsidRPr="00F0307F" w14:paraId="3CC01093" w14:textId="77777777" w:rsidTr="00FE612E">
        <w:trPr>
          <w:ins w:id="2252" w:author="Intel (Sudeep)" w:date="2019-10-01T15:11:00Z"/>
        </w:trPr>
        <w:tc>
          <w:tcPr>
            <w:tcW w:w="1358" w:type="dxa"/>
          </w:tcPr>
          <w:p w14:paraId="1E9DE9D6" w14:textId="77777777" w:rsidR="00290B77" w:rsidRDefault="00290B77" w:rsidP="00290B77">
            <w:pPr>
              <w:rPr>
                <w:ins w:id="2253" w:author="Intel (Sudeep)" w:date="2019-10-01T15:11:00Z"/>
                <w:rFonts w:eastAsiaTheme="minorEastAsia"/>
                <w:lang w:val="en-US"/>
              </w:rPr>
            </w:pPr>
            <w:ins w:id="2254" w:author="Intel (Sudeep)" w:date="2019-10-01T15:11:00Z">
              <w:r>
                <w:rPr>
                  <w:rFonts w:eastAsiaTheme="minorEastAsia"/>
                  <w:lang w:val="en-US"/>
                </w:rPr>
                <w:t>Intel</w:t>
              </w:r>
            </w:ins>
          </w:p>
        </w:tc>
        <w:tc>
          <w:tcPr>
            <w:tcW w:w="1337" w:type="dxa"/>
            <w:gridSpan w:val="2"/>
          </w:tcPr>
          <w:p w14:paraId="2B208472" w14:textId="77777777" w:rsidR="00290B77" w:rsidRDefault="00290B77" w:rsidP="00290B77">
            <w:pPr>
              <w:rPr>
                <w:ins w:id="2255" w:author="Intel (Sudeep)" w:date="2019-10-01T15:11:00Z"/>
                <w:rFonts w:eastAsiaTheme="minorEastAsia"/>
                <w:lang w:val="en-US"/>
              </w:rPr>
            </w:pPr>
            <w:ins w:id="2256" w:author="Intel (Sudeep)" w:date="2019-10-01T15:11:00Z">
              <w:r>
                <w:rPr>
                  <w:rFonts w:eastAsiaTheme="minorEastAsia"/>
                  <w:lang w:val="en-US"/>
                </w:rPr>
                <w:t>?</w:t>
              </w:r>
            </w:ins>
          </w:p>
        </w:tc>
        <w:tc>
          <w:tcPr>
            <w:tcW w:w="6934" w:type="dxa"/>
            <w:gridSpan w:val="2"/>
          </w:tcPr>
          <w:p w14:paraId="1985CAC1" w14:textId="77777777" w:rsidR="00290B77" w:rsidRDefault="00290B77" w:rsidP="00290B77">
            <w:pPr>
              <w:rPr>
                <w:ins w:id="2257" w:author="Intel (Sudeep)" w:date="2019-10-01T15:11:00Z"/>
                <w:rFonts w:eastAsiaTheme="minorEastAsia"/>
                <w:lang w:val="en-US"/>
              </w:rPr>
            </w:pPr>
            <w:ins w:id="2258" w:author="Intel (Sudeep)" w:date="2019-10-01T15:11:00Z">
              <w:r>
                <w:rPr>
                  <w:rFonts w:eastAsiaTheme="minorEastAsia"/>
                  <w:lang w:val="en-US"/>
                </w:rPr>
                <w:t xml:space="preserve">We prefer to discuss this after </w:t>
              </w:r>
              <w:proofErr w:type="spellStart"/>
              <w:r>
                <w:rPr>
                  <w:rFonts w:eastAsiaTheme="minorEastAsia"/>
                  <w:lang w:val="en-US"/>
                </w:rPr>
                <w:t>SCell</w:t>
              </w:r>
              <w:proofErr w:type="spellEnd"/>
              <w:r>
                <w:rPr>
                  <w:rFonts w:eastAsiaTheme="minorEastAsia"/>
                  <w:lang w:val="en-US"/>
                </w:rPr>
                <w:t xml:space="preserve"> discussion.</w:t>
              </w:r>
            </w:ins>
          </w:p>
        </w:tc>
      </w:tr>
      <w:tr w:rsidR="00290B77" w:rsidRPr="00F0307F" w14:paraId="448E8216" w14:textId="77777777" w:rsidTr="00E5103A">
        <w:trPr>
          <w:ins w:id="2259" w:author="Intel (Sudeep)" w:date="2019-10-01T15:11:00Z"/>
        </w:trPr>
        <w:tc>
          <w:tcPr>
            <w:tcW w:w="1366" w:type="dxa"/>
            <w:gridSpan w:val="2"/>
          </w:tcPr>
          <w:p w14:paraId="1DF56991" w14:textId="0BECD547" w:rsidR="00290B77" w:rsidRDefault="0093247C" w:rsidP="00290B77">
            <w:pPr>
              <w:rPr>
                <w:ins w:id="2260" w:author="Intel (Sudeep)" w:date="2019-10-01T15:11:00Z"/>
                <w:rFonts w:eastAsiaTheme="minorEastAsia"/>
                <w:lang w:val="en-US"/>
              </w:rPr>
            </w:pPr>
            <w:ins w:id="2261" w:author="Interdigital" w:date="2019-10-01T12:23:00Z">
              <w:r>
                <w:rPr>
                  <w:rFonts w:eastAsiaTheme="minorEastAsia"/>
                  <w:lang w:val="en-US"/>
                </w:rPr>
                <w:t>Interdigital</w:t>
              </w:r>
            </w:ins>
          </w:p>
        </w:tc>
        <w:tc>
          <w:tcPr>
            <w:tcW w:w="1337" w:type="dxa"/>
            <w:gridSpan w:val="2"/>
          </w:tcPr>
          <w:p w14:paraId="6ADF9001" w14:textId="6956D95B" w:rsidR="00290B77" w:rsidRDefault="0093247C" w:rsidP="00290B77">
            <w:pPr>
              <w:rPr>
                <w:ins w:id="2262" w:author="Intel (Sudeep)" w:date="2019-10-01T15:11:00Z"/>
                <w:rFonts w:eastAsiaTheme="minorEastAsia"/>
                <w:lang w:val="en-US"/>
              </w:rPr>
            </w:pPr>
            <w:ins w:id="2263" w:author="Interdigital" w:date="2019-10-01T12:23:00Z">
              <w:r>
                <w:rPr>
                  <w:rFonts w:eastAsiaTheme="minorEastAsia"/>
                  <w:lang w:val="en-US"/>
                </w:rPr>
                <w:t>Yes</w:t>
              </w:r>
            </w:ins>
          </w:p>
        </w:tc>
        <w:tc>
          <w:tcPr>
            <w:tcW w:w="6926" w:type="dxa"/>
          </w:tcPr>
          <w:p w14:paraId="1DA45646" w14:textId="78FE2B9E" w:rsidR="00290B77" w:rsidRDefault="0093247C" w:rsidP="00290B77">
            <w:pPr>
              <w:rPr>
                <w:ins w:id="2264" w:author="Intel (Sudeep)" w:date="2019-10-01T15:11:00Z"/>
                <w:lang w:val="en-US"/>
              </w:rPr>
            </w:pPr>
            <w:ins w:id="2265" w:author="Interdigital" w:date="2019-10-01T12:25:00Z">
              <w:r>
                <w:rPr>
                  <w:lang w:val="en-US"/>
                </w:rPr>
                <w:t xml:space="preserve">Although this depends on the discussion of </w:t>
              </w:r>
              <w:proofErr w:type="spellStart"/>
              <w:r>
                <w:rPr>
                  <w:lang w:val="en-US"/>
                </w:rPr>
                <w:t>SCell</w:t>
              </w:r>
              <w:proofErr w:type="spellEnd"/>
              <w:r>
                <w:rPr>
                  <w:lang w:val="en-US"/>
                </w:rPr>
                <w:t xml:space="preserve"> dormancy, we expect dormancy behavior to have the characteristics mentioned in the question.</w:t>
              </w:r>
            </w:ins>
          </w:p>
        </w:tc>
      </w:tr>
      <w:tr w:rsidR="005048FC" w:rsidRPr="00F0307F" w14:paraId="352EB4B7" w14:textId="77777777" w:rsidTr="00E5103A">
        <w:trPr>
          <w:ins w:id="2266" w:author="ZTE" w:date="2019-10-02T01:06:00Z"/>
        </w:trPr>
        <w:tc>
          <w:tcPr>
            <w:tcW w:w="1366" w:type="dxa"/>
            <w:gridSpan w:val="2"/>
          </w:tcPr>
          <w:p w14:paraId="1178DED8" w14:textId="73B3A185" w:rsidR="005048FC" w:rsidRDefault="005048FC" w:rsidP="005048FC">
            <w:pPr>
              <w:rPr>
                <w:ins w:id="2267" w:author="ZTE" w:date="2019-10-02T01:06:00Z"/>
                <w:rFonts w:eastAsiaTheme="minorEastAsia"/>
                <w:lang w:val="en-US"/>
              </w:rPr>
            </w:pPr>
            <w:ins w:id="2268" w:author="ZTE" w:date="2019-10-02T01:06:00Z">
              <w:r>
                <w:rPr>
                  <w:rFonts w:eastAsiaTheme="minorEastAsia"/>
                  <w:lang w:val="en-US"/>
                </w:rPr>
                <w:t>ZTE</w:t>
              </w:r>
            </w:ins>
          </w:p>
        </w:tc>
        <w:tc>
          <w:tcPr>
            <w:tcW w:w="1337" w:type="dxa"/>
            <w:gridSpan w:val="2"/>
          </w:tcPr>
          <w:p w14:paraId="6509B967" w14:textId="4D4857F6" w:rsidR="005048FC" w:rsidRDefault="005048FC" w:rsidP="005048FC">
            <w:pPr>
              <w:rPr>
                <w:ins w:id="2269" w:author="ZTE" w:date="2019-10-02T01:06:00Z"/>
                <w:rFonts w:eastAsiaTheme="minorEastAsia"/>
                <w:lang w:val="en-US"/>
              </w:rPr>
            </w:pPr>
            <w:ins w:id="2270" w:author="ZTE" w:date="2019-10-02T01:06:00Z">
              <w:r>
                <w:rPr>
                  <w:rFonts w:eastAsiaTheme="minorEastAsia"/>
                  <w:lang w:val="en-US"/>
                </w:rPr>
                <w:t>No for now</w:t>
              </w:r>
            </w:ins>
          </w:p>
        </w:tc>
        <w:tc>
          <w:tcPr>
            <w:tcW w:w="6926" w:type="dxa"/>
          </w:tcPr>
          <w:p w14:paraId="411A9E10" w14:textId="6B6360E4" w:rsidR="005048FC" w:rsidRDefault="005048FC" w:rsidP="005048FC">
            <w:pPr>
              <w:rPr>
                <w:ins w:id="2271" w:author="ZTE" w:date="2019-10-02T01:06:00Z"/>
                <w:lang w:val="en-US"/>
              </w:rPr>
            </w:pPr>
            <w:ins w:id="2272" w:author="ZTE" w:date="2019-10-02T01:06:00Z">
              <w:r>
                <w:rPr>
                  <w:rFonts w:eastAsiaTheme="minorEastAsia"/>
                  <w:lang w:val="en-US"/>
                </w:rPr>
                <w:t>See answer in Q4.2. it is too early to decide the details.</w:t>
              </w:r>
            </w:ins>
          </w:p>
        </w:tc>
      </w:tr>
      <w:tr w:rsidR="005048FC" w:rsidRPr="00F0307F" w14:paraId="20FD62DB" w14:textId="77777777" w:rsidTr="00E5103A">
        <w:trPr>
          <w:ins w:id="2273" w:author="ZTE" w:date="2019-10-02T01:06:00Z"/>
        </w:trPr>
        <w:tc>
          <w:tcPr>
            <w:tcW w:w="1366" w:type="dxa"/>
            <w:gridSpan w:val="2"/>
          </w:tcPr>
          <w:p w14:paraId="34B8D648" w14:textId="18B9F4F1" w:rsidR="005048FC" w:rsidRPr="00B74126" w:rsidRDefault="00B74126" w:rsidP="005048FC">
            <w:pPr>
              <w:rPr>
                <w:ins w:id="2274" w:author="ZTE" w:date="2019-10-02T01:06:00Z"/>
                <w:rFonts w:eastAsia="PMingLiU"/>
                <w:lang w:val="en-US" w:eastAsia="zh-TW"/>
                <w:rPrChange w:id="2275" w:author="ITRI" w:date="2019-10-02T17:19:00Z">
                  <w:rPr>
                    <w:ins w:id="2276" w:author="ZTE" w:date="2019-10-02T01:06:00Z"/>
                    <w:rFonts w:eastAsiaTheme="minorEastAsia"/>
                    <w:lang w:val="en-US"/>
                  </w:rPr>
                </w:rPrChange>
              </w:rPr>
            </w:pPr>
            <w:ins w:id="2277" w:author="ITRI" w:date="2019-10-02T17:19:00Z">
              <w:r>
                <w:rPr>
                  <w:rFonts w:eastAsia="PMingLiU" w:hint="eastAsia"/>
                  <w:lang w:val="en-US" w:eastAsia="zh-TW"/>
                </w:rPr>
                <w:t>ITRI</w:t>
              </w:r>
            </w:ins>
          </w:p>
        </w:tc>
        <w:tc>
          <w:tcPr>
            <w:tcW w:w="1337" w:type="dxa"/>
            <w:gridSpan w:val="2"/>
          </w:tcPr>
          <w:p w14:paraId="32015CAD" w14:textId="57CD7EE0" w:rsidR="005048FC" w:rsidRPr="00B74126" w:rsidRDefault="00B74126" w:rsidP="005048FC">
            <w:pPr>
              <w:rPr>
                <w:ins w:id="2278" w:author="ZTE" w:date="2019-10-02T01:06:00Z"/>
                <w:rFonts w:eastAsia="PMingLiU"/>
                <w:lang w:val="en-US" w:eastAsia="zh-TW"/>
                <w:rPrChange w:id="2279" w:author="ITRI" w:date="2019-10-02T17:19:00Z">
                  <w:rPr>
                    <w:ins w:id="2280" w:author="ZTE" w:date="2019-10-02T01:06:00Z"/>
                    <w:rFonts w:eastAsiaTheme="minorEastAsia"/>
                    <w:lang w:val="en-US"/>
                  </w:rPr>
                </w:rPrChange>
              </w:rPr>
            </w:pPr>
            <w:ins w:id="2281" w:author="ITRI" w:date="2019-10-02T17:19:00Z">
              <w:r>
                <w:rPr>
                  <w:rFonts w:eastAsia="PMingLiU" w:hint="eastAsia"/>
                  <w:lang w:val="en-US" w:eastAsia="zh-TW"/>
                </w:rPr>
                <w:t>FFS</w:t>
              </w:r>
            </w:ins>
          </w:p>
        </w:tc>
        <w:tc>
          <w:tcPr>
            <w:tcW w:w="6926" w:type="dxa"/>
          </w:tcPr>
          <w:p w14:paraId="794D2E7D" w14:textId="4BBE1F8F" w:rsidR="005048FC" w:rsidRDefault="00B74126" w:rsidP="005048FC">
            <w:pPr>
              <w:rPr>
                <w:ins w:id="2282" w:author="ZTE" w:date="2019-10-02T01:06:00Z"/>
                <w:lang w:val="en-US"/>
              </w:rPr>
            </w:pPr>
            <w:ins w:id="2283" w:author="ITRI" w:date="2019-10-02T17:19:00Z">
              <w:r>
                <w:rPr>
                  <w:lang w:val="en-US"/>
                </w:rPr>
                <w:t>W</w:t>
              </w:r>
              <w:r w:rsidRPr="00B74126">
                <w:rPr>
                  <w:lang w:val="en-US"/>
                </w:rPr>
                <w:t xml:space="preserve">e should defer the discussion until the </w:t>
              </w:r>
              <w:proofErr w:type="spellStart"/>
              <w:r w:rsidRPr="00B74126">
                <w:rPr>
                  <w:lang w:val="en-US"/>
                </w:rPr>
                <w:t>SCell</w:t>
              </w:r>
              <w:proofErr w:type="spellEnd"/>
              <w:r w:rsidRPr="00B74126">
                <w:rPr>
                  <w:lang w:val="en-US"/>
                </w:rPr>
                <w:t xml:space="preserve"> dormancy mechanism is clearer</w:t>
              </w:r>
            </w:ins>
          </w:p>
        </w:tc>
      </w:tr>
      <w:tr w:rsidR="00995A7A" w:rsidRPr="00F0307F" w14:paraId="56C7D044" w14:textId="77777777" w:rsidTr="00E5103A">
        <w:trPr>
          <w:ins w:id="2284" w:author="Interdigital" w:date="2019-10-02T14:53:00Z"/>
        </w:trPr>
        <w:tc>
          <w:tcPr>
            <w:tcW w:w="1366" w:type="dxa"/>
            <w:gridSpan w:val="2"/>
          </w:tcPr>
          <w:p w14:paraId="6E04FC53" w14:textId="650D2A62" w:rsidR="00995A7A" w:rsidRDefault="00995A7A" w:rsidP="00995A7A">
            <w:pPr>
              <w:rPr>
                <w:ins w:id="2285" w:author="Interdigital" w:date="2019-10-02T14:53:00Z"/>
                <w:rFonts w:eastAsia="PMingLiU"/>
                <w:lang w:val="en-US" w:eastAsia="zh-TW"/>
              </w:rPr>
            </w:pPr>
            <w:ins w:id="2286" w:author="Interdigital" w:date="2019-10-02T14:54:00Z">
              <w:r>
                <w:rPr>
                  <w:lang w:val="en-US"/>
                </w:rPr>
                <w:t>Nokia</w:t>
              </w:r>
            </w:ins>
          </w:p>
        </w:tc>
        <w:tc>
          <w:tcPr>
            <w:tcW w:w="1337" w:type="dxa"/>
            <w:gridSpan w:val="2"/>
          </w:tcPr>
          <w:p w14:paraId="5050E726" w14:textId="451FCCA4" w:rsidR="00995A7A" w:rsidRDefault="00995A7A" w:rsidP="00995A7A">
            <w:pPr>
              <w:rPr>
                <w:ins w:id="2287" w:author="Interdigital" w:date="2019-10-02T14:53:00Z"/>
                <w:rFonts w:eastAsia="PMingLiU"/>
                <w:lang w:val="en-US" w:eastAsia="zh-TW"/>
              </w:rPr>
            </w:pPr>
            <w:ins w:id="2288" w:author="Interdigital" w:date="2019-10-02T14:54:00Z">
              <w:r>
                <w:rPr>
                  <w:lang w:val="en-US"/>
                </w:rPr>
                <w:t>Yes</w:t>
              </w:r>
            </w:ins>
          </w:p>
        </w:tc>
        <w:tc>
          <w:tcPr>
            <w:tcW w:w="6926" w:type="dxa"/>
          </w:tcPr>
          <w:p w14:paraId="4AC08554" w14:textId="6FFA7DA7" w:rsidR="00995A7A" w:rsidRDefault="00995A7A" w:rsidP="00995A7A">
            <w:pPr>
              <w:rPr>
                <w:ins w:id="2289" w:author="Interdigital" w:date="2019-10-02T14:53:00Z"/>
                <w:lang w:val="en-US"/>
              </w:rPr>
            </w:pPr>
            <w:ins w:id="2290" w:author="Interdigital" w:date="2019-10-02T14:54:00Z">
              <w:r>
                <w:rPr>
                  <w:lang w:val="en-US"/>
                </w:rPr>
                <w:t>Measurements could be performed but with a relaxed requirement.</w:t>
              </w:r>
            </w:ins>
          </w:p>
        </w:tc>
      </w:tr>
    </w:tbl>
    <w:p w14:paraId="0CA9ED3C" w14:textId="2C0FD58D" w:rsidR="00E7741A" w:rsidRDefault="00E7741A" w:rsidP="00E7741A">
      <w:pPr>
        <w:rPr>
          <w:lang w:val="en-US"/>
        </w:rPr>
      </w:pPr>
    </w:p>
    <w:p w14:paraId="76805C6F" w14:textId="7E19CCD3" w:rsidR="00CF40C9" w:rsidRDefault="00FC5A0C" w:rsidP="00E7741A">
      <w:pPr>
        <w:rPr>
          <w:lang w:val="en-US"/>
        </w:rPr>
      </w:pPr>
      <w:r>
        <w:rPr>
          <w:lang w:val="en-US"/>
        </w:rPr>
        <w:t xml:space="preserve">One difference between the </w:t>
      </w:r>
      <w:proofErr w:type="spellStart"/>
      <w:r>
        <w:rPr>
          <w:lang w:val="en-US"/>
        </w:rPr>
        <w:t>PSCell</w:t>
      </w:r>
      <w:proofErr w:type="spellEnd"/>
      <w:r>
        <w:rPr>
          <w:lang w:val="en-US"/>
        </w:rPr>
        <w:t xml:space="preserve"> and </w:t>
      </w:r>
      <w:proofErr w:type="spellStart"/>
      <w:r>
        <w:rPr>
          <w:lang w:val="en-US"/>
        </w:rPr>
        <w:t>SCells</w:t>
      </w:r>
      <w:proofErr w:type="spellEnd"/>
      <w:r>
        <w:rPr>
          <w:lang w:val="en-US"/>
        </w:rPr>
        <w:t xml:space="preserve"> is the performance of </w:t>
      </w:r>
      <w:r w:rsidR="004F3EB8">
        <w:rPr>
          <w:lang w:val="en-US"/>
        </w:rPr>
        <w:t>RLM.  During the suspended state, the SCG may experience blocking (especially for FR2) and performing RLM (and triggering S-RLF) may allow the MCG to reconfigure the suspended SCG if necessary.  Alternatively, the network may use reports of CSI measurements of RRM measurements on the SCG to determine radio problems on the SCG/</w:t>
      </w:r>
      <w:proofErr w:type="spellStart"/>
      <w:r w:rsidR="004F3EB8">
        <w:rPr>
          <w:lang w:val="en-US"/>
        </w:rPr>
        <w:t>PSCell</w:t>
      </w:r>
      <w:proofErr w:type="spellEnd"/>
      <w:r w:rsidR="004F3EB8">
        <w:rPr>
          <w:lang w:val="en-US"/>
        </w:rPr>
        <w:t>.</w:t>
      </w:r>
    </w:p>
    <w:p w14:paraId="6DFEC759" w14:textId="06233C7A" w:rsidR="00E7741A" w:rsidRPr="00C92238" w:rsidRDefault="00E7741A" w:rsidP="00E7741A">
      <w:pPr>
        <w:rPr>
          <w:b/>
          <w:lang w:val="en-US"/>
        </w:rPr>
      </w:pPr>
      <w:r>
        <w:rPr>
          <w:b/>
          <w:lang w:val="en-US"/>
        </w:rPr>
        <w:t xml:space="preserve">Question 4.4: </w:t>
      </w:r>
      <w:r w:rsidR="00297A8F">
        <w:rPr>
          <w:b/>
        </w:rPr>
        <w:t xml:space="preserve">Should UE perform RLM on </w:t>
      </w:r>
      <w:proofErr w:type="spellStart"/>
      <w:r w:rsidR="00297A8F">
        <w:rPr>
          <w:b/>
        </w:rPr>
        <w:t>PSCell</w:t>
      </w:r>
      <w:proofErr w:type="spellEnd"/>
      <w:r w:rsidR="00297A8F">
        <w:rPr>
          <w:b/>
        </w:rPr>
        <w:t xml:space="preserve"> of suspended SCG?</w:t>
      </w:r>
    </w:p>
    <w:tbl>
      <w:tblPr>
        <w:tblStyle w:val="TableGrid"/>
        <w:tblW w:w="0" w:type="auto"/>
        <w:tblLook w:val="04A0" w:firstRow="1" w:lastRow="0" w:firstColumn="1" w:lastColumn="0" w:noHBand="0" w:noVBand="1"/>
      </w:tblPr>
      <w:tblGrid>
        <w:gridCol w:w="1358"/>
        <w:gridCol w:w="8"/>
        <w:gridCol w:w="1329"/>
        <w:gridCol w:w="8"/>
        <w:gridCol w:w="6926"/>
      </w:tblGrid>
      <w:tr w:rsidR="00B17087" w:rsidRPr="00F0307F" w14:paraId="094286EF" w14:textId="77777777" w:rsidTr="00E5103A">
        <w:tc>
          <w:tcPr>
            <w:tcW w:w="1366" w:type="dxa"/>
            <w:gridSpan w:val="2"/>
            <w:shd w:val="clear" w:color="auto" w:fill="DEEAF6" w:themeFill="accent1" w:themeFillTint="33"/>
          </w:tcPr>
          <w:p w14:paraId="62329625" w14:textId="77777777" w:rsidR="00B17087" w:rsidRPr="00F0307F" w:rsidRDefault="00B17087" w:rsidP="00F23624">
            <w:pPr>
              <w:rPr>
                <w:lang w:val="en-US"/>
              </w:rPr>
            </w:pPr>
            <w:r w:rsidRPr="00F0307F">
              <w:rPr>
                <w:lang w:val="en-US"/>
              </w:rPr>
              <w:t>Company</w:t>
            </w:r>
          </w:p>
        </w:tc>
        <w:tc>
          <w:tcPr>
            <w:tcW w:w="1337" w:type="dxa"/>
            <w:gridSpan w:val="2"/>
            <w:shd w:val="clear" w:color="auto" w:fill="DEEAF6" w:themeFill="accent1" w:themeFillTint="33"/>
          </w:tcPr>
          <w:p w14:paraId="7CF10571" w14:textId="77DEE07C" w:rsidR="00B17087" w:rsidRDefault="00B17087" w:rsidP="00F23624">
            <w:pPr>
              <w:rPr>
                <w:lang w:val="en-US"/>
              </w:rPr>
            </w:pPr>
            <w:r>
              <w:rPr>
                <w:lang w:val="en-US"/>
              </w:rPr>
              <w:t>Response</w:t>
            </w:r>
          </w:p>
        </w:tc>
        <w:tc>
          <w:tcPr>
            <w:tcW w:w="6926" w:type="dxa"/>
            <w:shd w:val="clear" w:color="auto" w:fill="DEEAF6" w:themeFill="accent1" w:themeFillTint="33"/>
          </w:tcPr>
          <w:p w14:paraId="49B6EA2C" w14:textId="46D1E2A7" w:rsidR="00B17087" w:rsidRPr="00F0307F" w:rsidRDefault="00B17087" w:rsidP="00F23624">
            <w:pPr>
              <w:rPr>
                <w:lang w:val="en-US"/>
              </w:rPr>
            </w:pPr>
            <w:r>
              <w:rPr>
                <w:lang w:val="en-US"/>
              </w:rPr>
              <w:t>Comments</w:t>
            </w:r>
          </w:p>
        </w:tc>
      </w:tr>
      <w:tr w:rsidR="00B37A8A" w:rsidRPr="00F0307F" w14:paraId="12E33A6E" w14:textId="77777777" w:rsidTr="00E5103A">
        <w:tc>
          <w:tcPr>
            <w:tcW w:w="1366" w:type="dxa"/>
            <w:gridSpan w:val="2"/>
          </w:tcPr>
          <w:p w14:paraId="583F3658" w14:textId="7E90C3CF" w:rsidR="00B37A8A" w:rsidRPr="00F0307F" w:rsidRDefault="00B37A8A" w:rsidP="00B37A8A">
            <w:pPr>
              <w:rPr>
                <w:lang w:val="en-US"/>
              </w:rPr>
            </w:pPr>
            <w:r>
              <w:rPr>
                <w:lang w:val="en-US"/>
              </w:rPr>
              <w:t>Qualcomm</w:t>
            </w:r>
          </w:p>
        </w:tc>
        <w:tc>
          <w:tcPr>
            <w:tcW w:w="1337" w:type="dxa"/>
            <w:gridSpan w:val="2"/>
          </w:tcPr>
          <w:p w14:paraId="2D219AFC" w14:textId="4149D837" w:rsidR="00B37A8A" w:rsidRPr="009330C7" w:rsidRDefault="00B37A8A" w:rsidP="00B37A8A">
            <w:pPr>
              <w:rPr>
                <w:lang w:val="en-US"/>
              </w:rPr>
            </w:pPr>
            <w:r w:rsidRPr="009330C7">
              <w:rPr>
                <w:lang w:val="en-US"/>
              </w:rPr>
              <w:t>Yes</w:t>
            </w:r>
          </w:p>
        </w:tc>
        <w:tc>
          <w:tcPr>
            <w:tcW w:w="6926" w:type="dxa"/>
          </w:tcPr>
          <w:p w14:paraId="48F886E7" w14:textId="77777777" w:rsidR="00B37A8A" w:rsidRPr="007B0F60" w:rsidRDefault="00B37A8A" w:rsidP="00B37A8A">
            <w:r w:rsidRPr="007B0F60">
              <w:t>During SCG suspension, it is likely that the radio condition of SCG may be blocked</w:t>
            </w:r>
            <w:r>
              <w:t xml:space="preserve"> (note that SCG suspension is mainly </w:t>
            </w:r>
            <w:proofErr w:type="spellStart"/>
            <w:r>
              <w:t>intened</w:t>
            </w:r>
            <w:proofErr w:type="spellEnd"/>
            <w:r>
              <w:t xml:space="preserve"> for FR1+FR2 DC)</w:t>
            </w:r>
            <w:r w:rsidRPr="007B0F60">
              <w:t xml:space="preserve">. In this case, SCG may not be able to perform data transmission even if it is reactivated, thus it is not required to still maintain SCG for the UE. Therefore, we think the UE is still required to perform RLM for </w:t>
            </w:r>
            <w:proofErr w:type="spellStart"/>
            <w:r w:rsidRPr="007B0F60">
              <w:t>PSCell</w:t>
            </w:r>
            <w:proofErr w:type="spellEnd"/>
            <w:r w:rsidRPr="007B0F60">
              <w:t xml:space="preserve">, to be able to declare S-RLF in case of SCG suspension, so that MN can release SCG upon reception of S-RLF indication.       </w:t>
            </w:r>
          </w:p>
          <w:p w14:paraId="0C14BEAA" w14:textId="277A5328" w:rsidR="00B37A8A" w:rsidRPr="00BC72D2" w:rsidRDefault="00B37A8A" w:rsidP="00B37A8A">
            <w:pPr>
              <w:rPr>
                <w:rFonts w:eastAsiaTheme="minorEastAsia"/>
                <w:lang w:val="en-US"/>
              </w:rPr>
            </w:pPr>
            <w:r>
              <w:rPr>
                <w:lang w:val="en-US"/>
              </w:rPr>
              <w:t xml:space="preserve">For the another alternative mentioned by rapporteur (i.e. CSI measurements to determine radio problems of SCG), wet think that </w:t>
            </w:r>
            <w:r w:rsidRPr="000D4A0D">
              <w:rPr>
                <w:lang w:val="en-US"/>
              </w:rPr>
              <w:t>RRM reporting can be performed only in periodic way or event based. It may not timely track whether the cell is OOS, and it is not reliable enough for MN to decide the SN is OOS (e.g. in LTE RLM, only when the RS quality being poor lasting a configured duration can trigger OOS)</w:t>
            </w:r>
            <w:r>
              <w:rPr>
                <w:lang w:val="en-US"/>
              </w:rPr>
              <w:t>.</w:t>
            </w:r>
          </w:p>
        </w:tc>
      </w:tr>
      <w:tr w:rsidR="00B17087" w:rsidRPr="00F0307F" w14:paraId="7BB62F3C" w14:textId="77777777" w:rsidTr="00E5103A">
        <w:tc>
          <w:tcPr>
            <w:tcW w:w="1366" w:type="dxa"/>
            <w:gridSpan w:val="2"/>
          </w:tcPr>
          <w:p w14:paraId="32454A0E" w14:textId="6070C1F2" w:rsidR="00B17087" w:rsidRPr="00F0307F" w:rsidRDefault="0004413E" w:rsidP="00F23624">
            <w:pPr>
              <w:rPr>
                <w:lang w:val="en-US"/>
              </w:rPr>
            </w:pPr>
            <w:ins w:id="2291" w:author="Windows User" w:date="2019-09-29T10:13:00Z">
              <w:r>
                <w:rPr>
                  <w:rFonts w:hint="eastAsia"/>
                  <w:lang w:val="en-US"/>
                </w:rPr>
                <w:t>OPPO</w:t>
              </w:r>
            </w:ins>
          </w:p>
        </w:tc>
        <w:tc>
          <w:tcPr>
            <w:tcW w:w="1337" w:type="dxa"/>
            <w:gridSpan w:val="2"/>
          </w:tcPr>
          <w:p w14:paraId="1ED5F4B5" w14:textId="74704758" w:rsidR="00B17087" w:rsidRPr="00F0307F" w:rsidRDefault="0004413E" w:rsidP="00F23624">
            <w:pPr>
              <w:rPr>
                <w:lang w:val="en-US"/>
              </w:rPr>
            </w:pPr>
            <w:ins w:id="2292" w:author="Windows User" w:date="2019-09-29T10:13:00Z">
              <w:r>
                <w:rPr>
                  <w:lang w:val="en-US"/>
                </w:rPr>
                <w:t>N</w:t>
              </w:r>
              <w:r>
                <w:rPr>
                  <w:rFonts w:hint="eastAsia"/>
                  <w:lang w:val="en-US"/>
                </w:rPr>
                <w:t xml:space="preserve">o </w:t>
              </w:r>
            </w:ins>
          </w:p>
        </w:tc>
        <w:tc>
          <w:tcPr>
            <w:tcW w:w="6926" w:type="dxa"/>
          </w:tcPr>
          <w:p w14:paraId="2736C87D" w14:textId="76809C45" w:rsidR="00B17087" w:rsidRPr="00F0307F" w:rsidRDefault="0004413E" w:rsidP="00F23624">
            <w:pPr>
              <w:rPr>
                <w:lang w:val="en-US"/>
              </w:rPr>
            </w:pPr>
            <w:ins w:id="2293" w:author="Windows User" w:date="2019-09-29T10:13:00Z">
              <w:r>
                <w:rPr>
                  <w:lang w:val="en-US"/>
                </w:rPr>
                <w:t>W</w:t>
              </w:r>
              <w:r>
                <w:rPr>
                  <w:rFonts w:hint="eastAsia"/>
                  <w:lang w:val="en-US"/>
                </w:rPr>
                <w:t xml:space="preserve">e did not get this agreement of the dormancy behavior </w:t>
              </w:r>
              <w:proofErr w:type="spellStart"/>
              <w:r>
                <w:rPr>
                  <w:rFonts w:hint="eastAsia"/>
                  <w:lang w:val="en-US"/>
                </w:rPr>
                <w:t>SCell</w:t>
              </w:r>
              <w:proofErr w:type="spellEnd"/>
              <w:r>
                <w:rPr>
                  <w:rFonts w:hint="eastAsia"/>
                  <w:lang w:val="en-US"/>
                </w:rPr>
                <w:t xml:space="preserve">. </w:t>
              </w:r>
              <w:r>
                <w:rPr>
                  <w:lang w:val="en-US"/>
                </w:rPr>
                <w:t>S</w:t>
              </w:r>
              <w:r>
                <w:rPr>
                  <w:rFonts w:hint="eastAsia"/>
                  <w:lang w:val="en-US"/>
                </w:rPr>
                <w:t xml:space="preserve">o we should discuss the issue for </w:t>
              </w:r>
            </w:ins>
            <w:ins w:id="2294" w:author="Windows User" w:date="2019-09-29T10:14:00Z">
              <w:r>
                <w:rPr>
                  <w:rFonts w:hint="eastAsia"/>
                  <w:lang w:val="en-US"/>
                </w:rPr>
                <w:t xml:space="preserve">dormancy behavior </w:t>
              </w:r>
              <w:proofErr w:type="spellStart"/>
              <w:r>
                <w:rPr>
                  <w:rFonts w:hint="eastAsia"/>
                  <w:lang w:val="en-US"/>
                </w:rPr>
                <w:t>SCell</w:t>
              </w:r>
              <w:proofErr w:type="spellEnd"/>
              <w:r>
                <w:rPr>
                  <w:rFonts w:hint="eastAsia"/>
                  <w:lang w:val="en-US"/>
                </w:rPr>
                <w:t xml:space="preserve"> first then we can decide it for dormancy SCG if agreed.</w:t>
              </w:r>
            </w:ins>
          </w:p>
        </w:tc>
      </w:tr>
      <w:tr w:rsidR="00B17087" w:rsidRPr="00F0307F" w14:paraId="339AB7CE" w14:textId="77777777" w:rsidTr="00E5103A">
        <w:tc>
          <w:tcPr>
            <w:tcW w:w="1366" w:type="dxa"/>
            <w:gridSpan w:val="2"/>
          </w:tcPr>
          <w:p w14:paraId="173F0A1C" w14:textId="0AD9C53D" w:rsidR="00B17087" w:rsidRPr="00386C61" w:rsidRDefault="009E0C8E" w:rsidP="00F23624">
            <w:pPr>
              <w:rPr>
                <w:rFonts w:eastAsiaTheme="minorEastAsia"/>
                <w:lang w:val="en-US"/>
              </w:rPr>
            </w:pPr>
            <w:ins w:id="2295" w:author="xiaomi" w:date="2019-09-29T11:37:00Z">
              <w:r>
                <w:rPr>
                  <w:rFonts w:eastAsiaTheme="minorEastAsia" w:hint="eastAsia"/>
                  <w:lang w:val="en-US"/>
                </w:rPr>
                <w:t>X</w:t>
              </w:r>
              <w:r>
                <w:rPr>
                  <w:rFonts w:eastAsiaTheme="minorEastAsia"/>
                  <w:lang w:val="en-US"/>
                </w:rPr>
                <w:t>iaomi</w:t>
              </w:r>
            </w:ins>
          </w:p>
        </w:tc>
        <w:tc>
          <w:tcPr>
            <w:tcW w:w="1337" w:type="dxa"/>
            <w:gridSpan w:val="2"/>
          </w:tcPr>
          <w:p w14:paraId="1A47955D" w14:textId="1A440344" w:rsidR="00B17087" w:rsidRPr="00386C61" w:rsidRDefault="008B72D5" w:rsidP="00F23624">
            <w:pPr>
              <w:rPr>
                <w:rFonts w:eastAsiaTheme="minorEastAsia"/>
                <w:lang w:val="en-US"/>
              </w:rPr>
            </w:pPr>
            <w:ins w:id="2296" w:author="xiaomi" w:date="2019-09-29T13:07:00Z">
              <w:r>
                <w:rPr>
                  <w:rFonts w:eastAsiaTheme="minorEastAsia" w:hint="eastAsia"/>
                  <w:lang w:val="en-US"/>
                </w:rPr>
                <w:t>Y</w:t>
              </w:r>
              <w:r>
                <w:rPr>
                  <w:rFonts w:eastAsiaTheme="minorEastAsia"/>
                  <w:lang w:val="en-US"/>
                </w:rPr>
                <w:t>es</w:t>
              </w:r>
            </w:ins>
          </w:p>
        </w:tc>
        <w:tc>
          <w:tcPr>
            <w:tcW w:w="6926" w:type="dxa"/>
          </w:tcPr>
          <w:p w14:paraId="68738AA5" w14:textId="18AC5620" w:rsidR="00B17087" w:rsidRPr="00386C61" w:rsidRDefault="003468BF" w:rsidP="00F23624">
            <w:pPr>
              <w:rPr>
                <w:rFonts w:eastAsiaTheme="minorEastAsia"/>
                <w:lang w:val="en-US"/>
              </w:rPr>
            </w:pPr>
            <w:ins w:id="2297" w:author="xiaomi" w:date="2019-09-29T13:38:00Z">
              <w:r>
                <w:rPr>
                  <w:rFonts w:eastAsiaTheme="minorEastAsia"/>
                  <w:lang w:val="en-US"/>
                </w:rPr>
                <w:t>We should</w:t>
              </w:r>
            </w:ins>
            <w:ins w:id="2298" w:author="xiaomi" w:date="2019-09-29T13:10:00Z">
              <w:r w:rsidR="00A318FC">
                <w:rPr>
                  <w:rFonts w:eastAsiaTheme="minorEastAsia"/>
                  <w:lang w:val="en-US"/>
                </w:rPr>
                <w:t xml:space="preserve"> maintain the</w:t>
              </w:r>
            </w:ins>
            <w:ins w:id="2299" w:author="xiaomi" w:date="2019-09-29T13:17:00Z">
              <w:r w:rsidR="00A318FC">
                <w:rPr>
                  <w:rFonts w:eastAsiaTheme="minorEastAsia"/>
                  <w:lang w:val="en-US"/>
                </w:rPr>
                <w:t xml:space="preserve"> </w:t>
              </w:r>
            </w:ins>
            <w:ins w:id="2300" w:author="xiaomi" w:date="2019-09-29T13:36:00Z">
              <w:r>
                <w:rPr>
                  <w:rFonts w:eastAsiaTheme="minorEastAsia"/>
                  <w:lang w:val="en-US"/>
                </w:rPr>
                <w:t xml:space="preserve">connection of </w:t>
              </w:r>
            </w:ins>
            <w:proofErr w:type="spellStart"/>
            <w:ins w:id="2301" w:author="xiaomi" w:date="2019-09-29T13:11:00Z">
              <w:r w:rsidR="00A318FC">
                <w:rPr>
                  <w:rFonts w:eastAsiaTheme="minorEastAsia"/>
                  <w:lang w:val="en-US"/>
                </w:rPr>
                <w:t>PSCell</w:t>
              </w:r>
            </w:ins>
            <w:proofErr w:type="spellEnd"/>
            <w:ins w:id="2302" w:author="xiaomi" w:date="2019-09-29T13:38:00Z">
              <w:r>
                <w:rPr>
                  <w:rFonts w:eastAsiaTheme="minorEastAsia"/>
                  <w:lang w:val="en-US"/>
                </w:rPr>
                <w:t xml:space="preserve"> at least in Rel-16.</w:t>
              </w:r>
            </w:ins>
            <w:ins w:id="2303" w:author="xiaomi" w:date="2019-09-29T13:39:00Z">
              <w:r>
                <w:rPr>
                  <w:rFonts w:eastAsiaTheme="minorEastAsia"/>
                  <w:lang w:val="en-US"/>
                </w:rPr>
                <w:t xml:space="preserve"> Other enhancement is considered in next release.</w:t>
              </w:r>
            </w:ins>
          </w:p>
        </w:tc>
      </w:tr>
      <w:tr w:rsidR="008E701F" w:rsidRPr="00F0307F" w14:paraId="431B7DFB" w14:textId="77777777" w:rsidTr="00E5103A">
        <w:tc>
          <w:tcPr>
            <w:tcW w:w="1366" w:type="dxa"/>
            <w:gridSpan w:val="2"/>
          </w:tcPr>
          <w:p w14:paraId="518A27D6" w14:textId="66928B42" w:rsidR="008E701F" w:rsidRPr="00B41CA1" w:rsidRDefault="008E701F" w:rsidP="008E701F">
            <w:pPr>
              <w:rPr>
                <w:rFonts w:eastAsiaTheme="minorEastAsia"/>
                <w:lang w:val="en-US"/>
              </w:rPr>
            </w:pPr>
            <w:ins w:id="2304" w:author="vivo" w:date="2019-09-30T08:43:00Z">
              <w:r>
                <w:rPr>
                  <w:rFonts w:eastAsiaTheme="minorEastAsia" w:hint="eastAsia"/>
                  <w:lang w:val="en-US"/>
                </w:rPr>
                <w:t>vivo</w:t>
              </w:r>
            </w:ins>
          </w:p>
        </w:tc>
        <w:tc>
          <w:tcPr>
            <w:tcW w:w="1337" w:type="dxa"/>
            <w:gridSpan w:val="2"/>
          </w:tcPr>
          <w:p w14:paraId="126F5EDF" w14:textId="1EF553AC" w:rsidR="008E701F" w:rsidRDefault="008E701F" w:rsidP="008E701F">
            <w:pPr>
              <w:rPr>
                <w:lang w:val="en-US"/>
              </w:rPr>
            </w:pPr>
            <w:ins w:id="2305" w:author="vivo" w:date="2019-09-30T08:43:00Z">
              <w:r>
                <w:rPr>
                  <w:rFonts w:eastAsiaTheme="minorEastAsia" w:hint="eastAsia"/>
                  <w:u w:val="single"/>
                  <w:lang w:val="en-US"/>
                </w:rPr>
                <w:t>No</w:t>
              </w:r>
            </w:ins>
          </w:p>
        </w:tc>
        <w:tc>
          <w:tcPr>
            <w:tcW w:w="6926" w:type="dxa"/>
          </w:tcPr>
          <w:p w14:paraId="3C2719F4" w14:textId="4497A827" w:rsidR="008E701F" w:rsidRDefault="008E701F" w:rsidP="008E701F">
            <w:pPr>
              <w:rPr>
                <w:lang w:val="en-US"/>
              </w:rPr>
            </w:pPr>
            <w:ins w:id="2306" w:author="vivo" w:date="2019-09-30T08:43:00Z">
              <w:r>
                <w:rPr>
                  <w:rFonts w:eastAsiaTheme="minorEastAsia" w:hint="eastAsia"/>
                  <w:lang w:val="en-US"/>
                </w:rPr>
                <w:t xml:space="preserve">RLM on </w:t>
              </w:r>
              <w:proofErr w:type="spellStart"/>
              <w:r>
                <w:rPr>
                  <w:rFonts w:eastAsiaTheme="minorEastAsia" w:hint="eastAsia"/>
                  <w:lang w:val="en-US"/>
                </w:rPr>
                <w:t>PSCell</w:t>
              </w:r>
              <w:proofErr w:type="spellEnd"/>
              <w:r>
                <w:rPr>
                  <w:rFonts w:eastAsiaTheme="minorEastAsia" w:hint="eastAsia"/>
                  <w:lang w:val="en-US"/>
                </w:rPr>
                <w:t xml:space="preserve"> which is in </w:t>
              </w:r>
              <w:r>
                <w:rPr>
                  <w:lang w:val="en-US"/>
                </w:rPr>
                <w:t>suspended</w:t>
              </w:r>
              <w:r>
                <w:rPr>
                  <w:rFonts w:eastAsiaTheme="minorEastAsia" w:hint="eastAsia"/>
                  <w:lang w:val="en-US"/>
                </w:rPr>
                <w:t xml:space="preserve"> will cause more power assumption. And we can</w:t>
              </w:r>
              <w:r>
                <w:rPr>
                  <w:rFonts w:eastAsiaTheme="minorEastAsia"/>
                  <w:lang w:val="en-US"/>
                </w:rPr>
                <w:t>no</w:t>
              </w:r>
              <w:r>
                <w:rPr>
                  <w:rFonts w:eastAsiaTheme="minorEastAsia" w:hint="eastAsia"/>
                  <w:lang w:val="en-US"/>
                </w:rPr>
                <w:t xml:space="preserve">t predict </w:t>
              </w:r>
              <w:r>
                <w:rPr>
                  <w:rFonts w:eastAsiaTheme="minorEastAsia"/>
                  <w:lang w:val="en-US"/>
                </w:rPr>
                <w:t xml:space="preserve">whether </w:t>
              </w:r>
              <w:r>
                <w:rPr>
                  <w:rFonts w:eastAsiaTheme="minorEastAsia" w:hint="eastAsia"/>
                  <w:lang w:val="en-US"/>
                </w:rPr>
                <w:t xml:space="preserve">the radio link </w:t>
              </w:r>
              <w:r>
                <w:rPr>
                  <w:rFonts w:eastAsiaTheme="minorEastAsia"/>
                  <w:lang w:val="en-US"/>
                </w:rPr>
                <w:t xml:space="preserve">quality </w:t>
              </w:r>
              <w:r>
                <w:rPr>
                  <w:rFonts w:eastAsiaTheme="minorEastAsia" w:hint="eastAsia"/>
                  <w:lang w:val="en-US"/>
                </w:rPr>
                <w:t xml:space="preserve">of </w:t>
              </w:r>
              <w:proofErr w:type="spellStart"/>
              <w:r>
                <w:rPr>
                  <w:rFonts w:eastAsiaTheme="minorEastAsia" w:hint="eastAsia"/>
                  <w:lang w:val="en-US"/>
                </w:rPr>
                <w:t>PSCell</w:t>
              </w:r>
              <w:proofErr w:type="spellEnd"/>
              <w:r>
                <w:rPr>
                  <w:rFonts w:eastAsiaTheme="minorEastAsia" w:hint="eastAsia"/>
                  <w:lang w:val="en-US"/>
                </w:rPr>
                <w:t xml:space="preserve"> w</w:t>
              </w:r>
              <w:r>
                <w:rPr>
                  <w:rFonts w:eastAsiaTheme="minorEastAsia"/>
                  <w:lang w:val="en-US"/>
                </w:rPr>
                <w:t>ould</w:t>
              </w:r>
              <w:r>
                <w:rPr>
                  <w:rFonts w:eastAsiaTheme="minorEastAsia" w:hint="eastAsia"/>
                  <w:lang w:val="en-US"/>
                </w:rPr>
                <w:t xml:space="preserve"> be bad in T2</w:t>
              </w:r>
              <w:r>
                <w:rPr>
                  <w:rFonts w:eastAsiaTheme="minorEastAsia"/>
                  <w:lang w:val="en-US"/>
                </w:rPr>
                <w:t xml:space="preserve"> </w:t>
              </w:r>
              <w:r>
                <w:rPr>
                  <w:rFonts w:eastAsiaTheme="minorEastAsia" w:hint="eastAsia"/>
                  <w:lang w:val="en-US"/>
                </w:rPr>
                <w:t xml:space="preserve">(i.e. the timepoint when the SCG is activated) if the </w:t>
              </w:r>
              <w:r>
                <w:rPr>
                  <w:rFonts w:eastAsiaTheme="minorEastAsia"/>
                  <w:lang w:val="en-US"/>
                </w:rPr>
                <w:t xml:space="preserve">radio </w:t>
              </w:r>
              <w:proofErr w:type="spellStart"/>
              <w:r>
                <w:rPr>
                  <w:rFonts w:eastAsiaTheme="minorEastAsia" w:hint="eastAsia"/>
                  <w:lang w:val="en-US"/>
                </w:rPr>
                <w:t>link</w:t>
              </w:r>
              <w:r>
                <w:rPr>
                  <w:rFonts w:eastAsiaTheme="minorEastAsia"/>
                  <w:lang w:val="en-US"/>
                </w:rPr>
                <w:t>quality</w:t>
              </w:r>
              <w:proofErr w:type="spellEnd"/>
              <w:r>
                <w:rPr>
                  <w:rFonts w:eastAsiaTheme="minorEastAsia"/>
                  <w:lang w:val="en-US"/>
                </w:rPr>
                <w:t xml:space="preserve"> </w:t>
              </w:r>
              <w:r>
                <w:rPr>
                  <w:rFonts w:eastAsiaTheme="minorEastAsia" w:hint="eastAsia"/>
                  <w:lang w:val="en-US"/>
                </w:rPr>
                <w:t xml:space="preserve">is bad in T1. Hence, the benefit of UE performing RLM on </w:t>
              </w:r>
              <w:proofErr w:type="spellStart"/>
              <w:r>
                <w:rPr>
                  <w:rFonts w:eastAsiaTheme="minorEastAsia" w:hint="eastAsia"/>
                  <w:lang w:val="en-US"/>
                </w:rPr>
                <w:t>PSCell</w:t>
              </w:r>
              <w:proofErr w:type="spellEnd"/>
              <w:r>
                <w:rPr>
                  <w:rFonts w:eastAsiaTheme="minorEastAsia" w:hint="eastAsia"/>
                  <w:lang w:val="en-US"/>
                </w:rPr>
                <w:t xml:space="preserve"> of suspended SCG is not clear.</w:t>
              </w:r>
            </w:ins>
          </w:p>
        </w:tc>
      </w:tr>
      <w:tr w:rsidR="00314C4A" w:rsidRPr="00F0307F" w14:paraId="35B98CF3" w14:textId="77777777" w:rsidTr="00E5103A">
        <w:tc>
          <w:tcPr>
            <w:tcW w:w="1366" w:type="dxa"/>
            <w:gridSpan w:val="2"/>
          </w:tcPr>
          <w:p w14:paraId="10BCE5F2" w14:textId="35CFBBCF" w:rsidR="00314C4A" w:rsidRDefault="00314C4A" w:rsidP="00314C4A">
            <w:pPr>
              <w:rPr>
                <w:rFonts w:eastAsiaTheme="minorEastAsia"/>
                <w:lang w:val="en-US"/>
              </w:rPr>
            </w:pPr>
            <w:proofErr w:type="spellStart"/>
            <w:ins w:id="2307" w:author="MediaTek (Felix)" w:date="2019-09-30T15:11:00Z">
              <w:r>
                <w:rPr>
                  <w:rFonts w:eastAsiaTheme="minorEastAsia"/>
                  <w:lang w:val="en-US"/>
                </w:rPr>
                <w:t>Mediatek</w:t>
              </w:r>
            </w:ins>
            <w:proofErr w:type="spellEnd"/>
          </w:p>
        </w:tc>
        <w:tc>
          <w:tcPr>
            <w:tcW w:w="1337" w:type="dxa"/>
            <w:gridSpan w:val="2"/>
          </w:tcPr>
          <w:p w14:paraId="282275F6" w14:textId="1C85AA63" w:rsidR="00314C4A" w:rsidRDefault="00314C4A" w:rsidP="00314C4A">
            <w:pPr>
              <w:rPr>
                <w:lang w:val="en-US"/>
              </w:rPr>
            </w:pPr>
            <w:ins w:id="2308" w:author="MediaTek (Felix)" w:date="2019-09-30T15:12:00Z">
              <w:r>
                <w:rPr>
                  <w:rFonts w:eastAsiaTheme="minorEastAsia"/>
                  <w:lang w:val="en-US"/>
                </w:rPr>
                <w:t>TBD</w:t>
              </w:r>
            </w:ins>
          </w:p>
        </w:tc>
        <w:tc>
          <w:tcPr>
            <w:tcW w:w="6926" w:type="dxa"/>
          </w:tcPr>
          <w:p w14:paraId="39CE2DA3" w14:textId="0E6C295A" w:rsidR="00314C4A" w:rsidRDefault="00314C4A" w:rsidP="00314C4A">
            <w:pPr>
              <w:rPr>
                <w:lang w:val="en-US"/>
              </w:rPr>
            </w:pPr>
            <w:ins w:id="2309" w:author="MediaTek (Felix)" w:date="2019-09-30T15:12:00Z">
              <w:r>
                <w:rPr>
                  <w:lang w:val="en-US"/>
                </w:rPr>
                <w:t xml:space="preserve">Can be discussed after </w:t>
              </w:r>
              <w:proofErr w:type="spellStart"/>
              <w:r>
                <w:rPr>
                  <w:lang w:val="en-US"/>
                </w:rPr>
                <w:t>SCell</w:t>
              </w:r>
              <w:proofErr w:type="spellEnd"/>
              <w:r>
                <w:rPr>
                  <w:lang w:val="en-US"/>
                </w:rPr>
                <w:t xml:space="preserve"> </w:t>
              </w:r>
            </w:ins>
            <w:ins w:id="2310" w:author="MediaTek (Felix)" w:date="2019-09-30T15:17:00Z">
              <w:r w:rsidR="00892F5C">
                <w:rPr>
                  <w:lang w:val="en-US"/>
                </w:rPr>
                <w:t>dormancy behavior is clear.</w:t>
              </w:r>
            </w:ins>
          </w:p>
        </w:tc>
      </w:tr>
      <w:tr w:rsidR="00B93A83" w:rsidRPr="00F0307F" w14:paraId="344A6102" w14:textId="77777777" w:rsidTr="00E5103A">
        <w:trPr>
          <w:ins w:id="2311" w:author="Huawei" w:date="2019-09-30T22:55:00Z"/>
        </w:trPr>
        <w:tc>
          <w:tcPr>
            <w:tcW w:w="1366" w:type="dxa"/>
            <w:gridSpan w:val="2"/>
          </w:tcPr>
          <w:p w14:paraId="239DF6F9" w14:textId="0397E6DB" w:rsidR="00B93A83" w:rsidRDefault="00B93A83" w:rsidP="00B93A83">
            <w:pPr>
              <w:rPr>
                <w:ins w:id="2312" w:author="Huawei" w:date="2019-09-30T22:55:00Z"/>
                <w:rFonts w:eastAsiaTheme="minorEastAsia"/>
                <w:lang w:val="en-US"/>
              </w:rPr>
            </w:pPr>
            <w:ins w:id="2313" w:author="Huawei" w:date="2019-09-30T22:55:00Z">
              <w:r>
                <w:rPr>
                  <w:rFonts w:eastAsiaTheme="minorEastAsia" w:hint="eastAsia"/>
                  <w:lang w:val="en-US"/>
                </w:rPr>
                <w:t>Huawei</w:t>
              </w:r>
            </w:ins>
          </w:p>
        </w:tc>
        <w:tc>
          <w:tcPr>
            <w:tcW w:w="1337" w:type="dxa"/>
            <w:gridSpan w:val="2"/>
          </w:tcPr>
          <w:p w14:paraId="7E18812D" w14:textId="75801594" w:rsidR="00B93A83" w:rsidRDefault="00B93A83" w:rsidP="00B93A83">
            <w:pPr>
              <w:rPr>
                <w:ins w:id="2314" w:author="Huawei" w:date="2019-09-30T22:55:00Z"/>
                <w:rFonts w:eastAsiaTheme="minorEastAsia"/>
                <w:lang w:val="en-US"/>
              </w:rPr>
            </w:pPr>
            <w:ins w:id="2315" w:author="Huawei" w:date="2019-09-30T22:55:00Z">
              <w:r>
                <w:rPr>
                  <w:rFonts w:eastAsiaTheme="minorEastAsia"/>
                  <w:lang w:val="en-US"/>
                </w:rPr>
                <w:t>FFS</w:t>
              </w:r>
            </w:ins>
          </w:p>
        </w:tc>
        <w:tc>
          <w:tcPr>
            <w:tcW w:w="6926" w:type="dxa"/>
          </w:tcPr>
          <w:p w14:paraId="0D208992" w14:textId="4DC8CD8B" w:rsidR="00B93A83" w:rsidRDefault="00B93A83" w:rsidP="00B93A83">
            <w:pPr>
              <w:rPr>
                <w:ins w:id="2316" w:author="Huawei" w:date="2019-09-30T22:55:00Z"/>
                <w:lang w:val="en-US"/>
              </w:rPr>
            </w:pPr>
            <w:ins w:id="2317" w:author="Huawei" w:date="2019-09-30T22:55:00Z">
              <w:r>
                <w:rPr>
                  <w:rFonts w:eastAsiaTheme="minorEastAsia" w:hint="eastAsia"/>
                  <w:lang w:val="en-US"/>
                </w:rPr>
                <w:t xml:space="preserve">It depends on which cell state is the </w:t>
              </w:r>
              <w:proofErr w:type="spellStart"/>
              <w:r>
                <w:rPr>
                  <w:rFonts w:eastAsiaTheme="minorEastAsia" w:hint="eastAsia"/>
                  <w:lang w:val="en-US"/>
                </w:rPr>
                <w:t>PSCell</w:t>
              </w:r>
              <w:proofErr w:type="spellEnd"/>
              <w:r>
                <w:rPr>
                  <w:rFonts w:eastAsiaTheme="minorEastAsia" w:hint="eastAsia"/>
                  <w:lang w:val="en-US"/>
                </w:rPr>
                <w:t xml:space="preserve"> on when SCG is </w:t>
              </w:r>
              <w:r>
                <w:rPr>
                  <w:rFonts w:eastAsiaTheme="minorEastAsia"/>
                  <w:lang w:val="en-US"/>
                </w:rPr>
                <w:t xml:space="preserve">“suspended”. For example, for “deactivated-like” state, it is more straightforward that no RLM on </w:t>
              </w:r>
              <w:proofErr w:type="spellStart"/>
              <w:r>
                <w:rPr>
                  <w:rFonts w:eastAsiaTheme="minorEastAsia"/>
                  <w:lang w:val="en-US"/>
                </w:rPr>
                <w:t>PSCell</w:t>
              </w:r>
              <w:proofErr w:type="spellEnd"/>
              <w:r>
                <w:rPr>
                  <w:rFonts w:eastAsiaTheme="minorEastAsia"/>
                  <w:lang w:val="en-US"/>
                </w:rPr>
                <w:t>.</w:t>
              </w:r>
            </w:ins>
          </w:p>
        </w:tc>
      </w:tr>
      <w:tr w:rsidR="0013426F" w:rsidRPr="00F0307F" w14:paraId="71E2A02F" w14:textId="77777777" w:rsidTr="00E5103A">
        <w:trPr>
          <w:ins w:id="2318" w:author="Ericsson" w:date="2019-09-30T17:59:00Z"/>
        </w:trPr>
        <w:tc>
          <w:tcPr>
            <w:tcW w:w="1366" w:type="dxa"/>
            <w:gridSpan w:val="2"/>
          </w:tcPr>
          <w:p w14:paraId="0C9DFC17" w14:textId="1A243487" w:rsidR="0013426F" w:rsidRDefault="0013426F" w:rsidP="0013426F">
            <w:pPr>
              <w:rPr>
                <w:ins w:id="2319" w:author="Ericsson" w:date="2019-09-30T17:59:00Z"/>
                <w:rFonts w:eastAsiaTheme="minorEastAsia"/>
                <w:lang w:val="en-US"/>
              </w:rPr>
            </w:pPr>
            <w:ins w:id="2320" w:author="Ericsson" w:date="2019-09-30T17:59:00Z">
              <w:r>
                <w:rPr>
                  <w:rFonts w:eastAsiaTheme="minorEastAsia"/>
                  <w:lang w:val="en-US"/>
                </w:rPr>
                <w:t>Ericsson</w:t>
              </w:r>
            </w:ins>
          </w:p>
        </w:tc>
        <w:tc>
          <w:tcPr>
            <w:tcW w:w="1337" w:type="dxa"/>
            <w:gridSpan w:val="2"/>
          </w:tcPr>
          <w:p w14:paraId="23DCA6D2" w14:textId="79FFD510" w:rsidR="0013426F" w:rsidRDefault="0013426F" w:rsidP="0013426F">
            <w:pPr>
              <w:rPr>
                <w:ins w:id="2321" w:author="Ericsson" w:date="2019-09-30T17:59:00Z"/>
                <w:rFonts w:eastAsiaTheme="minorEastAsia"/>
                <w:lang w:val="en-US"/>
              </w:rPr>
            </w:pPr>
            <w:ins w:id="2322" w:author="Ericsson" w:date="2019-09-30T17:59:00Z">
              <w:r>
                <w:rPr>
                  <w:rFonts w:eastAsiaTheme="minorEastAsia"/>
                  <w:lang w:val="en-US"/>
                </w:rPr>
                <w:t>TBD</w:t>
              </w:r>
            </w:ins>
          </w:p>
        </w:tc>
        <w:tc>
          <w:tcPr>
            <w:tcW w:w="6926" w:type="dxa"/>
          </w:tcPr>
          <w:p w14:paraId="62F87D0F" w14:textId="669DC597" w:rsidR="0013426F" w:rsidRDefault="0013426F" w:rsidP="0013426F">
            <w:pPr>
              <w:rPr>
                <w:ins w:id="2323" w:author="Ericsson" w:date="2019-09-30T17:59:00Z"/>
                <w:rFonts w:eastAsiaTheme="minorEastAsia"/>
                <w:lang w:val="en-US"/>
              </w:rPr>
            </w:pPr>
            <w:ins w:id="2324" w:author="Ericsson" w:date="2019-09-30T17:59:00Z">
              <w:r>
                <w:rPr>
                  <w:lang w:val="en-US"/>
                </w:rPr>
                <w:t xml:space="preserve">Performing RLM and triggering SCG failure recovery in case of RLF (which can then lead of SN change or release) can be useful in making sure that the suspended SCG is a valid one and UE is </w:t>
              </w:r>
              <w:proofErr w:type="spellStart"/>
              <w:r>
                <w:rPr>
                  <w:lang w:val="en-US"/>
                </w:rPr>
                <w:t>insync</w:t>
              </w:r>
              <w:proofErr w:type="spellEnd"/>
              <w:r>
                <w:rPr>
                  <w:lang w:val="en-US"/>
                </w:rPr>
                <w:t xml:space="preserve"> with the </w:t>
              </w:r>
              <w:proofErr w:type="spellStart"/>
              <w:r>
                <w:rPr>
                  <w:lang w:val="en-US"/>
                </w:rPr>
                <w:t>PSCell</w:t>
              </w:r>
              <w:proofErr w:type="spellEnd"/>
              <w:r>
                <w:rPr>
                  <w:lang w:val="en-US"/>
                </w:rPr>
                <w:t>. However, since RLM requires some power, and the main aim of suspended SCG is UE power saving, it should be discussed further if constant RLM monitoring of the suspended SCG is needed.</w:t>
              </w:r>
            </w:ins>
          </w:p>
        </w:tc>
      </w:tr>
      <w:tr w:rsidR="00290B77" w:rsidRPr="00F0307F" w14:paraId="76AE530A" w14:textId="77777777" w:rsidTr="00E5103A">
        <w:trPr>
          <w:ins w:id="2325" w:author="Interdigital" w:date="2019-10-01T10:26:00Z"/>
        </w:trPr>
        <w:tc>
          <w:tcPr>
            <w:tcW w:w="1366" w:type="dxa"/>
            <w:gridSpan w:val="2"/>
          </w:tcPr>
          <w:p w14:paraId="31F91EA4" w14:textId="1A59EC7B" w:rsidR="00290B77" w:rsidRDefault="00290B77" w:rsidP="00290B77">
            <w:pPr>
              <w:rPr>
                <w:ins w:id="2326" w:author="Interdigital" w:date="2019-10-01T10:26:00Z"/>
                <w:rFonts w:eastAsiaTheme="minorEastAsia"/>
                <w:lang w:val="en-US"/>
              </w:rPr>
            </w:pPr>
            <w:ins w:id="2327" w:author="Interdigital" w:date="2019-10-01T10:34:00Z">
              <w:r>
                <w:rPr>
                  <w:rFonts w:eastAsiaTheme="minorEastAsia"/>
                  <w:lang w:val="en-US"/>
                </w:rPr>
                <w:t>CATT</w:t>
              </w:r>
            </w:ins>
          </w:p>
        </w:tc>
        <w:tc>
          <w:tcPr>
            <w:tcW w:w="1337" w:type="dxa"/>
            <w:gridSpan w:val="2"/>
          </w:tcPr>
          <w:p w14:paraId="3D195092" w14:textId="06D1E428" w:rsidR="00290B77" w:rsidRDefault="00290B77" w:rsidP="00290B77">
            <w:pPr>
              <w:rPr>
                <w:ins w:id="2328" w:author="Interdigital" w:date="2019-10-01T10:26:00Z"/>
                <w:rFonts w:eastAsiaTheme="minorEastAsia"/>
                <w:lang w:val="en-US"/>
              </w:rPr>
            </w:pPr>
            <w:ins w:id="2329" w:author="Interdigital" w:date="2019-10-01T10:34:00Z">
              <w:r>
                <w:rPr>
                  <w:rFonts w:eastAsiaTheme="minorEastAsia"/>
                  <w:lang w:val="en-US"/>
                </w:rPr>
                <w:t xml:space="preserve">Yes </w:t>
              </w:r>
            </w:ins>
          </w:p>
        </w:tc>
        <w:tc>
          <w:tcPr>
            <w:tcW w:w="6926" w:type="dxa"/>
          </w:tcPr>
          <w:p w14:paraId="0F34C676" w14:textId="3D2A9239" w:rsidR="00290B77" w:rsidRDefault="00290B77" w:rsidP="00290B77">
            <w:pPr>
              <w:rPr>
                <w:ins w:id="2330" w:author="Interdigital" w:date="2019-10-01T10:26:00Z"/>
                <w:lang w:val="en-US"/>
              </w:rPr>
            </w:pPr>
            <w:ins w:id="2331" w:author="Interdigital" w:date="2019-10-01T10:34:00Z">
              <w:r>
                <w:rPr>
                  <w:lang w:val="en-US"/>
                </w:rPr>
                <w:t>We think RLM on suspended SCG should be performed to enable the network to reconfigure SCG in case of the SCG becomes poor quality. This allows timely action by the network.</w:t>
              </w:r>
            </w:ins>
          </w:p>
        </w:tc>
      </w:tr>
      <w:tr w:rsidR="00290B77" w:rsidRPr="00F0307F" w14:paraId="183AB2D9" w14:textId="77777777" w:rsidTr="00E5103A">
        <w:trPr>
          <w:ins w:id="2332" w:author="Spreadtrum Communications" w:date="2019-10-01T21:14:00Z"/>
        </w:trPr>
        <w:tc>
          <w:tcPr>
            <w:tcW w:w="1366" w:type="dxa"/>
            <w:gridSpan w:val="2"/>
          </w:tcPr>
          <w:p w14:paraId="5C161B4E" w14:textId="476B4CB3" w:rsidR="00290B77" w:rsidRDefault="00290B77" w:rsidP="00290B77">
            <w:pPr>
              <w:rPr>
                <w:ins w:id="2333" w:author="Spreadtrum Communications" w:date="2019-10-01T21:14:00Z"/>
                <w:rFonts w:eastAsiaTheme="minorEastAsia"/>
                <w:lang w:val="en-US"/>
              </w:rPr>
            </w:pPr>
            <w:proofErr w:type="spellStart"/>
            <w:ins w:id="2334" w:author="Spreadtrum Communications" w:date="2019-10-01T21:23:00Z">
              <w:r>
                <w:rPr>
                  <w:rFonts w:eastAsiaTheme="minorEastAsia" w:hint="eastAsia"/>
                  <w:lang w:val="en-US"/>
                </w:rPr>
                <w:t>Spreadtrum</w:t>
              </w:r>
            </w:ins>
            <w:proofErr w:type="spellEnd"/>
          </w:p>
        </w:tc>
        <w:tc>
          <w:tcPr>
            <w:tcW w:w="1337" w:type="dxa"/>
            <w:gridSpan w:val="2"/>
          </w:tcPr>
          <w:p w14:paraId="57227426" w14:textId="7A6A4006" w:rsidR="00290B77" w:rsidRDefault="00290B77" w:rsidP="00290B77">
            <w:pPr>
              <w:rPr>
                <w:ins w:id="2335" w:author="Spreadtrum Communications" w:date="2019-10-01T21:14:00Z"/>
                <w:rFonts w:eastAsiaTheme="minorEastAsia"/>
                <w:lang w:val="en-US"/>
              </w:rPr>
            </w:pPr>
            <w:ins w:id="2336" w:author="Spreadtrum Communications" w:date="2019-10-01T21:23:00Z">
              <w:r>
                <w:rPr>
                  <w:rFonts w:eastAsiaTheme="minorEastAsia" w:hint="eastAsia"/>
                  <w:lang w:val="en-US"/>
                </w:rPr>
                <w:t>FFS</w:t>
              </w:r>
            </w:ins>
          </w:p>
        </w:tc>
        <w:tc>
          <w:tcPr>
            <w:tcW w:w="6926" w:type="dxa"/>
          </w:tcPr>
          <w:p w14:paraId="5FCEB676" w14:textId="2107D867" w:rsidR="00290B77" w:rsidRDefault="00290B77" w:rsidP="00290B77">
            <w:pPr>
              <w:rPr>
                <w:ins w:id="2337" w:author="Spreadtrum Communications" w:date="2019-10-01T21:14:00Z"/>
                <w:lang w:val="en-US"/>
              </w:rPr>
            </w:pPr>
            <w:ins w:id="2338" w:author="Spreadtrum Communications" w:date="2019-10-01T21:23:00Z">
              <w:r>
                <w:rPr>
                  <w:lang w:val="en-US"/>
                </w:rPr>
                <w:t>W</w:t>
              </w:r>
              <w:r>
                <w:rPr>
                  <w:rFonts w:hint="eastAsia"/>
                  <w:lang w:val="en-US"/>
                </w:rPr>
                <w:t xml:space="preserve">e </w:t>
              </w:r>
              <w:r>
                <w:rPr>
                  <w:lang w:val="en-US"/>
                </w:rPr>
                <w:t>think this issue need more study.</w:t>
              </w:r>
            </w:ins>
          </w:p>
        </w:tc>
      </w:tr>
      <w:tr w:rsidR="00290B77" w:rsidRPr="00F0307F" w14:paraId="3B5F7640" w14:textId="77777777" w:rsidTr="00FE612E">
        <w:trPr>
          <w:ins w:id="2339" w:author="Intel (Sudeep)" w:date="2019-10-01T15:11:00Z"/>
        </w:trPr>
        <w:tc>
          <w:tcPr>
            <w:tcW w:w="1358" w:type="dxa"/>
          </w:tcPr>
          <w:p w14:paraId="58ED2D52" w14:textId="77777777" w:rsidR="00290B77" w:rsidRDefault="00290B77" w:rsidP="00290B77">
            <w:pPr>
              <w:rPr>
                <w:ins w:id="2340" w:author="Intel (Sudeep)" w:date="2019-10-01T15:11:00Z"/>
                <w:rFonts w:eastAsiaTheme="minorEastAsia"/>
                <w:lang w:val="en-US"/>
              </w:rPr>
            </w:pPr>
            <w:ins w:id="2341" w:author="Intel (Sudeep)" w:date="2019-10-01T15:11:00Z">
              <w:r>
                <w:rPr>
                  <w:rFonts w:eastAsiaTheme="minorEastAsia"/>
                  <w:lang w:val="en-US"/>
                </w:rPr>
                <w:t>Intel</w:t>
              </w:r>
            </w:ins>
          </w:p>
        </w:tc>
        <w:tc>
          <w:tcPr>
            <w:tcW w:w="1337" w:type="dxa"/>
            <w:gridSpan w:val="2"/>
          </w:tcPr>
          <w:p w14:paraId="1DF09296" w14:textId="77777777" w:rsidR="00290B77" w:rsidRDefault="00290B77" w:rsidP="00290B77">
            <w:pPr>
              <w:rPr>
                <w:ins w:id="2342" w:author="Intel (Sudeep)" w:date="2019-10-01T15:11:00Z"/>
                <w:rFonts w:eastAsiaTheme="minorEastAsia"/>
                <w:lang w:val="en-US"/>
              </w:rPr>
            </w:pPr>
            <w:ins w:id="2343" w:author="Intel (Sudeep)" w:date="2019-10-01T15:11:00Z">
              <w:r>
                <w:rPr>
                  <w:rFonts w:eastAsiaTheme="minorEastAsia"/>
                  <w:lang w:val="en-US"/>
                </w:rPr>
                <w:t>?</w:t>
              </w:r>
            </w:ins>
          </w:p>
        </w:tc>
        <w:tc>
          <w:tcPr>
            <w:tcW w:w="6934" w:type="dxa"/>
            <w:gridSpan w:val="2"/>
          </w:tcPr>
          <w:p w14:paraId="31343845" w14:textId="77777777" w:rsidR="00290B77" w:rsidRDefault="00290B77" w:rsidP="00290B77">
            <w:pPr>
              <w:rPr>
                <w:ins w:id="2344" w:author="Intel (Sudeep)" w:date="2019-10-01T15:11:00Z"/>
                <w:lang w:val="en-US"/>
              </w:rPr>
            </w:pPr>
            <w:ins w:id="2345" w:author="Intel (Sudeep)" w:date="2019-10-01T15:11:00Z">
              <w:r>
                <w:rPr>
                  <w:rFonts w:eastAsiaTheme="minorEastAsia"/>
                  <w:lang w:val="en-US"/>
                </w:rPr>
                <w:t xml:space="preserve">We prefer to discuss this after </w:t>
              </w:r>
              <w:proofErr w:type="spellStart"/>
              <w:r>
                <w:rPr>
                  <w:rFonts w:eastAsiaTheme="minorEastAsia"/>
                  <w:lang w:val="en-US"/>
                </w:rPr>
                <w:t>SCell</w:t>
              </w:r>
              <w:proofErr w:type="spellEnd"/>
              <w:r>
                <w:rPr>
                  <w:rFonts w:eastAsiaTheme="minorEastAsia"/>
                  <w:lang w:val="en-US"/>
                </w:rPr>
                <w:t xml:space="preserve"> discussion.</w:t>
              </w:r>
            </w:ins>
          </w:p>
        </w:tc>
      </w:tr>
      <w:tr w:rsidR="00290B77" w:rsidRPr="00F0307F" w14:paraId="23336A4E" w14:textId="77777777" w:rsidTr="00E5103A">
        <w:trPr>
          <w:ins w:id="2346" w:author="Intel (Sudeep)" w:date="2019-10-01T15:11:00Z"/>
        </w:trPr>
        <w:tc>
          <w:tcPr>
            <w:tcW w:w="1366" w:type="dxa"/>
            <w:gridSpan w:val="2"/>
          </w:tcPr>
          <w:p w14:paraId="4DC19DC6" w14:textId="27065322" w:rsidR="00290B77" w:rsidRDefault="00290518" w:rsidP="00290B77">
            <w:pPr>
              <w:rPr>
                <w:ins w:id="2347" w:author="Intel (Sudeep)" w:date="2019-10-01T15:11:00Z"/>
                <w:rFonts w:eastAsiaTheme="minorEastAsia"/>
                <w:lang w:val="en-US"/>
              </w:rPr>
            </w:pPr>
            <w:ins w:id="2348" w:author="Interdigital" w:date="2019-10-01T12:28:00Z">
              <w:r>
                <w:rPr>
                  <w:rFonts w:eastAsiaTheme="minorEastAsia"/>
                  <w:lang w:val="en-US"/>
                </w:rPr>
                <w:t>Interdigital</w:t>
              </w:r>
            </w:ins>
          </w:p>
        </w:tc>
        <w:tc>
          <w:tcPr>
            <w:tcW w:w="1337" w:type="dxa"/>
            <w:gridSpan w:val="2"/>
          </w:tcPr>
          <w:p w14:paraId="17CE972A" w14:textId="09A60859" w:rsidR="00290B77" w:rsidRDefault="00290518" w:rsidP="00290B77">
            <w:pPr>
              <w:rPr>
                <w:ins w:id="2349" w:author="Intel (Sudeep)" w:date="2019-10-01T15:11:00Z"/>
                <w:rFonts w:eastAsiaTheme="minorEastAsia"/>
                <w:lang w:val="en-US"/>
              </w:rPr>
            </w:pPr>
            <w:ins w:id="2350" w:author="Interdigital" w:date="2019-10-01T12:29:00Z">
              <w:r>
                <w:rPr>
                  <w:rFonts w:eastAsiaTheme="minorEastAsia"/>
                  <w:lang w:val="en-US"/>
                </w:rPr>
                <w:t>Yes</w:t>
              </w:r>
            </w:ins>
          </w:p>
        </w:tc>
        <w:tc>
          <w:tcPr>
            <w:tcW w:w="6926" w:type="dxa"/>
          </w:tcPr>
          <w:p w14:paraId="6B89DEC0" w14:textId="30078FD7" w:rsidR="00290B77" w:rsidRDefault="00290518" w:rsidP="00290B77">
            <w:pPr>
              <w:rPr>
                <w:ins w:id="2351" w:author="Intel (Sudeep)" w:date="2019-10-01T15:11:00Z"/>
                <w:lang w:val="en-US"/>
              </w:rPr>
            </w:pPr>
            <w:ins w:id="2352" w:author="Interdigital" w:date="2019-10-01T12:29:00Z">
              <w:r>
                <w:rPr>
                  <w:lang w:val="en-US"/>
                </w:rPr>
                <w:t>RLM/RLF on SCG allows the NW to maintain an adequate SCG that can be activated.</w:t>
              </w:r>
            </w:ins>
          </w:p>
        </w:tc>
      </w:tr>
      <w:tr w:rsidR="005048FC" w:rsidRPr="00F0307F" w14:paraId="565CCF7F" w14:textId="77777777" w:rsidTr="00E5103A">
        <w:trPr>
          <w:ins w:id="2353" w:author="ZTE" w:date="2019-10-02T01:06:00Z"/>
        </w:trPr>
        <w:tc>
          <w:tcPr>
            <w:tcW w:w="1366" w:type="dxa"/>
            <w:gridSpan w:val="2"/>
          </w:tcPr>
          <w:p w14:paraId="214E4FE1" w14:textId="4EA6CA66" w:rsidR="005048FC" w:rsidRDefault="005048FC" w:rsidP="005048FC">
            <w:pPr>
              <w:rPr>
                <w:ins w:id="2354" w:author="ZTE" w:date="2019-10-02T01:06:00Z"/>
                <w:rFonts w:eastAsiaTheme="minorEastAsia"/>
                <w:lang w:val="en-US"/>
              </w:rPr>
            </w:pPr>
            <w:ins w:id="2355" w:author="ZTE" w:date="2019-10-02T01:06:00Z">
              <w:r>
                <w:rPr>
                  <w:rFonts w:eastAsiaTheme="minorEastAsia"/>
                  <w:lang w:val="en-US"/>
                </w:rPr>
                <w:t>ZTE</w:t>
              </w:r>
            </w:ins>
          </w:p>
        </w:tc>
        <w:tc>
          <w:tcPr>
            <w:tcW w:w="1337" w:type="dxa"/>
            <w:gridSpan w:val="2"/>
          </w:tcPr>
          <w:p w14:paraId="545B3ECF" w14:textId="77777777" w:rsidR="005048FC" w:rsidRDefault="005048FC" w:rsidP="005048FC">
            <w:pPr>
              <w:rPr>
                <w:ins w:id="2356" w:author="ZTE" w:date="2019-10-02T01:06:00Z"/>
                <w:rFonts w:eastAsiaTheme="minorEastAsia"/>
                <w:lang w:val="en-US"/>
              </w:rPr>
            </w:pPr>
          </w:p>
        </w:tc>
        <w:tc>
          <w:tcPr>
            <w:tcW w:w="6926" w:type="dxa"/>
          </w:tcPr>
          <w:p w14:paraId="4B855D65" w14:textId="6FAF7EAC" w:rsidR="005048FC" w:rsidRDefault="005048FC" w:rsidP="005048FC">
            <w:pPr>
              <w:rPr>
                <w:ins w:id="2357" w:author="ZTE" w:date="2019-10-02T01:06:00Z"/>
                <w:lang w:val="en-US"/>
              </w:rPr>
            </w:pPr>
            <w:ins w:id="2358" w:author="ZTE" w:date="2019-10-02T01:06:00Z">
              <w:r>
                <w:rPr>
                  <w:lang w:val="en-US"/>
                </w:rPr>
                <w:t>This should be discussed after the definition of SCG suspension is clear.</w:t>
              </w:r>
            </w:ins>
          </w:p>
        </w:tc>
      </w:tr>
      <w:tr w:rsidR="005048FC" w:rsidRPr="00F0307F" w14:paraId="1EF2808A" w14:textId="77777777" w:rsidTr="00E5103A">
        <w:trPr>
          <w:ins w:id="2359" w:author="ZTE" w:date="2019-10-02T01:06:00Z"/>
        </w:trPr>
        <w:tc>
          <w:tcPr>
            <w:tcW w:w="1366" w:type="dxa"/>
            <w:gridSpan w:val="2"/>
          </w:tcPr>
          <w:p w14:paraId="1C1B2EE2" w14:textId="6B422E8B" w:rsidR="005048FC" w:rsidRPr="009B6E12" w:rsidRDefault="009B6E12" w:rsidP="005048FC">
            <w:pPr>
              <w:rPr>
                <w:ins w:id="2360" w:author="ZTE" w:date="2019-10-02T01:06:00Z"/>
                <w:rFonts w:eastAsia="PMingLiU"/>
                <w:lang w:val="en-US" w:eastAsia="zh-TW"/>
                <w:rPrChange w:id="2361" w:author="ITRI" w:date="2019-10-02T17:20:00Z">
                  <w:rPr>
                    <w:ins w:id="2362" w:author="ZTE" w:date="2019-10-02T01:06:00Z"/>
                    <w:rFonts w:eastAsiaTheme="minorEastAsia"/>
                    <w:lang w:val="en-US"/>
                  </w:rPr>
                </w:rPrChange>
              </w:rPr>
            </w:pPr>
            <w:ins w:id="2363" w:author="ITRI" w:date="2019-10-02T17:20:00Z">
              <w:r>
                <w:rPr>
                  <w:rFonts w:eastAsia="PMingLiU" w:hint="eastAsia"/>
                  <w:lang w:val="en-US" w:eastAsia="zh-TW"/>
                </w:rPr>
                <w:t>ITRI</w:t>
              </w:r>
            </w:ins>
          </w:p>
        </w:tc>
        <w:tc>
          <w:tcPr>
            <w:tcW w:w="1337" w:type="dxa"/>
            <w:gridSpan w:val="2"/>
          </w:tcPr>
          <w:p w14:paraId="59E25656" w14:textId="65007C9C" w:rsidR="005048FC" w:rsidRPr="009B6E12" w:rsidRDefault="009B6E12" w:rsidP="005048FC">
            <w:pPr>
              <w:rPr>
                <w:ins w:id="2364" w:author="ZTE" w:date="2019-10-02T01:06:00Z"/>
                <w:rFonts w:eastAsia="PMingLiU"/>
                <w:lang w:val="en-US" w:eastAsia="zh-TW"/>
                <w:rPrChange w:id="2365" w:author="ITRI" w:date="2019-10-02T17:20:00Z">
                  <w:rPr>
                    <w:ins w:id="2366" w:author="ZTE" w:date="2019-10-02T01:06:00Z"/>
                    <w:rFonts w:eastAsiaTheme="minorEastAsia"/>
                    <w:lang w:val="en-US"/>
                  </w:rPr>
                </w:rPrChange>
              </w:rPr>
            </w:pPr>
            <w:ins w:id="2367" w:author="ITRI" w:date="2019-10-02T17:20:00Z">
              <w:r>
                <w:rPr>
                  <w:rFonts w:eastAsia="PMingLiU" w:hint="eastAsia"/>
                  <w:lang w:val="en-US" w:eastAsia="zh-TW"/>
                </w:rPr>
                <w:t>FFS</w:t>
              </w:r>
            </w:ins>
          </w:p>
        </w:tc>
        <w:tc>
          <w:tcPr>
            <w:tcW w:w="6926" w:type="dxa"/>
          </w:tcPr>
          <w:p w14:paraId="5B1710F5" w14:textId="71F8783C" w:rsidR="005048FC" w:rsidRDefault="00235E98" w:rsidP="005048FC">
            <w:pPr>
              <w:rPr>
                <w:ins w:id="2368" w:author="ZTE" w:date="2019-10-02T01:06:00Z"/>
                <w:lang w:val="en-US"/>
              </w:rPr>
            </w:pPr>
            <w:ins w:id="2369" w:author="ITRI" w:date="2019-10-02T17:20:00Z">
              <w:r>
                <w:rPr>
                  <w:lang w:val="en-US"/>
                </w:rPr>
                <w:t>W</w:t>
              </w:r>
              <w:r w:rsidR="009B6E12" w:rsidRPr="009B6E12">
                <w:rPr>
                  <w:lang w:val="en-US"/>
                </w:rPr>
                <w:t xml:space="preserve">e should defer the discussion until the </w:t>
              </w:r>
              <w:proofErr w:type="spellStart"/>
              <w:r w:rsidR="009B6E12" w:rsidRPr="009B6E12">
                <w:rPr>
                  <w:lang w:val="en-US"/>
                </w:rPr>
                <w:t>SCell</w:t>
              </w:r>
              <w:proofErr w:type="spellEnd"/>
              <w:r w:rsidR="009B6E12" w:rsidRPr="009B6E12">
                <w:rPr>
                  <w:lang w:val="en-US"/>
                </w:rPr>
                <w:t xml:space="preserve"> dormancy mechanism is clearer</w:t>
              </w:r>
            </w:ins>
          </w:p>
        </w:tc>
      </w:tr>
      <w:tr w:rsidR="00995A7A" w:rsidRPr="00F0307F" w14:paraId="7C41FDD3" w14:textId="77777777" w:rsidTr="00E5103A">
        <w:trPr>
          <w:ins w:id="2370" w:author="Interdigital" w:date="2019-10-02T14:54:00Z"/>
        </w:trPr>
        <w:tc>
          <w:tcPr>
            <w:tcW w:w="1366" w:type="dxa"/>
            <w:gridSpan w:val="2"/>
          </w:tcPr>
          <w:p w14:paraId="21ADC0E2" w14:textId="4CA004D6" w:rsidR="00995A7A" w:rsidRDefault="00995A7A" w:rsidP="00995A7A">
            <w:pPr>
              <w:rPr>
                <w:ins w:id="2371" w:author="Interdigital" w:date="2019-10-02T14:54:00Z"/>
                <w:rFonts w:eastAsia="PMingLiU"/>
                <w:lang w:val="en-US" w:eastAsia="zh-TW"/>
              </w:rPr>
            </w:pPr>
            <w:ins w:id="2372" w:author="Interdigital" w:date="2019-10-02T14:54:00Z">
              <w:r>
                <w:rPr>
                  <w:lang w:val="en-US"/>
                </w:rPr>
                <w:t>Nokia</w:t>
              </w:r>
            </w:ins>
          </w:p>
        </w:tc>
        <w:tc>
          <w:tcPr>
            <w:tcW w:w="1337" w:type="dxa"/>
            <w:gridSpan w:val="2"/>
          </w:tcPr>
          <w:p w14:paraId="21CD72DA" w14:textId="31E676BC" w:rsidR="00995A7A" w:rsidRDefault="00995A7A" w:rsidP="00995A7A">
            <w:pPr>
              <w:rPr>
                <w:ins w:id="2373" w:author="Interdigital" w:date="2019-10-02T14:54:00Z"/>
                <w:rFonts w:eastAsia="PMingLiU"/>
                <w:lang w:val="en-US" w:eastAsia="zh-TW"/>
              </w:rPr>
            </w:pPr>
            <w:ins w:id="2374" w:author="Interdigital" w:date="2019-10-02T14:54:00Z">
              <w:r>
                <w:rPr>
                  <w:lang w:val="en-US"/>
                </w:rPr>
                <w:t>Yes</w:t>
              </w:r>
            </w:ins>
          </w:p>
        </w:tc>
        <w:tc>
          <w:tcPr>
            <w:tcW w:w="6926" w:type="dxa"/>
          </w:tcPr>
          <w:p w14:paraId="61BBCA05" w14:textId="77777777" w:rsidR="00995A7A" w:rsidRDefault="00995A7A" w:rsidP="00995A7A">
            <w:pPr>
              <w:rPr>
                <w:ins w:id="2375" w:author="Interdigital" w:date="2019-10-02T14:54:00Z"/>
                <w:lang w:val="en-US"/>
              </w:rPr>
            </w:pPr>
          </w:p>
        </w:tc>
      </w:tr>
    </w:tbl>
    <w:p w14:paraId="2A610BBD" w14:textId="77777777" w:rsidR="00E7741A" w:rsidRDefault="00E7741A" w:rsidP="00E7741A">
      <w:pPr>
        <w:rPr>
          <w:lang w:val="en-US"/>
        </w:rPr>
      </w:pPr>
    </w:p>
    <w:p w14:paraId="0AF4410A" w14:textId="18C1E445" w:rsidR="00E7741A" w:rsidRDefault="004F3EB8">
      <w:pPr>
        <w:overflowPunct/>
        <w:autoSpaceDE/>
        <w:autoSpaceDN/>
        <w:adjustRightInd/>
        <w:spacing w:after="0"/>
        <w:jc w:val="left"/>
        <w:textAlignment w:val="auto"/>
        <w:rPr>
          <w:lang w:val="en-US"/>
        </w:rPr>
      </w:pPr>
      <w:r>
        <w:rPr>
          <w:lang w:val="en-US"/>
        </w:rPr>
        <w:t xml:space="preserve">Signaling and/or mechanisms used to move an SCG into/out of suspended state should also be discussed.  Dormant state in LTE </w:t>
      </w:r>
      <w:proofErr w:type="spellStart"/>
      <w:r>
        <w:rPr>
          <w:lang w:val="en-US"/>
        </w:rPr>
        <w:t>euCA</w:t>
      </w:r>
      <w:proofErr w:type="spellEnd"/>
      <w:r>
        <w:rPr>
          <w:lang w:val="en-US"/>
        </w:rPr>
        <w:t xml:space="preserve"> used a MAC CE to enable/disable dormant state with relatively low latency. Alternatively, since the suspended SCG is associated with the entire SCG configuration, an RRC message may be appropriate.  Companies are requested to provide their views on what mechanism(s) should be supported to move an SCG into/out of suspended state. </w:t>
      </w:r>
    </w:p>
    <w:p w14:paraId="58643B61" w14:textId="77777777" w:rsidR="004F3EB8" w:rsidRDefault="004F3EB8">
      <w:pPr>
        <w:overflowPunct/>
        <w:autoSpaceDE/>
        <w:autoSpaceDN/>
        <w:adjustRightInd/>
        <w:spacing w:after="0"/>
        <w:jc w:val="left"/>
        <w:textAlignment w:val="auto"/>
        <w:rPr>
          <w:lang w:val="en-US"/>
        </w:rPr>
      </w:pPr>
    </w:p>
    <w:p w14:paraId="75452E39" w14:textId="0BF9696F" w:rsidR="00E7741A" w:rsidRDefault="00E7741A" w:rsidP="00E7741A">
      <w:pPr>
        <w:rPr>
          <w:b/>
        </w:rPr>
      </w:pPr>
      <w:r>
        <w:rPr>
          <w:b/>
          <w:lang w:val="en-US"/>
        </w:rPr>
        <w:t xml:space="preserve">Question 4.5: </w:t>
      </w:r>
      <w:r w:rsidR="00297A8F">
        <w:rPr>
          <w:b/>
        </w:rPr>
        <w:t>What mechanism</w:t>
      </w:r>
      <w:r w:rsidR="004F3EB8">
        <w:rPr>
          <w:b/>
        </w:rPr>
        <w:t>(</w:t>
      </w:r>
      <w:r w:rsidR="00297A8F">
        <w:rPr>
          <w:b/>
        </w:rPr>
        <w:t>s</w:t>
      </w:r>
      <w:r w:rsidR="004F3EB8">
        <w:rPr>
          <w:b/>
        </w:rPr>
        <w:t>)</w:t>
      </w:r>
      <w:r w:rsidR="00297A8F">
        <w:rPr>
          <w:b/>
        </w:rPr>
        <w:t xml:space="preserve"> should be used for moving an SCG into/out of suspended state while the UE is in RRC_CONNECTED?</w:t>
      </w:r>
    </w:p>
    <w:p w14:paraId="58F6BD50" w14:textId="20AF79A0" w:rsidR="00297A8F" w:rsidRDefault="00297A8F" w:rsidP="00227666">
      <w:pPr>
        <w:pStyle w:val="ListParagraph"/>
        <w:numPr>
          <w:ilvl w:val="0"/>
          <w:numId w:val="24"/>
        </w:numPr>
        <w:rPr>
          <w:b/>
          <w:lang w:val="en-US"/>
        </w:rPr>
      </w:pPr>
      <w:r>
        <w:rPr>
          <w:b/>
          <w:lang w:val="en-US"/>
        </w:rPr>
        <w:t>RRC signaling</w:t>
      </w:r>
    </w:p>
    <w:p w14:paraId="06D9A6BA" w14:textId="06E30498" w:rsidR="00297A8F" w:rsidRDefault="00297A8F" w:rsidP="00227666">
      <w:pPr>
        <w:pStyle w:val="ListParagraph"/>
        <w:numPr>
          <w:ilvl w:val="0"/>
          <w:numId w:val="24"/>
        </w:numPr>
        <w:rPr>
          <w:b/>
          <w:lang w:val="en-US"/>
        </w:rPr>
      </w:pPr>
      <w:r>
        <w:rPr>
          <w:b/>
          <w:lang w:val="en-US"/>
        </w:rPr>
        <w:t>MAC CE</w:t>
      </w:r>
    </w:p>
    <w:p w14:paraId="4E33F690" w14:textId="07A818F9" w:rsidR="00297A8F" w:rsidRDefault="00297A8F" w:rsidP="00227666">
      <w:pPr>
        <w:pStyle w:val="ListParagraph"/>
        <w:numPr>
          <w:ilvl w:val="0"/>
          <w:numId w:val="24"/>
        </w:numPr>
        <w:rPr>
          <w:b/>
          <w:lang w:val="en-US"/>
        </w:rPr>
      </w:pPr>
      <w:r>
        <w:rPr>
          <w:b/>
          <w:lang w:val="en-US"/>
        </w:rPr>
        <w:t xml:space="preserve">DCI </w:t>
      </w:r>
    </w:p>
    <w:p w14:paraId="56D2C7EC" w14:textId="77B04ECE" w:rsidR="00297A8F" w:rsidRDefault="00297A8F" w:rsidP="00227666">
      <w:pPr>
        <w:pStyle w:val="ListParagraph"/>
        <w:numPr>
          <w:ilvl w:val="0"/>
          <w:numId w:val="24"/>
        </w:numPr>
        <w:rPr>
          <w:ins w:id="2376" w:author="Qualcomm - Peng Cheng" w:date="2019-09-27T11:20:00Z"/>
          <w:b/>
          <w:lang w:val="en-US"/>
        </w:rPr>
      </w:pPr>
      <w:r>
        <w:rPr>
          <w:b/>
          <w:lang w:val="en-US"/>
        </w:rPr>
        <w:t>Inactivity timer or similar behavior</w:t>
      </w:r>
    </w:p>
    <w:p w14:paraId="41CC3C4E" w14:textId="533265C2" w:rsidR="006C420F" w:rsidRPr="00297A8F" w:rsidRDefault="006C420F" w:rsidP="00227666">
      <w:pPr>
        <w:pStyle w:val="ListParagraph"/>
        <w:numPr>
          <w:ilvl w:val="0"/>
          <w:numId w:val="24"/>
        </w:numPr>
        <w:rPr>
          <w:b/>
          <w:lang w:val="en-US"/>
        </w:rPr>
      </w:pPr>
      <w:ins w:id="2377" w:author="Qualcomm - Peng Cheng" w:date="2019-09-27T11:20:00Z">
        <w:r>
          <w:rPr>
            <w:b/>
            <w:lang w:val="en-US"/>
          </w:rPr>
          <w:t>Reuse signaling of ‘dormancy’ behavior (if specified)</w:t>
        </w:r>
      </w:ins>
    </w:p>
    <w:tbl>
      <w:tblPr>
        <w:tblStyle w:val="TableGrid"/>
        <w:tblW w:w="0" w:type="auto"/>
        <w:tblLook w:val="04A0" w:firstRow="1" w:lastRow="0" w:firstColumn="1" w:lastColumn="0" w:noHBand="0" w:noVBand="1"/>
      </w:tblPr>
      <w:tblGrid>
        <w:gridCol w:w="1366"/>
        <w:gridCol w:w="1337"/>
        <w:gridCol w:w="6926"/>
      </w:tblGrid>
      <w:tr w:rsidR="00B17087" w:rsidRPr="00F0307F" w14:paraId="68AFBA3A" w14:textId="77777777" w:rsidTr="00290B77">
        <w:tc>
          <w:tcPr>
            <w:tcW w:w="1366" w:type="dxa"/>
            <w:shd w:val="clear" w:color="auto" w:fill="DEEAF6" w:themeFill="accent1" w:themeFillTint="33"/>
          </w:tcPr>
          <w:p w14:paraId="7A0B3D29" w14:textId="77777777" w:rsidR="00B17087" w:rsidRPr="00F0307F" w:rsidRDefault="00B17087" w:rsidP="00F23624">
            <w:pPr>
              <w:rPr>
                <w:lang w:val="en-US"/>
              </w:rPr>
            </w:pPr>
            <w:r w:rsidRPr="00F0307F">
              <w:rPr>
                <w:lang w:val="en-US"/>
              </w:rPr>
              <w:t>Company</w:t>
            </w:r>
          </w:p>
        </w:tc>
        <w:tc>
          <w:tcPr>
            <w:tcW w:w="1337" w:type="dxa"/>
            <w:shd w:val="clear" w:color="auto" w:fill="DEEAF6" w:themeFill="accent1" w:themeFillTint="33"/>
          </w:tcPr>
          <w:p w14:paraId="08EB585B" w14:textId="73594114" w:rsidR="00B17087" w:rsidRDefault="00B17087" w:rsidP="00F23624">
            <w:pPr>
              <w:rPr>
                <w:lang w:val="en-US"/>
              </w:rPr>
            </w:pPr>
            <w:r>
              <w:rPr>
                <w:lang w:val="en-US"/>
              </w:rPr>
              <w:t>Response</w:t>
            </w:r>
          </w:p>
        </w:tc>
        <w:tc>
          <w:tcPr>
            <w:tcW w:w="6926" w:type="dxa"/>
            <w:shd w:val="clear" w:color="auto" w:fill="DEEAF6" w:themeFill="accent1" w:themeFillTint="33"/>
          </w:tcPr>
          <w:p w14:paraId="1C3642DC" w14:textId="15B98335" w:rsidR="00B17087" w:rsidRPr="00F0307F" w:rsidRDefault="00B17087" w:rsidP="00F23624">
            <w:pPr>
              <w:rPr>
                <w:lang w:val="en-US"/>
              </w:rPr>
            </w:pPr>
            <w:r>
              <w:rPr>
                <w:lang w:val="en-US"/>
              </w:rPr>
              <w:t>Comments</w:t>
            </w:r>
          </w:p>
        </w:tc>
      </w:tr>
      <w:tr w:rsidR="005620C2" w:rsidRPr="00F0307F" w14:paraId="4AC43EF6" w14:textId="77777777" w:rsidTr="00290B77">
        <w:tc>
          <w:tcPr>
            <w:tcW w:w="1366" w:type="dxa"/>
          </w:tcPr>
          <w:p w14:paraId="388827C6" w14:textId="2C7788B9" w:rsidR="005620C2" w:rsidRPr="00F0307F" w:rsidRDefault="005620C2" w:rsidP="005620C2">
            <w:pPr>
              <w:rPr>
                <w:lang w:val="en-US"/>
              </w:rPr>
            </w:pPr>
            <w:r>
              <w:rPr>
                <w:lang w:val="en-US"/>
              </w:rPr>
              <w:t>Qualcomm</w:t>
            </w:r>
          </w:p>
        </w:tc>
        <w:tc>
          <w:tcPr>
            <w:tcW w:w="1337" w:type="dxa"/>
          </w:tcPr>
          <w:p w14:paraId="463683EE" w14:textId="1FFC8BBE" w:rsidR="005620C2" w:rsidRPr="004E0A33" w:rsidRDefault="005620C2" w:rsidP="005620C2">
            <w:pPr>
              <w:rPr>
                <w:lang w:val="en-US"/>
              </w:rPr>
            </w:pPr>
            <w:r>
              <w:rPr>
                <w:lang w:val="en-US"/>
              </w:rPr>
              <w:t xml:space="preserve">  </w:t>
            </w:r>
            <w:r w:rsidRPr="004E0A33">
              <w:rPr>
                <w:lang w:val="en-US"/>
              </w:rPr>
              <w:t>e)</w:t>
            </w:r>
          </w:p>
        </w:tc>
        <w:tc>
          <w:tcPr>
            <w:tcW w:w="6926" w:type="dxa"/>
          </w:tcPr>
          <w:p w14:paraId="5A6AB590" w14:textId="6DCD22D2" w:rsidR="005620C2" w:rsidRPr="00F0307F" w:rsidRDefault="005620C2" w:rsidP="005620C2">
            <w:pPr>
              <w:rPr>
                <w:lang w:val="en-US"/>
              </w:rPr>
            </w:pPr>
            <w:r>
              <w:rPr>
                <w:lang w:val="en-US"/>
              </w:rPr>
              <w:t>We think it makes more sense to reuse signaling of ‘dormancy’ behavior (if specified). For example, if dormant BWP is introduced to achieve ‘dormancy’ behavior, DCI (for BWP switch</w:t>
            </w:r>
            <w:r w:rsidR="00B14D4F">
              <w:rPr>
                <w:lang w:val="en-US"/>
              </w:rPr>
              <w:t xml:space="preserve"> from dormant BWP to active BWP</w:t>
            </w:r>
            <w:r w:rsidR="00F379EE">
              <w:rPr>
                <w:lang w:val="en-US"/>
              </w:rPr>
              <w:t xml:space="preserve"> of </w:t>
            </w:r>
            <w:proofErr w:type="spellStart"/>
            <w:r w:rsidR="00F379EE">
              <w:rPr>
                <w:lang w:val="en-US"/>
              </w:rPr>
              <w:t>PSCell</w:t>
            </w:r>
            <w:proofErr w:type="spellEnd"/>
            <w:r>
              <w:rPr>
                <w:lang w:val="en-US"/>
              </w:rPr>
              <w:t>) can be used to activated the suspended SCG.</w:t>
            </w:r>
          </w:p>
        </w:tc>
      </w:tr>
      <w:tr w:rsidR="00B17087" w:rsidRPr="00F0307F" w14:paraId="79E3BA24" w14:textId="77777777" w:rsidTr="00290B77">
        <w:tc>
          <w:tcPr>
            <w:tcW w:w="1366" w:type="dxa"/>
          </w:tcPr>
          <w:p w14:paraId="65B0418D" w14:textId="772B5AF9" w:rsidR="00B17087" w:rsidRPr="00F0307F" w:rsidRDefault="008D2614" w:rsidP="00F23624">
            <w:pPr>
              <w:rPr>
                <w:lang w:val="en-US"/>
              </w:rPr>
            </w:pPr>
            <w:ins w:id="2378" w:author="Windows User" w:date="2019-09-29T10:15:00Z">
              <w:r>
                <w:rPr>
                  <w:rFonts w:hint="eastAsia"/>
                  <w:lang w:val="en-US"/>
                </w:rPr>
                <w:t>OPPO</w:t>
              </w:r>
            </w:ins>
          </w:p>
        </w:tc>
        <w:tc>
          <w:tcPr>
            <w:tcW w:w="1337" w:type="dxa"/>
          </w:tcPr>
          <w:p w14:paraId="4E49AE52" w14:textId="694CEBC3" w:rsidR="00B17087" w:rsidRPr="00F0307F" w:rsidRDefault="008D2614" w:rsidP="00F23624">
            <w:pPr>
              <w:rPr>
                <w:lang w:val="en-US"/>
              </w:rPr>
            </w:pPr>
            <w:ins w:id="2379" w:author="Windows User" w:date="2019-09-29T10:15:00Z">
              <w:r>
                <w:rPr>
                  <w:rFonts w:hint="eastAsia"/>
                  <w:lang w:val="en-US"/>
                </w:rPr>
                <w:t>b)</w:t>
              </w:r>
            </w:ins>
            <w:ins w:id="2380" w:author="Windows User" w:date="2019-09-29T10:16:00Z">
              <w:r>
                <w:rPr>
                  <w:rFonts w:hint="eastAsia"/>
                  <w:lang w:val="en-US"/>
                </w:rPr>
                <w:t xml:space="preserve"> and d)</w:t>
              </w:r>
            </w:ins>
          </w:p>
        </w:tc>
        <w:tc>
          <w:tcPr>
            <w:tcW w:w="6926" w:type="dxa"/>
          </w:tcPr>
          <w:p w14:paraId="35CFA46D" w14:textId="18707F5C" w:rsidR="00B17087" w:rsidRPr="00386C61" w:rsidRDefault="008D2614" w:rsidP="008D2614">
            <w:pPr>
              <w:rPr>
                <w:rFonts w:eastAsiaTheme="minorEastAsia"/>
                <w:lang w:val="en-US"/>
              </w:rPr>
            </w:pPr>
            <w:ins w:id="2381" w:author="Windows User" w:date="2019-09-29T10:15:00Z">
              <w:r>
                <w:rPr>
                  <w:lang w:val="en-US"/>
                </w:rPr>
                <w:t>D</w:t>
              </w:r>
              <w:r>
                <w:rPr>
                  <w:rFonts w:hint="eastAsia"/>
                  <w:lang w:val="en-US"/>
                </w:rPr>
                <w:t xml:space="preserve">ormancy SCG is </w:t>
              </w:r>
              <w:proofErr w:type="spellStart"/>
              <w:r>
                <w:rPr>
                  <w:rFonts w:hint="eastAsia"/>
                  <w:lang w:val="en-US"/>
                </w:rPr>
                <w:t>dfferent</w:t>
              </w:r>
              <w:proofErr w:type="spellEnd"/>
              <w:r>
                <w:rPr>
                  <w:rFonts w:hint="eastAsia"/>
                  <w:lang w:val="en-US"/>
                </w:rPr>
                <w:t xml:space="preserve"> case </w:t>
              </w:r>
            </w:ins>
            <w:ins w:id="2382" w:author="Windows User" w:date="2019-09-29T10:16:00Z">
              <w:r>
                <w:rPr>
                  <w:rFonts w:hint="eastAsia"/>
                  <w:lang w:val="en-US"/>
                </w:rPr>
                <w:t>from</w:t>
              </w:r>
            </w:ins>
            <w:ins w:id="2383" w:author="Windows User" w:date="2019-09-29T10:15:00Z">
              <w:r>
                <w:rPr>
                  <w:rFonts w:hint="eastAsia"/>
                  <w:lang w:val="en-US"/>
                </w:rPr>
                <w:t xml:space="preserve"> </w:t>
              </w:r>
            </w:ins>
            <w:ins w:id="2384" w:author="Windows User" w:date="2019-09-29T10:16:00Z">
              <w:r>
                <w:rPr>
                  <w:lang w:val="en-US"/>
                </w:rPr>
                <w:t>dormancy</w:t>
              </w:r>
            </w:ins>
            <w:ins w:id="2385" w:author="Windows User" w:date="2019-09-29T10:15:00Z">
              <w:r>
                <w:rPr>
                  <w:rFonts w:hint="eastAsia"/>
                  <w:lang w:val="en-US"/>
                </w:rPr>
                <w:t xml:space="preserve"> </w:t>
              </w:r>
            </w:ins>
            <w:proofErr w:type="spellStart"/>
            <w:ins w:id="2386" w:author="Windows User" w:date="2019-09-29T10:16:00Z">
              <w:r>
                <w:rPr>
                  <w:rFonts w:hint="eastAsia"/>
                  <w:lang w:val="en-US"/>
                </w:rPr>
                <w:t>SCell</w:t>
              </w:r>
              <w:proofErr w:type="spellEnd"/>
              <w:r>
                <w:rPr>
                  <w:rFonts w:hint="eastAsia"/>
                  <w:lang w:val="en-US"/>
                </w:rPr>
                <w:t xml:space="preserve">. </w:t>
              </w:r>
              <w:r>
                <w:rPr>
                  <w:lang w:val="en-US"/>
                </w:rPr>
                <w:t>S</w:t>
              </w:r>
              <w:r>
                <w:rPr>
                  <w:rFonts w:hint="eastAsia"/>
                  <w:lang w:val="en-US"/>
                </w:rPr>
                <w:t xml:space="preserve">o this should be controlled by </w:t>
              </w:r>
              <w:proofErr w:type="spellStart"/>
              <w:r>
                <w:rPr>
                  <w:rFonts w:hint="eastAsia"/>
                  <w:lang w:val="en-US"/>
                </w:rPr>
                <w:t>PCell</w:t>
              </w:r>
              <w:proofErr w:type="spellEnd"/>
              <w:r>
                <w:rPr>
                  <w:rFonts w:hint="eastAsia"/>
                  <w:lang w:val="en-US"/>
                </w:rPr>
                <w:t>.</w:t>
              </w:r>
            </w:ins>
            <w:ins w:id="2387" w:author="Windows User" w:date="2019-09-29T10:17:00Z">
              <w:r>
                <w:rPr>
                  <w:rFonts w:hint="eastAsia"/>
                  <w:lang w:val="en-US"/>
                </w:rPr>
                <w:t xml:space="preserve"> </w:t>
              </w:r>
              <w:r>
                <w:rPr>
                  <w:lang w:val="en-US"/>
                </w:rPr>
                <w:t>C</w:t>
              </w:r>
              <w:r>
                <w:rPr>
                  <w:rFonts w:hint="eastAsia"/>
                  <w:lang w:val="en-US"/>
                </w:rPr>
                <w:t xml:space="preserve">onsider the latency and </w:t>
              </w:r>
              <w:r>
                <w:rPr>
                  <w:lang w:val="en-US"/>
                </w:rPr>
                <w:t>reliability</w:t>
              </w:r>
              <w:r>
                <w:rPr>
                  <w:rFonts w:hint="eastAsia"/>
                  <w:lang w:val="en-US"/>
                </w:rPr>
                <w:t>, we think MAC CE is OK,</w:t>
              </w:r>
            </w:ins>
          </w:p>
        </w:tc>
      </w:tr>
      <w:tr w:rsidR="00B17087" w:rsidRPr="00F0307F" w14:paraId="64AE7362" w14:textId="77777777" w:rsidTr="00290B77">
        <w:tc>
          <w:tcPr>
            <w:tcW w:w="1366" w:type="dxa"/>
          </w:tcPr>
          <w:p w14:paraId="30690166" w14:textId="469C773A" w:rsidR="00B17087" w:rsidRPr="00386C61" w:rsidRDefault="003468BF" w:rsidP="00F23624">
            <w:pPr>
              <w:rPr>
                <w:rFonts w:eastAsiaTheme="minorEastAsia"/>
                <w:lang w:val="en-US"/>
              </w:rPr>
            </w:pPr>
            <w:ins w:id="2388" w:author="xiaomi" w:date="2019-09-29T13:41:00Z">
              <w:r>
                <w:rPr>
                  <w:rFonts w:eastAsiaTheme="minorEastAsia" w:hint="eastAsia"/>
                  <w:lang w:val="en-US"/>
                </w:rPr>
                <w:t>X</w:t>
              </w:r>
              <w:r>
                <w:rPr>
                  <w:rFonts w:eastAsiaTheme="minorEastAsia"/>
                  <w:lang w:val="en-US"/>
                </w:rPr>
                <w:t>iaomi</w:t>
              </w:r>
            </w:ins>
          </w:p>
        </w:tc>
        <w:tc>
          <w:tcPr>
            <w:tcW w:w="1337" w:type="dxa"/>
          </w:tcPr>
          <w:p w14:paraId="60718882" w14:textId="634FE083" w:rsidR="00B17087" w:rsidRPr="00386C61" w:rsidRDefault="003468BF" w:rsidP="00F23624">
            <w:pPr>
              <w:rPr>
                <w:rFonts w:eastAsiaTheme="minorEastAsia"/>
                <w:lang w:val="en-US"/>
              </w:rPr>
            </w:pPr>
            <w:ins w:id="2389" w:author="xiaomi" w:date="2019-09-29T13:41:00Z">
              <w:r>
                <w:rPr>
                  <w:rFonts w:eastAsiaTheme="minorEastAsia" w:hint="eastAsia"/>
                  <w:lang w:val="en-US"/>
                </w:rPr>
                <w:t>e</w:t>
              </w:r>
              <w:r>
                <w:rPr>
                  <w:rFonts w:eastAsiaTheme="minorEastAsia"/>
                  <w:lang w:val="en-US"/>
                </w:rPr>
                <w:t>)</w:t>
              </w:r>
            </w:ins>
          </w:p>
        </w:tc>
        <w:tc>
          <w:tcPr>
            <w:tcW w:w="6926" w:type="dxa"/>
          </w:tcPr>
          <w:p w14:paraId="47676585" w14:textId="7BB16B62" w:rsidR="00B17087" w:rsidRPr="00F0307F" w:rsidRDefault="00B17087" w:rsidP="00F23624">
            <w:pPr>
              <w:rPr>
                <w:lang w:val="en-US"/>
              </w:rPr>
            </w:pPr>
          </w:p>
        </w:tc>
      </w:tr>
      <w:tr w:rsidR="008E701F" w:rsidRPr="00F0307F" w14:paraId="5A40B9C4" w14:textId="77777777" w:rsidTr="00290B77">
        <w:tc>
          <w:tcPr>
            <w:tcW w:w="1366" w:type="dxa"/>
          </w:tcPr>
          <w:p w14:paraId="138D6F2A" w14:textId="6A32C178" w:rsidR="008E701F" w:rsidRPr="00B41CA1" w:rsidRDefault="008E701F" w:rsidP="008E701F">
            <w:pPr>
              <w:rPr>
                <w:rFonts w:eastAsiaTheme="minorEastAsia"/>
                <w:lang w:val="en-US"/>
              </w:rPr>
            </w:pPr>
            <w:ins w:id="2390" w:author="vivo" w:date="2019-09-30T08:43:00Z">
              <w:r>
                <w:rPr>
                  <w:rFonts w:eastAsiaTheme="minorEastAsia" w:hint="eastAsia"/>
                  <w:lang w:val="en-US"/>
                </w:rPr>
                <w:t>vivo</w:t>
              </w:r>
            </w:ins>
          </w:p>
        </w:tc>
        <w:tc>
          <w:tcPr>
            <w:tcW w:w="1337" w:type="dxa"/>
          </w:tcPr>
          <w:p w14:paraId="4805E3AC" w14:textId="38350EC2" w:rsidR="008E701F" w:rsidRPr="00B41CA1" w:rsidRDefault="008E701F" w:rsidP="008E701F">
            <w:pPr>
              <w:rPr>
                <w:rFonts w:eastAsiaTheme="minorEastAsia"/>
                <w:lang w:val="en-US"/>
              </w:rPr>
            </w:pPr>
            <w:ins w:id="2391" w:author="vivo" w:date="2019-09-30T08:43:00Z">
              <w:r>
                <w:rPr>
                  <w:rFonts w:eastAsiaTheme="minorEastAsia" w:hint="eastAsia"/>
                  <w:lang w:val="en-US"/>
                </w:rPr>
                <w:t>a)</w:t>
              </w:r>
            </w:ins>
          </w:p>
        </w:tc>
        <w:tc>
          <w:tcPr>
            <w:tcW w:w="6926" w:type="dxa"/>
          </w:tcPr>
          <w:p w14:paraId="6683ED1C" w14:textId="77777777" w:rsidR="008E701F" w:rsidRDefault="008E701F" w:rsidP="008E701F">
            <w:pPr>
              <w:rPr>
                <w:ins w:id="2392" w:author="vivo" w:date="2019-09-30T08:43:00Z"/>
                <w:rFonts w:eastAsiaTheme="minorEastAsia"/>
                <w:lang w:val="en-US"/>
              </w:rPr>
            </w:pPr>
            <w:ins w:id="2393" w:author="vivo" w:date="2019-09-30T08:43:00Z">
              <w:r>
                <w:rPr>
                  <w:rFonts w:eastAsiaTheme="minorEastAsia" w:hint="eastAsia"/>
                  <w:lang w:val="en-US"/>
                </w:rPr>
                <w:t xml:space="preserve">Agree with the </w:t>
              </w:r>
              <w:proofErr w:type="spellStart"/>
              <w:r>
                <w:rPr>
                  <w:rFonts w:eastAsiaTheme="minorEastAsia" w:hint="eastAsia"/>
                  <w:lang w:val="en-US"/>
                </w:rPr>
                <w:t>r</w:t>
              </w:r>
              <w:r w:rsidRPr="00F0307F">
                <w:rPr>
                  <w:lang w:val="en-US"/>
                </w:rPr>
                <w:t>apporteur</w:t>
              </w:r>
              <w:r>
                <w:rPr>
                  <w:rFonts w:eastAsiaTheme="minorEastAsia" w:hint="eastAsia"/>
                  <w:lang w:val="en-US"/>
                </w:rPr>
                <w:t>,</w:t>
              </w:r>
              <w:r>
                <w:rPr>
                  <w:lang w:val="en-US"/>
                </w:rPr>
                <w:t>since</w:t>
              </w:r>
              <w:proofErr w:type="spellEnd"/>
              <w:r>
                <w:rPr>
                  <w:lang w:val="en-US"/>
                </w:rPr>
                <w:t xml:space="preserve"> the suspended SCG is associated with the entire SCG configuration, an RRC message may be appropriate.</w:t>
              </w:r>
            </w:ins>
          </w:p>
          <w:p w14:paraId="33EE5BB3" w14:textId="6E2C33B2" w:rsidR="008E701F" w:rsidRPr="00B41CA1" w:rsidRDefault="008E701F" w:rsidP="008E701F">
            <w:pPr>
              <w:rPr>
                <w:rFonts w:eastAsiaTheme="minorEastAsia"/>
                <w:lang w:val="en-US"/>
              </w:rPr>
            </w:pPr>
            <w:ins w:id="2394" w:author="vivo" w:date="2019-09-30T08:43:00Z">
              <w:r>
                <w:rPr>
                  <w:rFonts w:eastAsiaTheme="minorEastAsia" w:hint="eastAsia"/>
                  <w:lang w:val="en-US"/>
                </w:rPr>
                <w:t xml:space="preserve">In </w:t>
              </w:r>
              <w:r>
                <w:rPr>
                  <w:rFonts w:eastAsiaTheme="minorEastAsia"/>
                  <w:lang w:val="en-US"/>
                </w:rPr>
                <w:t>addition</w:t>
              </w:r>
              <w:r>
                <w:rPr>
                  <w:rFonts w:eastAsiaTheme="minorEastAsia" w:hint="eastAsia"/>
                  <w:lang w:val="en-US"/>
                </w:rPr>
                <w:t xml:space="preserve">, RACH needs to be performed before UE connects to the SCG. Therefore, </w:t>
              </w:r>
              <w:r w:rsidRPr="00190637">
                <w:rPr>
                  <w:rFonts w:eastAsiaTheme="minorEastAsia"/>
                  <w:lang w:val="en-US"/>
                </w:rPr>
                <w:t>moving an SCG out of suspended</w:t>
              </w:r>
              <w:r w:rsidRPr="00190637">
                <w:rPr>
                  <w:rFonts w:eastAsiaTheme="minorEastAsia" w:hint="eastAsia"/>
                  <w:lang w:val="en-US"/>
                </w:rPr>
                <w:t xml:space="preserve"> state anyway </w:t>
              </w:r>
              <w:r>
                <w:rPr>
                  <w:rFonts w:eastAsiaTheme="minorEastAsia" w:hint="eastAsia"/>
                  <w:lang w:val="en-US"/>
                </w:rPr>
                <w:t xml:space="preserve">needs </w:t>
              </w:r>
              <w:r w:rsidRPr="00190637">
                <w:rPr>
                  <w:rFonts w:eastAsiaTheme="minorEastAsia" w:hint="eastAsia"/>
                  <w:lang w:val="en-US"/>
                </w:rPr>
                <w:t>a long</w:t>
              </w:r>
              <w:r>
                <w:rPr>
                  <w:rFonts w:eastAsiaTheme="minorEastAsia"/>
                  <w:lang w:val="en-US"/>
                </w:rPr>
                <w:t>er</w:t>
              </w:r>
              <w:r w:rsidRPr="00190637">
                <w:rPr>
                  <w:rFonts w:eastAsiaTheme="minorEastAsia" w:hint="eastAsia"/>
                  <w:lang w:val="en-US"/>
                </w:rPr>
                <w:t xml:space="preserve"> </w:t>
              </w:r>
              <w:r>
                <w:rPr>
                  <w:rFonts w:eastAsiaTheme="minorEastAsia" w:hint="eastAsia"/>
                  <w:lang w:val="en-US"/>
                </w:rPr>
                <w:t>time</w:t>
              </w:r>
              <w:r w:rsidRPr="00190637">
                <w:rPr>
                  <w:rFonts w:eastAsiaTheme="minorEastAsia" w:hint="eastAsia"/>
                  <w:lang w:val="en-US"/>
                </w:rPr>
                <w:t>,</w:t>
              </w:r>
              <w:r>
                <w:rPr>
                  <w:rFonts w:eastAsiaTheme="minorEastAsia" w:hint="eastAsia"/>
                  <w:lang w:val="en-US"/>
                </w:rPr>
                <w:t xml:space="preserve"> it is not necessary to use MAC CE or DCI.</w:t>
              </w:r>
            </w:ins>
          </w:p>
        </w:tc>
      </w:tr>
      <w:tr w:rsidR="00314C4A" w:rsidRPr="00F0307F" w14:paraId="0FD79143" w14:textId="77777777" w:rsidTr="00290B77">
        <w:tc>
          <w:tcPr>
            <w:tcW w:w="1366" w:type="dxa"/>
          </w:tcPr>
          <w:p w14:paraId="002388F2" w14:textId="05447F08" w:rsidR="00314C4A" w:rsidRDefault="00314C4A" w:rsidP="00314C4A">
            <w:pPr>
              <w:rPr>
                <w:rFonts w:eastAsiaTheme="minorEastAsia"/>
                <w:lang w:val="en-US"/>
              </w:rPr>
            </w:pPr>
            <w:proofErr w:type="spellStart"/>
            <w:ins w:id="2395" w:author="MediaTek (Felix)" w:date="2019-09-30T15:13:00Z">
              <w:r>
                <w:rPr>
                  <w:rFonts w:eastAsiaTheme="minorEastAsia"/>
                  <w:lang w:val="en-US"/>
                </w:rPr>
                <w:t>Mediatek</w:t>
              </w:r>
            </w:ins>
            <w:proofErr w:type="spellEnd"/>
          </w:p>
        </w:tc>
        <w:tc>
          <w:tcPr>
            <w:tcW w:w="1337" w:type="dxa"/>
          </w:tcPr>
          <w:p w14:paraId="74CA2BD3" w14:textId="28CF5666" w:rsidR="00314C4A" w:rsidRDefault="00314C4A" w:rsidP="00314C4A">
            <w:pPr>
              <w:rPr>
                <w:rFonts w:eastAsiaTheme="minorEastAsia"/>
                <w:lang w:val="en-US"/>
              </w:rPr>
            </w:pPr>
            <w:ins w:id="2396" w:author="MediaTek (Felix)" w:date="2019-09-30T15:13:00Z">
              <w:r>
                <w:rPr>
                  <w:rFonts w:eastAsiaTheme="minorEastAsia"/>
                  <w:lang w:val="en-US"/>
                </w:rPr>
                <w:t>e)</w:t>
              </w:r>
            </w:ins>
            <w:ins w:id="2397" w:author="MediaTek (Felix)" w:date="2019-09-30T15:14:00Z">
              <w:r w:rsidR="00421A25">
                <w:rPr>
                  <w:rFonts w:eastAsiaTheme="minorEastAsia"/>
                  <w:lang w:val="en-US"/>
                </w:rPr>
                <w:t>, but could be discussed</w:t>
              </w:r>
            </w:ins>
          </w:p>
        </w:tc>
        <w:tc>
          <w:tcPr>
            <w:tcW w:w="6926" w:type="dxa"/>
          </w:tcPr>
          <w:p w14:paraId="6E495F3D" w14:textId="325DC7A5" w:rsidR="00314C4A" w:rsidRPr="008D2614" w:rsidRDefault="00421A25" w:rsidP="00314C4A">
            <w:pPr>
              <w:rPr>
                <w:rFonts w:eastAsiaTheme="minorEastAsia"/>
                <w:lang w:val="en-US"/>
              </w:rPr>
            </w:pPr>
            <w:ins w:id="2398" w:author="MediaTek (Felix)" w:date="2019-09-30T15:16:00Z">
              <w:r>
                <w:rPr>
                  <w:rFonts w:eastAsiaTheme="minorEastAsia"/>
                  <w:lang w:val="en-US"/>
                </w:rPr>
                <w:t xml:space="preserve">We prefer to discuss </w:t>
              </w:r>
            </w:ins>
            <w:ins w:id="2399" w:author="MediaTek (Felix)" w:date="2019-09-30T15:17:00Z">
              <w:r>
                <w:rPr>
                  <w:rFonts w:eastAsiaTheme="minorEastAsia"/>
                  <w:lang w:val="en-US"/>
                </w:rPr>
                <w:t>“</w:t>
              </w:r>
            </w:ins>
            <w:ins w:id="2400" w:author="MediaTek (Felix)" w:date="2019-09-30T15:16:00Z">
              <w:r>
                <w:rPr>
                  <w:rFonts w:eastAsiaTheme="minorEastAsia"/>
                  <w:lang w:val="en-US"/>
                </w:rPr>
                <w:t>SCG suspend</w:t>
              </w:r>
            </w:ins>
            <w:ins w:id="2401" w:author="MediaTek (Felix)" w:date="2019-09-30T15:17:00Z">
              <w:r>
                <w:rPr>
                  <w:rFonts w:eastAsiaTheme="minorEastAsia"/>
                  <w:lang w:val="en-US"/>
                </w:rPr>
                <w:t>”</w:t>
              </w:r>
            </w:ins>
            <w:ins w:id="2402" w:author="MediaTek (Felix)" w:date="2019-09-30T15:16:00Z">
              <w:r>
                <w:rPr>
                  <w:rFonts w:eastAsiaTheme="minorEastAsia"/>
                  <w:lang w:val="en-US"/>
                </w:rPr>
                <w:t xml:space="preserve"> after </w:t>
              </w:r>
            </w:ins>
            <w:ins w:id="2403" w:author="MediaTek (Felix)" w:date="2019-09-30T15:17:00Z">
              <w:r>
                <w:rPr>
                  <w:rFonts w:eastAsiaTheme="minorEastAsia"/>
                  <w:lang w:val="en-US"/>
                </w:rPr>
                <w:t>“</w:t>
              </w:r>
            </w:ins>
            <w:proofErr w:type="spellStart"/>
            <w:ins w:id="2404" w:author="MediaTek (Felix)" w:date="2019-09-30T15:16:00Z">
              <w:r>
                <w:rPr>
                  <w:rFonts w:eastAsiaTheme="minorEastAsia"/>
                  <w:lang w:val="en-US"/>
                </w:rPr>
                <w:t>SCell</w:t>
              </w:r>
              <w:proofErr w:type="spellEnd"/>
              <w:r>
                <w:rPr>
                  <w:rFonts w:eastAsiaTheme="minorEastAsia"/>
                  <w:lang w:val="en-US"/>
                </w:rPr>
                <w:t xml:space="preserve"> dormancy</w:t>
              </w:r>
            </w:ins>
            <w:ins w:id="2405" w:author="MediaTek (Felix)" w:date="2019-09-30T15:17:00Z">
              <w:r>
                <w:rPr>
                  <w:rFonts w:eastAsiaTheme="minorEastAsia"/>
                  <w:lang w:val="en-US"/>
                </w:rPr>
                <w:t>”</w:t>
              </w:r>
            </w:ins>
            <w:ins w:id="2406" w:author="MediaTek (Felix)" w:date="2019-09-30T15:16:00Z">
              <w:r>
                <w:rPr>
                  <w:rFonts w:eastAsiaTheme="minorEastAsia"/>
                  <w:lang w:val="en-US"/>
                </w:rPr>
                <w:t xml:space="preserve"> behavior is clear.</w:t>
              </w:r>
            </w:ins>
          </w:p>
        </w:tc>
      </w:tr>
      <w:tr w:rsidR="00B93A83" w:rsidRPr="00F0307F" w14:paraId="55AA279B" w14:textId="77777777" w:rsidTr="00290B77">
        <w:tc>
          <w:tcPr>
            <w:tcW w:w="1366" w:type="dxa"/>
          </w:tcPr>
          <w:p w14:paraId="5BEC80FE" w14:textId="6F382C5E" w:rsidR="00B93A83" w:rsidRDefault="00B93A83" w:rsidP="00B93A83">
            <w:pPr>
              <w:rPr>
                <w:rFonts w:eastAsiaTheme="minorEastAsia"/>
                <w:lang w:val="en-US"/>
              </w:rPr>
            </w:pPr>
            <w:ins w:id="2407" w:author="Huawei" w:date="2019-09-30T22:55:00Z">
              <w:r>
                <w:rPr>
                  <w:rFonts w:eastAsiaTheme="minorEastAsia" w:hint="eastAsia"/>
                  <w:lang w:val="en-US"/>
                </w:rPr>
                <w:t>Huawei</w:t>
              </w:r>
            </w:ins>
          </w:p>
        </w:tc>
        <w:tc>
          <w:tcPr>
            <w:tcW w:w="1337" w:type="dxa"/>
          </w:tcPr>
          <w:p w14:paraId="202730C7" w14:textId="590AFEB8" w:rsidR="00B93A83" w:rsidRDefault="00B93A83" w:rsidP="00B93A83">
            <w:pPr>
              <w:rPr>
                <w:rFonts w:eastAsiaTheme="minorEastAsia"/>
                <w:lang w:val="en-US"/>
              </w:rPr>
            </w:pPr>
            <w:ins w:id="2408" w:author="Huawei" w:date="2019-09-30T22:55:00Z">
              <w:r>
                <w:rPr>
                  <w:rFonts w:eastAsiaTheme="minorEastAsia" w:hint="eastAsia"/>
                  <w:lang w:val="en-US"/>
                </w:rPr>
                <w:t>FFS</w:t>
              </w:r>
            </w:ins>
          </w:p>
        </w:tc>
        <w:tc>
          <w:tcPr>
            <w:tcW w:w="6926" w:type="dxa"/>
          </w:tcPr>
          <w:p w14:paraId="15DABA54" w14:textId="77777777" w:rsidR="00B93A83" w:rsidRDefault="00B93A83" w:rsidP="00B93A83">
            <w:pPr>
              <w:rPr>
                <w:ins w:id="2409" w:author="Huawei" w:date="2019-09-30T22:55:00Z"/>
                <w:rFonts w:eastAsiaTheme="minorEastAsia"/>
                <w:lang w:val="en-US"/>
              </w:rPr>
            </w:pPr>
            <w:ins w:id="2410" w:author="Huawei" w:date="2019-09-30T22:55:00Z">
              <w:r>
                <w:rPr>
                  <w:rFonts w:eastAsiaTheme="minorEastAsia" w:hint="eastAsia"/>
                  <w:lang w:val="en-US"/>
                </w:rPr>
                <w:t>Generally, we think t</w:t>
              </w:r>
              <w:r>
                <w:rPr>
                  <w:rFonts w:eastAsiaTheme="minorEastAsia"/>
                  <w:lang w:val="en-US"/>
                </w:rPr>
                <w:t>he SCG “</w:t>
              </w:r>
              <w:proofErr w:type="spellStart"/>
              <w:r>
                <w:rPr>
                  <w:rFonts w:eastAsiaTheme="minorEastAsia"/>
                  <w:lang w:val="en-US"/>
                </w:rPr>
                <w:t>suspention</w:t>
              </w:r>
              <w:proofErr w:type="spellEnd"/>
              <w:r>
                <w:rPr>
                  <w:rFonts w:eastAsiaTheme="minorEastAsia"/>
                  <w:lang w:val="en-US"/>
                </w:rPr>
                <w:t>/activation”</w:t>
              </w:r>
              <w:r>
                <w:rPr>
                  <w:rFonts w:eastAsiaTheme="minorEastAsia" w:hint="eastAsia"/>
                  <w:lang w:val="en-US"/>
                </w:rPr>
                <w:t xml:space="preserve"> should be </w:t>
              </w:r>
              <w:r>
                <w:rPr>
                  <w:rFonts w:eastAsiaTheme="minorEastAsia"/>
                  <w:lang w:val="en-US"/>
                </w:rPr>
                <w:t xml:space="preserve">explicitly </w:t>
              </w:r>
              <w:proofErr w:type="spellStart"/>
              <w:r>
                <w:rPr>
                  <w:rFonts w:eastAsiaTheme="minorEastAsia"/>
                  <w:lang w:val="en-US"/>
                </w:rPr>
                <w:t>signalled</w:t>
              </w:r>
              <w:proofErr w:type="spellEnd"/>
              <w:r>
                <w:rPr>
                  <w:rFonts w:eastAsiaTheme="minorEastAsia"/>
                  <w:lang w:val="en-US"/>
                </w:rPr>
                <w:t xml:space="preserve"> by </w:t>
              </w:r>
              <w:r>
                <w:rPr>
                  <w:rFonts w:eastAsiaTheme="minorEastAsia" w:hint="eastAsia"/>
                  <w:lang w:val="en-US"/>
                </w:rPr>
                <w:t>network</w:t>
              </w:r>
              <w:r>
                <w:rPr>
                  <w:rFonts w:eastAsiaTheme="minorEastAsia"/>
                  <w:lang w:val="en-US"/>
                </w:rPr>
                <w:t>, e.g. via MAC CE or RRC</w:t>
              </w:r>
              <w:r>
                <w:rPr>
                  <w:rFonts w:eastAsiaTheme="minorEastAsia" w:hint="eastAsia"/>
                  <w:lang w:val="en-US"/>
                </w:rPr>
                <w:t>.</w:t>
              </w:r>
            </w:ins>
          </w:p>
          <w:p w14:paraId="1B1D7F52" w14:textId="032AE80F" w:rsidR="00B93A83" w:rsidRDefault="00B93A83" w:rsidP="00B93A83">
            <w:pPr>
              <w:rPr>
                <w:rFonts w:eastAsiaTheme="minorEastAsia"/>
                <w:lang w:val="en-US"/>
              </w:rPr>
            </w:pPr>
            <w:ins w:id="2411" w:author="Huawei" w:date="2019-09-30T22:55:00Z">
              <w:r>
                <w:rPr>
                  <w:rFonts w:eastAsiaTheme="minorEastAsia"/>
                  <w:lang w:val="en-US"/>
                </w:rPr>
                <w:t>Comparing with SCG “</w:t>
              </w:r>
              <w:proofErr w:type="spellStart"/>
              <w:r>
                <w:rPr>
                  <w:rFonts w:eastAsiaTheme="minorEastAsia"/>
                  <w:lang w:val="en-US"/>
                </w:rPr>
                <w:t>suspention</w:t>
              </w:r>
              <w:proofErr w:type="spellEnd"/>
              <w:r>
                <w:rPr>
                  <w:rFonts w:eastAsiaTheme="minorEastAsia"/>
                  <w:lang w:val="en-US"/>
                </w:rPr>
                <w:t xml:space="preserve">”, the critical issue is how to perform SCG “activation”. Since it seems the common understanding is that UE does not monitor PDCCH on </w:t>
              </w:r>
              <w:proofErr w:type="spellStart"/>
              <w:r>
                <w:rPr>
                  <w:rFonts w:eastAsiaTheme="minorEastAsia"/>
                  <w:lang w:val="en-US"/>
                </w:rPr>
                <w:t>PSCell</w:t>
              </w:r>
              <w:proofErr w:type="spellEnd"/>
              <w:r>
                <w:rPr>
                  <w:rFonts w:eastAsiaTheme="minorEastAsia" w:hint="eastAsia"/>
                  <w:lang w:val="en-US"/>
                </w:rPr>
                <w:t>/SCG when SCG is suspended, the network</w:t>
              </w:r>
              <w:r>
                <w:rPr>
                  <w:rFonts w:eastAsiaTheme="minorEastAsia"/>
                  <w:lang w:val="en-US"/>
                </w:rPr>
                <w:t xml:space="preserve"> </w:t>
              </w:r>
              <w:proofErr w:type="spellStart"/>
              <w:r>
                <w:rPr>
                  <w:rFonts w:eastAsiaTheme="minorEastAsia"/>
                  <w:lang w:val="en-US"/>
                </w:rPr>
                <w:t>can not</w:t>
              </w:r>
              <w:proofErr w:type="spellEnd"/>
              <w:r>
                <w:rPr>
                  <w:rFonts w:eastAsiaTheme="minorEastAsia"/>
                  <w:lang w:val="en-US"/>
                </w:rPr>
                <w:t xml:space="preserve"> send any </w:t>
              </w:r>
              <w:proofErr w:type="spellStart"/>
              <w:r>
                <w:rPr>
                  <w:rFonts w:eastAsiaTheme="minorEastAsia"/>
                  <w:lang w:val="en-US"/>
                </w:rPr>
                <w:t>siganlling</w:t>
              </w:r>
              <w:proofErr w:type="spellEnd"/>
              <w:r>
                <w:rPr>
                  <w:rFonts w:eastAsiaTheme="minorEastAsia"/>
                  <w:lang w:val="en-US"/>
                </w:rPr>
                <w:t xml:space="preserve"> via SCG, this is the difference between SCG “</w:t>
              </w:r>
              <w:proofErr w:type="spellStart"/>
              <w:r>
                <w:rPr>
                  <w:rFonts w:eastAsiaTheme="minorEastAsia"/>
                  <w:lang w:val="en-US"/>
                </w:rPr>
                <w:t>suspention</w:t>
              </w:r>
              <w:proofErr w:type="spellEnd"/>
              <w:r>
                <w:rPr>
                  <w:rFonts w:eastAsiaTheme="minorEastAsia"/>
                  <w:lang w:val="en-US"/>
                </w:rPr>
                <w:t xml:space="preserve">” and </w:t>
              </w:r>
              <w:proofErr w:type="spellStart"/>
              <w:r>
                <w:rPr>
                  <w:rFonts w:eastAsiaTheme="minorEastAsia"/>
                  <w:lang w:val="en-US"/>
                </w:rPr>
                <w:t>SCell</w:t>
              </w:r>
              <w:proofErr w:type="spellEnd"/>
              <w:r>
                <w:rPr>
                  <w:rFonts w:eastAsiaTheme="minorEastAsia"/>
                  <w:lang w:val="en-US"/>
                </w:rPr>
                <w:t xml:space="preserve"> deactivation. In this case, we believe more discussion on SCG “activation” is needed.</w:t>
              </w:r>
            </w:ins>
          </w:p>
        </w:tc>
      </w:tr>
      <w:tr w:rsidR="0024023C" w14:paraId="5ED5C825" w14:textId="77777777" w:rsidTr="00290B77">
        <w:trPr>
          <w:ins w:id="2412" w:author="Ericsson" w:date="2019-09-30T18:00:00Z"/>
        </w:trPr>
        <w:tc>
          <w:tcPr>
            <w:tcW w:w="1366" w:type="dxa"/>
          </w:tcPr>
          <w:p w14:paraId="4DE6B43D" w14:textId="77777777" w:rsidR="0024023C" w:rsidRDefault="0024023C" w:rsidP="00DC5183">
            <w:pPr>
              <w:rPr>
                <w:ins w:id="2413" w:author="Ericsson" w:date="2019-09-30T18:00:00Z"/>
                <w:rFonts w:eastAsiaTheme="minorEastAsia"/>
                <w:lang w:val="en-US"/>
              </w:rPr>
            </w:pPr>
            <w:ins w:id="2414" w:author="Ericsson" w:date="2019-09-30T18:00:00Z">
              <w:r>
                <w:rPr>
                  <w:rFonts w:eastAsiaTheme="minorEastAsia"/>
                  <w:lang w:val="en-US"/>
                </w:rPr>
                <w:t>Ericsson</w:t>
              </w:r>
            </w:ins>
          </w:p>
        </w:tc>
        <w:tc>
          <w:tcPr>
            <w:tcW w:w="1337" w:type="dxa"/>
          </w:tcPr>
          <w:p w14:paraId="269D6D77" w14:textId="77777777" w:rsidR="0024023C" w:rsidRDefault="0024023C" w:rsidP="00DC5183">
            <w:pPr>
              <w:rPr>
                <w:ins w:id="2415" w:author="Ericsson" w:date="2019-09-30T18:00:00Z"/>
                <w:rFonts w:eastAsiaTheme="minorEastAsia"/>
                <w:lang w:val="en-US"/>
              </w:rPr>
            </w:pPr>
            <w:ins w:id="2416" w:author="Ericsson" w:date="2019-09-30T18:00:00Z">
              <w:r>
                <w:rPr>
                  <w:rFonts w:eastAsiaTheme="minorEastAsia"/>
                  <w:lang w:val="en-US"/>
                </w:rPr>
                <w:t>e) but..</w:t>
              </w:r>
            </w:ins>
          </w:p>
        </w:tc>
        <w:tc>
          <w:tcPr>
            <w:tcW w:w="6926" w:type="dxa"/>
          </w:tcPr>
          <w:p w14:paraId="007D37E4" w14:textId="77777777" w:rsidR="0024023C" w:rsidRDefault="0024023C" w:rsidP="00DC5183">
            <w:pPr>
              <w:rPr>
                <w:ins w:id="2417" w:author="Ericsson" w:date="2019-09-30T18:00:00Z"/>
                <w:rFonts w:eastAsiaTheme="minorEastAsia"/>
                <w:lang w:val="en-US"/>
              </w:rPr>
            </w:pPr>
            <w:ins w:id="2418" w:author="Ericsson" w:date="2019-09-30T18:00:00Z">
              <w:r>
                <w:rPr>
                  <w:rFonts w:eastAsiaTheme="minorEastAsia"/>
                  <w:lang w:val="en-US"/>
                </w:rPr>
                <w:t xml:space="preserve">We would like to wait progress in the </w:t>
              </w:r>
              <w:proofErr w:type="spellStart"/>
              <w:r>
                <w:rPr>
                  <w:rFonts w:eastAsiaTheme="minorEastAsia"/>
                  <w:lang w:val="en-US"/>
                </w:rPr>
                <w:t>Scell</w:t>
              </w:r>
              <w:proofErr w:type="spellEnd"/>
              <w:r>
                <w:rPr>
                  <w:rFonts w:eastAsiaTheme="minorEastAsia"/>
                  <w:lang w:val="en-US"/>
                </w:rPr>
                <w:t xml:space="preserve"> dormancy behavior and what solution will be agreed to support that, before discussing on the exact signaling required for suspending/resuming the SCG.</w:t>
              </w:r>
            </w:ins>
          </w:p>
        </w:tc>
      </w:tr>
      <w:tr w:rsidR="00290B77" w14:paraId="4408C3AB" w14:textId="77777777" w:rsidTr="00290B77">
        <w:trPr>
          <w:ins w:id="2419" w:author="Interdigital" w:date="2019-10-01T10:26:00Z"/>
        </w:trPr>
        <w:tc>
          <w:tcPr>
            <w:tcW w:w="1366" w:type="dxa"/>
          </w:tcPr>
          <w:p w14:paraId="69226B9B" w14:textId="403E93D0" w:rsidR="00290B77" w:rsidRDefault="00290B77" w:rsidP="00290B77">
            <w:pPr>
              <w:rPr>
                <w:ins w:id="2420" w:author="Interdigital" w:date="2019-10-01T10:26:00Z"/>
                <w:rFonts w:eastAsiaTheme="minorEastAsia"/>
                <w:lang w:val="en-US"/>
              </w:rPr>
            </w:pPr>
            <w:ins w:id="2421" w:author="Interdigital" w:date="2019-10-01T10:34:00Z">
              <w:r>
                <w:rPr>
                  <w:rFonts w:eastAsiaTheme="minorEastAsia"/>
                  <w:lang w:val="en-US"/>
                </w:rPr>
                <w:t>CATT</w:t>
              </w:r>
            </w:ins>
          </w:p>
        </w:tc>
        <w:tc>
          <w:tcPr>
            <w:tcW w:w="1337" w:type="dxa"/>
          </w:tcPr>
          <w:p w14:paraId="6886FF82" w14:textId="3BB96B47" w:rsidR="00290B77" w:rsidRDefault="00290B77" w:rsidP="00290B77">
            <w:pPr>
              <w:rPr>
                <w:ins w:id="2422" w:author="Interdigital" w:date="2019-10-01T10:26:00Z"/>
                <w:rFonts w:eastAsiaTheme="minorEastAsia"/>
                <w:lang w:val="en-US"/>
              </w:rPr>
            </w:pPr>
            <w:ins w:id="2423" w:author="Interdigital" w:date="2019-10-01T10:34:00Z">
              <w:r>
                <w:rPr>
                  <w:rFonts w:eastAsiaTheme="minorEastAsia"/>
                  <w:lang w:val="en-US"/>
                </w:rPr>
                <w:t>FFS</w:t>
              </w:r>
            </w:ins>
          </w:p>
        </w:tc>
        <w:tc>
          <w:tcPr>
            <w:tcW w:w="6926" w:type="dxa"/>
          </w:tcPr>
          <w:p w14:paraId="1E051524" w14:textId="53555F07" w:rsidR="00290B77" w:rsidRDefault="00290B77" w:rsidP="00290B77">
            <w:pPr>
              <w:rPr>
                <w:ins w:id="2424" w:author="Interdigital" w:date="2019-10-01T10:26:00Z"/>
                <w:rFonts w:eastAsiaTheme="minorEastAsia"/>
                <w:lang w:val="en-US"/>
              </w:rPr>
            </w:pPr>
            <w:ins w:id="2425" w:author="Interdigital" w:date="2019-10-01T10:34:00Z">
              <w:r>
                <w:rPr>
                  <w:rFonts w:eastAsiaTheme="minorEastAsia"/>
                  <w:lang w:val="en-US"/>
                </w:rPr>
                <w:t xml:space="preserve">We think this could be discussed after understanding the full picture of how dormant SCG works. </w:t>
              </w:r>
            </w:ins>
          </w:p>
        </w:tc>
      </w:tr>
      <w:tr w:rsidR="00290B77" w14:paraId="1A701428" w14:textId="77777777" w:rsidTr="00290B77">
        <w:trPr>
          <w:ins w:id="2426" w:author="Spreadtrum Communications" w:date="2019-10-01T21:31:00Z"/>
        </w:trPr>
        <w:tc>
          <w:tcPr>
            <w:tcW w:w="1366" w:type="dxa"/>
          </w:tcPr>
          <w:p w14:paraId="2CC3318F" w14:textId="58C20212" w:rsidR="00290B77" w:rsidRDefault="00290B77" w:rsidP="00290B77">
            <w:pPr>
              <w:rPr>
                <w:ins w:id="2427" w:author="Spreadtrum Communications" w:date="2019-10-01T21:31:00Z"/>
                <w:rFonts w:eastAsiaTheme="minorEastAsia"/>
                <w:lang w:val="en-US"/>
              </w:rPr>
            </w:pPr>
            <w:proofErr w:type="spellStart"/>
            <w:ins w:id="2428" w:author="Spreadtrum Communications" w:date="2019-10-01T21:31:00Z">
              <w:r>
                <w:rPr>
                  <w:rFonts w:eastAsiaTheme="minorEastAsia" w:hint="eastAsia"/>
                  <w:lang w:val="en-US"/>
                </w:rPr>
                <w:t>Spreadtrum</w:t>
              </w:r>
              <w:proofErr w:type="spellEnd"/>
            </w:ins>
          </w:p>
        </w:tc>
        <w:tc>
          <w:tcPr>
            <w:tcW w:w="1337" w:type="dxa"/>
          </w:tcPr>
          <w:p w14:paraId="57510281" w14:textId="25D64794" w:rsidR="00290B77" w:rsidRDefault="00290B77" w:rsidP="00290B77">
            <w:pPr>
              <w:rPr>
                <w:ins w:id="2429" w:author="Spreadtrum Communications" w:date="2019-10-01T21:31:00Z"/>
                <w:rFonts w:eastAsiaTheme="minorEastAsia"/>
                <w:lang w:val="en-US"/>
              </w:rPr>
            </w:pPr>
            <w:ins w:id="2430" w:author="Spreadtrum Communications" w:date="2019-10-01T21:31:00Z">
              <w:r>
                <w:rPr>
                  <w:rFonts w:eastAsiaTheme="minorEastAsia" w:hint="eastAsia"/>
                  <w:lang w:val="en-US"/>
                </w:rPr>
                <w:t>FFS</w:t>
              </w:r>
            </w:ins>
          </w:p>
        </w:tc>
        <w:tc>
          <w:tcPr>
            <w:tcW w:w="6926" w:type="dxa"/>
          </w:tcPr>
          <w:p w14:paraId="59D9FA9C" w14:textId="699F5B5F" w:rsidR="00290B77" w:rsidRDefault="00290B77" w:rsidP="00290B77">
            <w:pPr>
              <w:rPr>
                <w:ins w:id="2431" w:author="Spreadtrum Communications" w:date="2019-10-01T21:31:00Z"/>
                <w:rFonts w:eastAsiaTheme="minorEastAsia"/>
                <w:lang w:val="en-US"/>
              </w:rPr>
            </w:pPr>
            <w:ins w:id="2432" w:author="Spreadtrum Communications" w:date="2019-10-01T21:40:00Z">
              <w:r>
                <w:rPr>
                  <w:rFonts w:eastAsiaTheme="minorEastAsia" w:hint="eastAsia"/>
                  <w:lang w:val="en-US"/>
                </w:rPr>
                <w:t xml:space="preserve">In general, we </w:t>
              </w:r>
            </w:ins>
            <w:ins w:id="2433" w:author="Spreadtrum Communications" w:date="2019-10-01T21:41:00Z">
              <w:r>
                <w:rPr>
                  <w:rFonts w:eastAsiaTheme="minorEastAsia"/>
                  <w:lang w:val="en-US"/>
                </w:rPr>
                <w:t>slightly</w:t>
              </w:r>
            </w:ins>
            <w:ins w:id="2434" w:author="Spreadtrum Communications" w:date="2019-10-01T21:40:00Z">
              <w:r>
                <w:rPr>
                  <w:rFonts w:eastAsiaTheme="minorEastAsia" w:hint="eastAsia"/>
                  <w:lang w:val="en-US"/>
                </w:rPr>
                <w:t xml:space="preserve"> </w:t>
              </w:r>
            </w:ins>
            <w:ins w:id="2435" w:author="Spreadtrum Communications" w:date="2019-10-01T21:41:00Z">
              <w:r>
                <w:rPr>
                  <w:rFonts w:eastAsiaTheme="minorEastAsia"/>
                  <w:lang w:val="en-US"/>
                </w:rPr>
                <w:t xml:space="preserve">prefer a). </w:t>
              </w:r>
            </w:ins>
            <w:ins w:id="2436" w:author="Spreadtrum Communications" w:date="2019-10-01T21:42:00Z">
              <w:r>
                <w:rPr>
                  <w:rFonts w:eastAsiaTheme="minorEastAsia"/>
                  <w:lang w:val="en-US"/>
                </w:rPr>
                <w:t>B</w:t>
              </w:r>
            </w:ins>
            <w:ins w:id="2437" w:author="Spreadtrum Communications" w:date="2019-10-01T21:41:00Z">
              <w:r>
                <w:rPr>
                  <w:rFonts w:eastAsiaTheme="minorEastAsia"/>
                  <w:lang w:val="en-US"/>
                </w:rPr>
                <w:t xml:space="preserve">ut since the </w:t>
              </w:r>
            </w:ins>
            <w:proofErr w:type="spellStart"/>
            <w:ins w:id="2438" w:author="Spreadtrum Communications" w:date="2019-10-01T21:42:00Z">
              <w:r>
                <w:rPr>
                  <w:lang w:val="en-US"/>
                </w:rPr>
                <w:t>the</w:t>
              </w:r>
              <w:proofErr w:type="spellEnd"/>
              <w:r>
                <w:rPr>
                  <w:lang w:val="en-US"/>
                </w:rPr>
                <w:t xml:space="preserve"> </w:t>
              </w:r>
              <w:r>
                <w:rPr>
                  <w:rFonts w:hint="eastAsia"/>
                  <w:lang w:val="en-US"/>
                </w:rPr>
                <w:t xml:space="preserve">detailed UE </w:t>
              </w:r>
              <w:r>
                <w:rPr>
                  <w:lang w:val="en-US"/>
                </w:rPr>
                <w:t>behavior</w:t>
              </w:r>
              <w:r>
                <w:rPr>
                  <w:rFonts w:hint="eastAsia"/>
                  <w:lang w:val="en-US"/>
                </w:rPr>
                <w:t xml:space="preserve"> </w:t>
              </w:r>
              <w:r>
                <w:rPr>
                  <w:lang w:val="en-US"/>
                </w:rPr>
                <w:t xml:space="preserve">for </w:t>
              </w:r>
              <w:proofErr w:type="spellStart"/>
              <w:r>
                <w:rPr>
                  <w:lang w:val="en-US"/>
                </w:rPr>
                <w:t>PSCell</w:t>
              </w:r>
              <w:proofErr w:type="spellEnd"/>
              <w:r>
                <w:rPr>
                  <w:lang w:val="en-US"/>
                </w:rPr>
                <w:t xml:space="preserve"> and </w:t>
              </w:r>
              <w:proofErr w:type="spellStart"/>
              <w:r>
                <w:rPr>
                  <w:lang w:val="en-US"/>
                </w:rPr>
                <w:t>SCell</w:t>
              </w:r>
              <w:proofErr w:type="spellEnd"/>
              <w:r>
                <w:rPr>
                  <w:lang w:val="en-US"/>
                </w:rPr>
                <w:t xml:space="preserve"> of SCG haven’t be fully discussed, we think more study is needed.</w:t>
              </w:r>
            </w:ins>
          </w:p>
        </w:tc>
      </w:tr>
      <w:tr w:rsidR="00290B77" w14:paraId="4DC6CE95" w14:textId="77777777" w:rsidTr="00290B77">
        <w:trPr>
          <w:ins w:id="2439" w:author="Intel (Sudeep)" w:date="2019-10-01T15:12:00Z"/>
        </w:trPr>
        <w:tc>
          <w:tcPr>
            <w:tcW w:w="1366" w:type="dxa"/>
          </w:tcPr>
          <w:p w14:paraId="67F6F139" w14:textId="7441558F" w:rsidR="00290B77" w:rsidRDefault="00290518" w:rsidP="00290B77">
            <w:pPr>
              <w:rPr>
                <w:ins w:id="2440" w:author="Intel (Sudeep)" w:date="2019-10-01T15:12:00Z"/>
                <w:rFonts w:eastAsiaTheme="minorEastAsia"/>
                <w:lang w:val="en-US"/>
              </w:rPr>
            </w:pPr>
            <w:ins w:id="2441" w:author="Interdigital" w:date="2019-10-01T12:30:00Z">
              <w:r>
                <w:rPr>
                  <w:rFonts w:eastAsiaTheme="minorEastAsia"/>
                  <w:lang w:val="en-US"/>
                </w:rPr>
                <w:t>Interdigital</w:t>
              </w:r>
            </w:ins>
          </w:p>
        </w:tc>
        <w:tc>
          <w:tcPr>
            <w:tcW w:w="1337" w:type="dxa"/>
          </w:tcPr>
          <w:p w14:paraId="07910016" w14:textId="097C4843" w:rsidR="00290B77" w:rsidRDefault="00290518" w:rsidP="00290B77">
            <w:pPr>
              <w:rPr>
                <w:ins w:id="2442" w:author="Intel (Sudeep)" w:date="2019-10-01T15:12:00Z"/>
                <w:rFonts w:eastAsiaTheme="minorEastAsia"/>
                <w:lang w:val="en-US"/>
              </w:rPr>
            </w:pPr>
            <w:ins w:id="2443" w:author="Interdigital" w:date="2019-10-01T12:30:00Z">
              <w:r>
                <w:rPr>
                  <w:rFonts w:eastAsiaTheme="minorEastAsia"/>
                  <w:lang w:val="en-US"/>
                </w:rPr>
                <w:t>e</w:t>
              </w:r>
            </w:ins>
          </w:p>
        </w:tc>
        <w:tc>
          <w:tcPr>
            <w:tcW w:w="6926" w:type="dxa"/>
          </w:tcPr>
          <w:p w14:paraId="60BD0071" w14:textId="3E6D9364" w:rsidR="00290B77" w:rsidRDefault="00290518" w:rsidP="00290B77">
            <w:pPr>
              <w:rPr>
                <w:ins w:id="2444" w:author="Intel (Sudeep)" w:date="2019-10-01T15:12:00Z"/>
                <w:rFonts w:eastAsiaTheme="minorEastAsia"/>
                <w:lang w:val="en-US"/>
              </w:rPr>
            </w:pPr>
            <w:ins w:id="2445" w:author="Interdigital" w:date="2019-10-01T12:30:00Z">
              <w:r>
                <w:rPr>
                  <w:rFonts w:eastAsiaTheme="minorEastAsia"/>
                  <w:lang w:val="en-US"/>
                </w:rPr>
                <w:t xml:space="preserve">We think SCG activation/deactivation should be aligned with </w:t>
              </w:r>
              <w:proofErr w:type="spellStart"/>
              <w:r>
                <w:rPr>
                  <w:rFonts w:eastAsiaTheme="minorEastAsia"/>
                  <w:lang w:val="en-US"/>
                </w:rPr>
                <w:t>SCell</w:t>
              </w:r>
              <w:proofErr w:type="spellEnd"/>
              <w:r>
                <w:rPr>
                  <w:rFonts w:eastAsiaTheme="minorEastAsia"/>
                  <w:lang w:val="en-US"/>
                </w:rPr>
                <w:t xml:space="preserve"> dormancy behavior.</w:t>
              </w:r>
            </w:ins>
          </w:p>
        </w:tc>
      </w:tr>
      <w:tr w:rsidR="005048FC" w14:paraId="64D15A6F" w14:textId="77777777" w:rsidTr="00290B77">
        <w:trPr>
          <w:ins w:id="2446" w:author="ZTE" w:date="2019-10-02T01:06:00Z"/>
        </w:trPr>
        <w:tc>
          <w:tcPr>
            <w:tcW w:w="1366" w:type="dxa"/>
          </w:tcPr>
          <w:p w14:paraId="07EA17C6" w14:textId="31CDED76" w:rsidR="005048FC" w:rsidRDefault="005048FC" w:rsidP="005048FC">
            <w:pPr>
              <w:rPr>
                <w:ins w:id="2447" w:author="ZTE" w:date="2019-10-02T01:06:00Z"/>
                <w:rFonts w:eastAsiaTheme="minorEastAsia"/>
                <w:lang w:val="en-US"/>
              </w:rPr>
            </w:pPr>
            <w:ins w:id="2448" w:author="ZTE" w:date="2019-10-02T01:06:00Z">
              <w:r>
                <w:rPr>
                  <w:rFonts w:eastAsiaTheme="minorEastAsia"/>
                  <w:lang w:val="en-US"/>
                </w:rPr>
                <w:t>ZTE</w:t>
              </w:r>
            </w:ins>
          </w:p>
        </w:tc>
        <w:tc>
          <w:tcPr>
            <w:tcW w:w="1337" w:type="dxa"/>
          </w:tcPr>
          <w:p w14:paraId="3A9EB65C" w14:textId="77777777" w:rsidR="005048FC" w:rsidRDefault="005048FC" w:rsidP="005048FC">
            <w:pPr>
              <w:rPr>
                <w:ins w:id="2449" w:author="ZTE" w:date="2019-10-02T01:06:00Z"/>
                <w:rFonts w:eastAsiaTheme="minorEastAsia"/>
                <w:lang w:val="en-US"/>
              </w:rPr>
            </w:pPr>
          </w:p>
        </w:tc>
        <w:tc>
          <w:tcPr>
            <w:tcW w:w="6926" w:type="dxa"/>
          </w:tcPr>
          <w:p w14:paraId="75C6C06F" w14:textId="441B89A8" w:rsidR="005048FC" w:rsidRDefault="005048FC" w:rsidP="005048FC">
            <w:pPr>
              <w:rPr>
                <w:ins w:id="2450" w:author="ZTE" w:date="2019-10-02T01:06:00Z"/>
                <w:rFonts w:eastAsiaTheme="minorEastAsia"/>
                <w:lang w:val="en-US"/>
              </w:rPr>
            </w:pPr>
            <w:ins w:id="2451" w:author="ZTE" w:date="2019-10-02T01:06:00Z">
              <w:r>
                <w:rPr>
                  <w:lang w:val="en-US"/>
                </w:rPr>
                <w:t>This should be discussed after the definition of SCG suspension is clear.</w:t>
              </w:r>
            </w:ins>
          </w:p>
        </w:tc>
      </w:tr>
      <w:tr w:rsidR="005048FC" w14:paraId="2FF377F0" w14:textId="77777777" w:rsidTr="00290B77">
        <w:trPr>
          <w:ins w:id="2452" w:author="ZTE" w:date="2019-10-02T01:06:00Z"/>
        </w:trPr>
        <w:tc>
          <w:tcPr>
            <w:tcW w:w="1366" w:type="dxa"/>
          </w:tcPr>
          <w:p w14:paraId="12651906" w14:textId="37D403DF" w:rsidR="005048FC" w:rsidRPr="00615BAB" w:rsidRDefault="00615BAB" w:rsidP="005048FC">
            <w:pPr>
              <w:rPr>
                <w:ins w:id="2453" w:author="ZTE" w:date="2019-10-02T01:06:00Z"/>
                <w:rFonts w:eastAsia="PMingLiU"/>
                <w:lang w:val="en-US" w:eastAsia="zh-TW"/>
                <w:rPrChange w:id="2454" w:author="ITRI" w:date="2019-10-02T17:20:00Z">
                  <w:rPr>
                    <w:ins w:id="2455" w:author="ZTE" w:date="2019-10-02T01:06:00Z"/>
                    <w:rFonts w:eastAsiaTheme="minorEastAsia"/>
                    <w:lang w:val="en-US"/>
                  </w:rPr>
                </w:rPrChange>
              </w:rPr>
            </w:pPr>
            <w:ins w:id="2456" w:author="ITRI" w:date="2019-10-02T17:20:00Z">
              <w:r>
                <w:rPr>
                  <w:rFonts w:eastAsia="PMingLiU" w:hint="eastAsia"/>
                  <w:lang w:val="en-US" w:eastAsia="zh-TW"/>
                </w:rPr>
                <w:t>ITRI</w:t>
              </w:r>
            </w:ins>
          </w:p>
        </w:tc>
        <w:tc>
          <w:tcPr>
            <w:tcW w:w="1337" w:type="dxa"/>
          </w:tcPr>
          <w:p w14:paraId="4B7DB09A" w14:textId="77777777" w:rsidR="005048FC" w:rsidRDefault="005048FC" w:rsidP="005048FC">
            <w:pPr>
              <w:rPr>
                <w:ins w:id="2457" w:author="ZTE" w:date="2019-10-02T01:06:00Z"/>
                <w:rFonts w:eastAsiaTheme="minorEastAsia"/>
                <w:lang w:val="en-US"/>
              </w:rPr>
            </w:pPr>
          </w:p>
        </w:tc>
        <w:tc>
          <w:tcPr>
            <w:tcW w:w="6926" w:type="dxa"/>
          </w:tcPr>
          <w:p w14:paraId="2FECF158" w14:textId="2802A43E" w:rsidR="005048FC" w:rsidRDefault="00235E98" w:rsidP="005048FC">
            <w:pPr>
              <w:rPr>
                <w:ins w:id="2458" w:author="ZTE" w:date="2019-10-02T01:06:00Z"/>
                <w:lang w:val="en-US"/>
              </w:rPr>
            </w:pPr>
            <w:ins w:id="2459" w:author="ITRI" w:date="2019-10-02T17:20:00Z">
              <w:r>
                <w:rPr>
                  <w:lang w:val="en-US"/>
                </w:rPr>
                <w:t>W</w:t>
              </w:r>
              <w:r w:rsidR="00615BAB" w:rsidRPr="00615BAB">
                <w:rPr>
                  <w:lang w:val="en-US"/>
                </w:rPr>
                <w:t xml:space="preserve">e should defer the discussion until the </w:t>
              </w:r>
              <w:proofErr w:type="spellStart"/>
              <w:r w:rsidR="00615BAB" w:rsidRPr="00615BAB">
                <w:rPr>
                  <w:lang w:val="en-US"/>
                </w:rPr>
                <w:t>SCell</w:t>
              </w:r>
              <w:proofErr w:type="spellEnd"/>
              <w:r w:rsidR="00615BAB" w:rsidRPr="00615BAB">
                <w:rPr>
                  <w:lang w:val="en-US"/>
                </w:rPr>
                <w:t xml:space="preserve"> dormancy mechanism is clearer</w:t>
              </w:r>
            </w:ins>
          </w:p>
        </w:tc>
      </w:tr>
      <w:tr w:rsidR="00995A7A" w14:paraId="5B4EB7CF" w14:textId="77777777" w:rsidTr="00290B77">
        <w:trPr>
          <w:ins w:id="2460" w:author="Interdigital" w:date="2019-10-02T14:54:00Z"/>
        </w:trPr>
        <w:tc>
          <w:tcPr>
            <w:tcW w:w="1366" w:type="dxa"/>
          </w:tcPr>
          <w:p w14:paraId="4326FF2E" w14:textId="2A615315" w:rsidR="00995A7A" w:rsidRDefault="00995A7A" w:rsidP="00995A7A">
            <w:pPr>
              <w:rPr>
                <w:ins w:id="2461" w:author="Interdigital" w:date="2019-10-02T14:54:00Z"/>
                <w:rFonts w:eastAsia="PMingLiU"/>
                <w:lang w:val="en-US" w:eastAsia="zh-TW"/>
              </w:rPr>
            </w:pPr>
            <w:ins w:id="2462" w:author="Interdigital" w:date="2019-10-02T14:54:00Z">
              <w:r>
                <w:rPr>
                  <w:lang w:val="en-US"/>
                </w:rPr>
                <w:t>Nokia</w:t>
              </w:r>
            </w:ins>
          </w:p>
        </w:tc>
        <w:tc>
          <w:tcPr>
            <w:tcW w:w="1337" w:type="dxa"/>
          </w:tcPr>
          <w:p w14:paraId="4A1853B0" w14:textId="72BD069F" w:rsidR="00995A7A" w:rsidRDefault="00995A7A" w:rsidP="00995A7A">
            <w:pPr>
              <w:rPr>
                <w:ins w:id="2463" w:author="Interdigital" w:date="2019-10-02T14:54:00Z"/>
                <w:rFonts w:eastAsiaTheme="minorEastAsia"/>
                <w:lang w:val="en-US"/>
              </w:rPr>
            </w:pPr>
            <w:ins w:id="2464" w:author="Interdigital" w:date="2019-10-02T14:54:00Z">
              <w:r>
                <w:rPr>
                  <w:lang w:val="en-US"/>
                </w:rPr>
                <w:t>a)</w:t>
              </w:r>
            </w:ins>
          </w:p>
        </w:tc>
        <w:tc>
          <w:tcPr>
            <w:tcW w:w="6926" w:type="dxa"/>
          </w:tcPr>
          <w:p w14:paraId="224F67D2" w14:textId="58B3F23A" w:rsidR="00995A7A" w:rsidRDefault="00995A7A" w:rsidP="00995A7A">
            <w:pPr>
              <w:rPr>
                <w:ins w:id="2465" w:author="Interdigital" w:date="2019-10-02T14:54:00Z"/>
                <w:lang w:val="en-US"/>
              </w:rPr>
            </w:pPr>
            <w:ins w:id="2466" w:author="Interdigital" w:date="2019-10-02T14:54:00Z">
              <w:r>
                <w:rPr>
                  <w:lang w:val="en-US"/>
                </w:rPr>
                <w:t>See answer to Q4.2</w:t>
              </w:r>
            </w:ins>
          </w:p>
        </w:tc>
      </w:tr>
    </w:tbl>
    <w:p w14:paraId="7BBE55B3" w14:textId="615EF77E" w:rsidR="00E7741A" w:rsidRDefault="00E7741A" w:rsidP="00E7741A">
      <w:pPr>
        <w:rPr>
          <w:lang w:val="en-US"/>
        </w:rPr>
      </w:pPr>
    </w:p>
    <w:p w14:paraId="750427D0" w14:textId="4B78E7BD" w:rsidR="001B7390" w:rsidRPr="007E75BA" w:rsidRDefault="001B7390" w:rsidP="001B7390">
      <w:pPr>
        <w:rPr>
          <w:ins w:id="2467" w:author="Interdigital" w:date="2019-10-02T18:46:00Z"/>
          <w:b/>
          <w:lang w:val="en-US"/>
        </w:rPr>
      </w:pPr>
      <w:ins w:id="2468" w:author="Interdigital" w:date="2019-10-02T18:46:00Z">
        <w:r w:rsidRPr="007E75BA">
          <w:rPr>
            <w:b/>
            <w:lang w:val="en-US"/>
          </w:rPr>
          <w:t>Summary of Q</w:t>
        </w:r>
        <w:r>
          <w:rPr>
            <w:b/>
            <w:lang w:val="en-US"/>
          </w:rPr>
          <w:t>4</w:t>
        </w:r>
        <w:r w:rsidRPr="007E75BA">
          <w:rPr>
            <w:b/>
            <w:lang w:val="en-US"/>
          </w:rPr>
          <w:t>.</w:t>
        </w:r>
        <w:r>
          <w:rPr>
            <w:b/>
            <w:lang w:val="en-US"/>
          </w:rPr>
          <w:t xml:space="preserve">2 – Q4.5 </w:t>
        </w:r>
      </w:ins>
    </w:p>
    <w:p w14:paraId="6B18E681" w14:textId="1EA11BD7" w:rsidR="001B7390" w:rsidRDefault="001B7390" w:rsidP="00E7741A">
      <w:pPr>
        <w:rPr>
          <w:ins w:id="2469" w:author="Interdigital" w:date="2019-10-02T18:51:00Z"/>
          <w:lang w:val="en-US"/>
        </w:rPr>
      </w:pPr>
      <w:ins w:id="2470" w:author="Interdigital" w:date="2019-10-02T18:46:00Z">
        <w:r>
          <w:rPr>
            <w:lang w:val="en-US"/>
          </w:rPr>
          <w:t xml:space="preserve">There was not a </w:t>
        </w:r>
      </w:ins>
      <w:ins w:id="2471" w:author="Interdigital" w:date="2019-10-02T18:47:00Z">
        <w:r>
          <w:rPr>
            <w:lang w:val="en-US"/>
          </w:rPr>
          <w:t xml:space="preserve">clear consensus on any of these questions, and a number of companies pointed out that it may be best to discuss UE behavior </w:t>
        </w:r>
      </w:ins>
      <w:ins w:id="2472" w:author="Interdigital" w:date="2019-10-02T18:48:00Z">
        <w:r>
          <w:rPr>
            <w:lang w:val="en-US"/>
          </w:rPr>
          <w:t xml:space="preserve">when an SCG is suspended in RRC_CONNECTED after the </w:t>
        </w:r>
      </w:ins>
      <w:ins w:id="2473" w:author="Interdigital" w:date="2019-10-02T18:49:00Z">
        <w:r>
          <w:rPr>
            <w:lang w:val="en-US"/>
          </w:rPr>
          <w:t xml:space="preserve">“dormancy” behavior is further clarified.  Given </w:t>
        </w:r>
      </w:ins>
      <w:ins w:id="2474" w:author="Interdigital" w:date="2019-10-02T18:50:00Z">
        <w:r>
          <w:rPr>
            <w:lang w:val="en-US"/>
          </w:rPr>
          <w:t xml:space="preserve">that RAN plenary has tasked RAN2 to define dormancy behavior, we suggest </w:t>
        </w:r>
      </w:ins>
      <w:ins w:id="2475" w:author="Interdigital" w:date="2019-10-02T18:51:00Z">
        <w:r>
          <w:rPr>
            <w:lang w:val="en-US"/>
          </w:rPr>
          <w:t>the following:</w:t>
        </w:r>
      </w:ins>
    </w:p>
    <w:p w14:paraId="35EBAF40" w14:textId="225923E1" w:rsidR="001B7390" w:rsidRDefault="001B7390" w:rsidP="001B7390">
      <w:pPr>
        <w:pStyle w:val="Observation"/>
        <w:numPr>
          <w:ilvl w:val="0"/>
          <w:numId w:val="0"/>
        </w:numPr>
        <w:tabs>
          <w:tab w:val="clear" w:pos="1701"/>
        </w:tabs>
        <w:ind w:left="1701" w:hanging="1701"/>
        <w:rPr>
          <w:ins w:id="2476" w:author="Interdigital" w:date="2019-10-02T18:51:00Z"/>
          <w:b w:val="0"/>
          <w:i/>
        </w:rPr>
      </w:pPr>
      <w:ins w:id="2477" w:author="Interdigital" w:date="2019-10-02T18:51:00Z">
        <w:r>
          <w:rPr>
            <w:u w:val="single"/>
          </w:rPr>
          <w:t>Proposal 1</w:t>
        </w:r>
      </w:ins>
      <w:ins w:id="2478" w:author="Interdigital" w:date="2019-10-03T14:02:00Z">
        <w:r w:rsidR="00E41350">
          <w:rPr>
            <w:u w:val="single"/>
          </w:rPr>
          <w:t>1</w:t>
        </w:r>
      </w:ins>
      <w:ins w:id="2479" w:author="Interdigital" w:date="2019-10-02T18:51:00Z">
        <w:r>
          <w:rPr>
            <w:u w:val="single"/>
          </w:rPr>
          <w:t>:</w:t>
        </w:r>
        <w:r>
          <w:tab/>
        </w:r>
        <w:r>
          <w:rPr>
            <w:b w:val="0"/>
            <w:i/>
          </w:rPr>
          <w:t xml:space="preserve">UE behaviour </w:t>
        </w:r>
      </w:ins>
      <w:ins w:id="2480" w:author="Interdigital" w:date="2019-10-02T18:52:00Z">
        <w:r>
          <w:rPr>
            <w:b w:val="0"/>
            <w:i/>
          </w:rPr>
          <w:t xml:space="preserve">for a suspended SCG </w:t>
        </w:r>
      </w:ins>
      <w:ins w:id="2481" w:author="Interdigital" w:date="2019-10-03T14:01:00Z">
        <w:r w:rsidR="0021053F">
          <w:rPr>
            <w:b w:val="0"/>
            <w:i/>
          </w:rPr>
          <w:t>is FFS (</w:t>
        </w:r>
      </w:ins>
      <w:ins w:id="2482" w:author="Interdigital" w:date="2019-10-03T14:02:00Z">
        <w:r w:rsidR="0021053F">
          <w:rPr>
            <w:b w:val="0"/>
            <w:i/>
          </w:rPr>
          <w:t>pending further progress on dormancy)</w:t>
        </w:r>
      </w:ins>
    </w:p>
    <w:p w14:paraId="578F7797" w14:textId="77777777" w:rsidR="001B7390" w:rsidRDefault="001B7390" w:rsidP="00E7741A">
      <w:pPr>
        <w:rPr>
          <w:ins w:id="2483" w:author="Interdigital" w:date="2019-10-02T18:46:00Z"/>
          <w:lang w:val="en-US"/>
        </w:rPr>
      </w:pPr>
    </w:p>
    <w:p w14:paraId="532607C0" w14:textId="77777777" w:rsidR="001B7390" w:rsidRDefault="001B7390" w:rsidP="00E7741A">
      <w:pPr>
        <w:rPr>
          <w:ins w:id="2484" w:author="Interdigital" w:date="2019-10-02T18:46:00Z"/>
          <w:lang w:val="en-US"/>
        </w:rPr>
      </w:pPr>
    </w:p>
    <w:p w14:paraId="1349811B" w14:textId="354FD834" w:rsidR="004F3EB8" w:rsidRPr="00F0307F" w:rsidRDefault="006A681C" w:rsidP="00E7741A">
      <w:pPr>
        <w:rPr>
          <w:lang w:val="en-US"/>
        </w:rPr>
      </w:pPr>
      <w:r>
        <w:rPr>
          <w:lang w:val="en-US"/>
        </w:rPr>
        <w:t xml:space="preserve">In </w:t>
      </w:r>
      <w:r>
        <w:rPr>
          <w:lang w:val="en-US"/>
        </w:rPr>
        <w:fldChar w:fldCharType="begin"/>
      </w:r>
      <w:r>
        <w:rPr>
          <w:lang w:val="en-US"/>
        </w:rPr>
        <w:instrText xml:space="preserve"> REF _Ref19731586 \r \h </w:instrText>
      </w:r>
      <w:r>
        <w:rPr>
          <w:lang w:val="en-US"/>
        </w:rPr>
      </w:r>
      <w:r>
        <w:rPr>
          <w:lang w:val="en-US"/>
        </w:rPr>
        <w:fldChar w:fldCharType="separate"/>
      </w:r>
      <w:r>
        <w:rPr>
          <w:lang w:val="en-US"/>
        </w:rPr>
        <w:t>[21]</w:t>
      </w:r>
      <w:r>
        <w:rPr>
          <w:lang w:val="en-US"/>
        </w:rPr>
        <w:fldChar w:fldCharType="end"/>
      </w:r>
      <w:r>
        <w:rPr>
          <w:lang w:val="en-US"/>
        </w:rPr>
        <w:t xml:space="preserve">, it was proposed to support multiple suspended SCG configurations.  Since the NW may often change between different SCG configurations, allowing the UE to maintain multiple suspended SCG configurations reduces the latency associated with network switching between different SCG configurations. </w:t>
      </w:r>
    </w:p>
    <w:p w14:paraId="4FEA9F8C" w14:textId="103C8641" w:rsidR="00E7741A" w:rsidRDefault="00E7741A" w:rsidP="00E7741A">
      <w:pPr>
        <w:rPr>
          <w:b/>
        </w:rPr>
      </w:pPr>
      <w:r>
        <w:rPr>
          <w:b/>
          <w:lang w:val="en-US"/>
        </w:rPr>
        <w:t xml:space="preserve">Question 4.6: </w:t>
      </w:r>
      <w:r w:rsidR="00297A8F" w:rsidRPr="00F410F7">
        <w:rPr>
          <w:b/>
        </w:rPr>
        <w:t>How many suspended SCG configurations should be supported by the UE?</w:t>
      </w:r>
    </w:p>
    <w:p w14:paraId="7CF7223C" w14:textId="4F37E92C" w:rsidR="00297A8F" w:rsidRDefault="00297A8F" w:rsidP="00227666">
      <w:pPr>
        <w:pStyle w:val="ListParagraph"/>
        <w:numPr>
          <w:ilvl w:val="0"/>
          <w:numId w:val="25"/>
        </w:numPr>
        <w:rPr>
          <w:b/>
          <w:lang w:val="en-US"/>
        </w:rPr>
      </w:pPr>
      <w:r>
        <w:rPr>
          <w:b/>
          <w:lang w:val="en-US"/>
        </w:rPr>
        <w:t>At most one</w:t>
      </w:r>
    </w:p>
    <w:p w14:paraId="2EF929A2" w14:textId="49A643B0" w:rsidR="00297A8F" w:rsidRPr="00297A8F" w:rsidRDefault="00297A8F" w:rsidP="00227666">
      <w:pPr>
        <w:pStyle w:val="ListParagraph"/>
        <w:numPr>
          <w:ilvl w:val="0"/>
          <w:numId w:val="25"/>
        </w:numPr>
        <w:rPr>
          <w:b/>
          <w:lang w:val="en-US"/>
        </w:rPr>
      </w:pPr>
      <w:r>
        <w:rPr>
          <w:b/>
          <w:lang w:val="en-US"/>
        </w:rPr>
        <w:t>More than one (please comment on number)</w:t>
      </w:r>
    </w:p>
    <w:tbl>
      <w:tblPr>
        <w:tblStyle w:val="TableGrid"/>
        <w:tblW w:w="0" w:type="auto"/>
        <w:tblLook w:val="04A0" w:firstRow="1" w:lastRow="0" w:firstColumn="1" w:lastColumn="0" w:noHBand="0" w:noVBand="1"/>
      </w:tblPr>
      <w:tblGrid>
        <w:gridCol w:w="1358"/>
        <w:gridCol w:w="8"/>
        <w:gridCol w:w="1329"/>
        <w:gridCol w:w="8"/>
        <w:gridCol w:w="6926"/>
      </w:tblGrid>
      <w:tr w:rsidR="00B17087" w:rsidRPr="00F0307F" w14:paraId="7331CAD4" w14:textId="77777777" w:rsidTr="001371B3">
        <w:tc>
          <w:tcPr>
            <w:tcW w:w="1366" w:type="dxa"/>
            <w:gridSpan w:val="2"/>
            <w:shd w:val="clear" w:color="auto" w:fill="DEEAF6" w:themeFill="accent1" w:themeFillTint="33"/>
          </w:tcPr>
          <w:p w14:paraId="76F7B0DF" w14:textId="77777777" w:rsidR="00B17087" w:rsidRPr="00F0307F" w:rsidRDefault="00B17087" w:rsidP="00F23624">
            <w:pPr>
              <w:rPr>
                <w:lang w:val="en-US"/>
              </w:rPr>
            </w:pPr>
            <w:r w:rsidRPr="00F0307F">
              <w:rPr>
                <w:lang w:val="en-US"/>
              </w:rPr>
              <w:t>Company</w:t>
            </w:r>
          </w:p>
        </w:tc>
        <w:tc>
          <w:tcPr>
            <w:tcW w:w="1337" w:type="dxa"/>
            <w:gridSpan w:val="2"/>
            <w:shd w:val="clear" w:color="auto" w:fill="DEEAF6" w:themeFill="accent1" w:themeFillTint="33"/>
          </w:tcPr>
          <w:p w14:paraId="5447F6E7" w14:textId="1AB71AB3" w:rsidR="00B17087" w:rsidRDefault="00B17087" w:rsidP="00F23624">
            <w:pPr>
              <w:rPr>
                <w:lang w:val="en-US"/>
              </w:rPr>
            </w:pPr>
            <w:r>
              <w:rPr>
                <w:lang w:val="en-US"/>
              </w:rPr>
              <w:t>Response</w:t>
            </w:r>
          </w:p>
        </w:tc>
        <w:tc>
          <w:tcPr>
            <w:tcW w:w="6926" w:type="dxa"/>
            <w:shd w:val="clear" w:color="auto" w:fill="DEEAF6" w:themeFill="accent1" w:themeFillTint="33"/>
          </w:tcPr>
          <w:p w14:paraId="17495440" w14:textId="66BBF8E2" w:rsidR="00B17087" w:rsidRPr="00F0307F" w:rsidRDefault="00B17087" w:rsidP="00F23624">
            <w:pPr>
              <w:rPr>
                <w:lang w:val="en-US"/>
              </w:rPr>
            </w:pPr>
            <w:r>
              <w:rPr>
                <w:lang w:val="en-US"/>
              </w:rPr>
              <w:t>Comments</w:t>
            </w:r>
          </w:p>
        </w:tc>
      </w:tr>
      <w:tr w:rsidR="00CA52BF" w:rsidRPr="00F0307F" w14:paraId="6F7B0A6E" w14:textId="77777777" w:rsidTr="001371B3">
        <w:tc>
          <w:tcPr>
            <w:tcW w:w="1366" w:type="dxa"/>
            <w:gridSpan w:val="2"/>
          </w:tcPr>
          <w:p w14:paraId="583F0DF7" w14:textId="1CC5E59B" w:rsidR="00CA52BF" w:rsidRPr="00F0307F" w:rsidRDefault="00CA52BF" w:rsidP="00CA52BF">
            <w:pPr>
              <w:rPr>
                <w:lang w:val="en-US"/>
              </w:rPr>
            </w:pPr>
            <w:r>
              <w:rPr>
                <w:lang w:val="en-US"/>
              </w:rPr>
              <w:t>Qualcomm</w:t>
            </w:r>
          </w:p>
        </w:tc>
        <w:tc>
          <w:tcPr>
            <w:tcW w:w="1337" w:type="dxa"/>
            <w:gridSpan w:val="2"/>
          </w:tcPr>
          <w:p w14:paraId="5F91D53D" w14:textId="5A0B68DA" w:rsidR="00CA52BF" w:rsidRPr="001361F6" w:rsidRDefault="00CA52BF" w:rsidP="00CA52BF">
            <w:pPr>
              <w:rPr>
                <w:lang w:val="en-US"/>
              </w:rPr>
            </w:pPr>
            <w:r w:rsidRPr="001361F6">
              <w:rPr>
                <w:lang w:val="en-US"/>
              </w:rPr>
              <w:t>a)</w:t>
            </w:r>
          </w:p>
        </w:tc>
        <w:tc>
          <w:tcPr>
            <w:tcW w:w="6926" w:type="dxa"/>
          </w:tcPr>
          <w:p w14:paraId="75EC4317" w14:textId="1B7A6F00" w:rsidR="00CA52BF" w:rsidRDefault="00CA52BF" w:rsidP="00CA52BF">
            <w:pPr>
              <w:rPr>
                <w:lang w:val="en-US"/>
              </w:rPr>
            </w:pPr>
            <w:r>
              <w:rPr>
                <w:lang w:val="en-US"/>
              </w:rPr>
              <w:t xml:space="preserve">Since the intention of introducing </w:t>
            </w:r>
            <w:proofErr w:type="spellStart"/>
            <w:r>
              <w:rPr>
                <w:lang w:val="en-US"/>
              </w:rPr>
              <w:t>suspened</w:t>
            </w:r>
            <w:proofErr w:type="spellEnd"/>
            <w:r>
              <w:rPr>
                <w:lang w:val="en-US"/>
              </w:rPr>
              <w:t xml:space="preserve"> SCG is mainly for power saving in FR2, we think one SCG configuration (i.e. option a) is enough in this release. In addition, more than one SCG will imply UE needs to perform SN change during SCG resume. Then we may need some more specification </w:t>
            </w:r>
            <w:r w:rsidR="002E23FF">
              <w:rPr>
                <w:lang w:val="en-US"/>
              </w:rPr>
              <w:t xml:space="preserve">works </w:t>
            </w:r>
            <w:r>
              <w:rPr>
                <w:lang w:val="en-US"/>
              </w:rPr>
              <w:t>on new X2/</w:t>
            </w:r>
            <w:proofErr w:type="spellStart"/>
            <w:r>
              <w:rPr>
                <w:lang w:val="en-US"/>
              </w:rPr>
              <w:t>Xn</w:t>
            </w:r>
            <w:proofErr w:type="spellEnd"/>
            <w:r>
              <w:rPr>
                <w:lang w:val="en-US"/>
              </w:rPr>
              <w:t xml:space="preserve"> signaling/procedure. We don’t think we can finalize it in this release.</w:t>
            </w:r>
          </w:p>
          <w:p w14:paraId="0607ACC1" w14:textId="03D6BE2D" w:rsidR="00CA52BF" w:rsidRPr="001361F6" w:rsidRDefault="00CA52BF" w:rsidP="00CA52BF">
            <w:pPr>
              <w:rPr>
                <w:lang w:val="en-US"/>
              </w:rPr>
            </w:pPr>
            <w:r w:rsidRPr="001361F6">
              <w:rPr>
                <w:lang w:val="en-US"/>
              </w:rPr>
              <w:t>b) can be discussed in next release</w:t>
            </w:r>
          </w:p>
        </w:tc>
      </w:tr>
      <w:tr w:rsidR="00B17087" w:rsidRPr="00F0307F" w14:paraId="0F56DEFD" w14:textId="77777777" w:rsidTr="001371B3">
        <w:tc>
          <w:tcPr>
            <w:tcW w:w="1366" w:type="dxa"/>
            <w:gridSpan w:val="2"/>
          </w:tcPr>
          <w:p w14:paraId="5E4BFF24" w14:textId="2ED2B601" w:rsidR="00B17087" w:rsidRPr="00F0307F" w:rsidRDefault="008D2614" w:rsidP="00F23624">
            <w:pPr>
              <w:rPr>
                <w:lang w:val="en-US"/>
              </w:rPr>
            </w:pPr>
            <w:ins w:id="2485" w:author="Windows User" w:date="2019-09-29T10:17:00Z">
              <w:r>
                <w:rPr>
                  <w:rFonts w:hint="eastAsia"/>
                  <w:lang w:val="en-US"/>
                </w:rPr>
                <w:t>OPPO</w:t>
              </w:r>
            </w:ins>
          </w:p>
        </w:tc>
        <w:tc>
          <w:tcPr>
            <w:tcW w:w="1337" w:type="dxa"/>
            <w:gridSpan w:val="2"/>
          </w:tcPr>
          <w:p w14:paraId="58F48154" w14:textId="649D0613" w:rsidR="00B17087" w:rsidRPr="00F0307F" w:rsidRDefault="008D2614" w:rsidP="00F23624">
            <w:pPr>
              <w:rPr>
                <w:lang w:val="en-US"/>
              </w:rPr>
            </w:pPr>
            <w:ins w:id="2486" w:author="Windows User" w:date="2019-09-29T10:17:00Z">
              <w:r>
                <w:rPr>
                  <w:rFonts w:hint="eastAsia"/>
                  <w:lang w:val="en-US"/>
                </w:rPr>
                <w:t>b)</w:t>
              </w:r>
            </w:ins>
          </w:p>
        </w:tc>
        <w:tc>
          <w:tcPr>
            <w:tcW w:w="6926" w:type="dxa"/>
          </w:tcPr>
          <w:p w14:paraId="2487F88C" w14:textId="65F4DE34" w:rsidR="00B17087" w:rsidRPr="00F0307F" w:rsidRDefault="008D2614" w:rsidP="00F23624">
            <w:pPr>
              <w:rPr>
                <w:lang w:val="en-US"/>
              </w:rPr>
            </w:pPr>
            <w:ins w:id="2487" w:author="Windows User" w:date="2019-09-29T10:17:00Z">
              <w:r>
                <w:rPr>
                  <w:lang w:val="en-US"/>
                </w:rPr>
                <w:t>W</w:t>
              </w:r>
              <w:r>
                <w:rPr>
                  <w:rFonts w:hint="eastAsia"/>
                  <w:lang w:val="en-US"/>
                </w:rPr>
                <w:t>e think 4 is OK.</w:t>
              </w:r>
            </w:ins>
          </w:p>
        </w:tc>
      </w:tr>
      <w:tr w:rsidR="00B17087" w:rsidRPr="00F0307F" w14:paraId="2BC75DFE" w14:textId="77777777" w:rsidTr="001371B3">
        <w:tc>
          <w:tcPr>
            <w:tcW w:w="1366" w:type="dxa"/>
            <w:gridSpan w:val="2"/>
          </w:tcPr>
          <w:p w14:paraId="12B5585E" w14:textId="3FF0559B" w:rsidR="00B17087" w:rsidRPr="00F0307F" w:rsidRDefault="003468BF" w:rsidP="00F23624">
            <w:pPr>
              <w:rPr>
                <w:lang w:val="en-US"/>
              </w:rPr>
            </w:pPr>
            <w:ins w:id="2488" w:author="xiaomi" w:date="2019-09-29T13:35:00Z">
              <w:r>
                <w:rPr>
                  <w:lang w:val="en-US"/>
                </w:rPr>
                <w:t>Xiaomi</w:t>
              </w:r>
            </w:ins>
          </w:p>
        </w:tc>
        <w:tc>
          <w:tcPr>
            <w:tcW w:w="1337" w:type="dxa"/>
            <w:gridSpan w:val="2"/>
          </w:tcPr>
          <w:p w14:paraId="562856F8" w14:textId="6003DFB1" w:rsidR="00B17087" w:rsidRPr="00386C61" w:rsidRDefault="003468BF" w:rsidP="00F23624">
            <w:pPr>
              <w:rPr>
                <w:rFonts w:eastAsiaTheme="minorEastAsia"/>
                <w:lang w:val="en-US"/>
              </w:rPr>
            </w:pPr>
            <w:ins w:id="2489" w:author="xiaomi" w:date="2019-09-29T13:35:00Z">
              <w:r>
                <w:rPr>
                  <w:rFonts w:eastAsiaTheme="minorEastAsia" w:hint="eastAsia"/>
                  <w:lang w:val="en-US"/>
                </w:rPr>
                <w:t>a</w:t>
              </w:r>
              <w:r>
                <w:rPr>
                  <w:rFonts w:eastAsiaTheme="minorEastAsia"/>
                  <w:lang w:val="en-US"/>
                </w:rPr>
                <w:t>)</w:t>
              </w:r>
            </w:ins>
          </w:p>
        </w:tc>
        <w:tc>
          <w:tcPr>
            <w:tcW w:w="6926" w:type="dxa"/>
          </w:tcPr>
          <w:p w14:paraId="520BDA6D" w14:textId="16A9E491" w:rsidR="00B17087" w:rsidRPr="00386C61" w:rsidRDefault="003468BF" w:rsidP="00F23624">
            <w:pPr>
              <w:rPr>
                <w:rFonts w:eastAsiaTheme="minorEastAsia"/>
                <w:lang w:val="en-US"/>
              </w:rPr>
            </w:pPr>
            <w:ins w:id="2490" w:author="xiaomi" w:date="2019-09-29T13:40:00Z">
              <w:r>
                <w:rPr>
                  <w:rFonts w:eastAsiaTheme="minorEastAsia"/>
                  <w:lang w:val="en-US"/>
                </w:rPr>
                <w:t>One is enough if connection of SCG is maintained.</w:t>
              </w:r>
            </w:ins>
          </w:p>
        </w:tc>
      </w:tr>
      <w:tr w:rsidR="008E701F" w:rsidRPr="00F0307F" w14:paraId="6CCB3975" w14:textId="77777777" w:rsidTr="001371B3">
        <w:tc>
          <w:tcPr>
            <w:tcW w:w="1366" w:type="dxa"/>
            <w:gridSpan w:val="2"/>
          </w:tcPr>
          <w:p w14:paraId="1A6D9D50" w14:textId="3654C49C" w:rsidR="008E701F" w:rsidRPr="00B41CA1" w:rsidRDefault="008E701F" w:rsidP="008E701F">
            <w:pPr>
              <w:rPr>
                <w:rFonts w:eastAsiaTheme="minorEastAsia"/>
                <w:lang w:val="en-US"/>
              </w:rPr>
            </w:pPr>
            <w:ins w:id="2491" w:author="vivo" w:date="2019-09-30T08:43:00Z">
              <w:r>
                <w:rPr>
                  <w:rFonts w:eastAsiaTheme="minorEastAsia" w:hint="eastAsia"/>
                  <w:lang w:val="en-US"/>
                </w:rPr>
                <w:t>vivo</w:t>
              </w:r>
            </w:ins>
          </w:p>
        </w:tc>
        <w:tc>
          <w:tcPr>
            <w:tcW w:w="1337" w:type="dxa"/>
            <w:gridSpan w:val="2"/>
          </w:tcPr>
          <w:p w14:paraId="006FFA12" w14:textId="6D0774CD" w:rsidR="008E701F" w:rsidRDefault="008E701F" w:rsidP="008E701F">
            <w:pPr>
              <w:rPr>
                <w:lang w:val="en-US"/>
              </w:rPr>
            </w:pPr>
            <w:ins w:id="2492" w:author="vivo" w:date="2019-09-30T08:43:00Z">
              <w:r>
                <w:rPr>
                  <w:rFonts w:eastAsiaTheme="minorEastAsia" w:hint="eastAsia"/>
                  <w:lang w:val="en-US"/>
                </w:rPr>
                <w:t>a</w:t>
              </w:r>
              <w:r>
                <w:rPr>
                  <w:rFonts w:eastAsiaTheme="minorEastAsia" w:hint="eastAsia"/>
                  <w:lang w:val="en-US"/>
                </w:rPr>
                <w:t>）</w:t>
              </w:r>
            </w:ins>
          </w:p>
        </w:tc>
        <w:tc>
          <w:tcPr>
            <w:tcW w:w="6926" w:type="dxa"/>
          </w:tcPr>
          <w:p w14:paraId="7A38B6D6" w14:textId="5218DE66" w:rsidR="008E701F" w:rsidRDefault="008E701F" w:rsidP="008E701F">
            <w:pPr>
              <w:rPr>
                <w:lang w:val="en-US"/>
              </w:rPr>
            </w:pPr>
            <w:ins w:id="2493" w:author="vivo" w:date="2019-09-30T08:43:00Z">
              <w:r>
                <w:rPr>
                  <w:rFonts w:eastAsiaTheme="minorEastAsia" w:hint="eastAsia"/>
                  <w:u w:val="single"/>
                  <w:lang w:val="en-US"/>
                </w:rPr>
                <w:t xml:space="preserve">One </w:t>
              </w:r>
              <w:r w:rsidRPr="00B86DEF">
                <w:rPr>
                  <w:rFonts w:eastAsiaTheme="minorEastAsia"/>
                  <w:u w:val="single"/>
                  <w:lang w:val="en-US"/>
                </w:rPr>
                <w:t>suspended SCG configuration seems enough in most case</w:t>
              </w:r>
              <w:r>
                <w:rPr>
                  <w:rFonts w:eastAsiaTheme="minorEastAsia" w:hint="eastAsia"/>
                  <w:u w:val="single"/>
                  <w:lang w:val="en-US"/>
                </w:rPr>
                <w:t>s</w:t>
              </w:r>
              <w:r w:rsidRPr="00B86DEF">
                <w:rPr>
                  <w:rFonts w:eastAsiaTheme="minorEastAsia"/>
                  <w:u w:val="single"/>
                  <w:lang w:val="en-US"/>
                </w:rPr>
                <w:t>.</w:t>
              </w:r>
            </w:ins>
          </w:p>
        </w:tc>
      </w:tr>
      <w:tr w:rsidR="00314C4A" w:rsidRPr="00F0307F" w14:paraId="0F7BB8BC" w14:textId="77777777" w:rsidTr="001371B3">
        <w:tc>
          <w:tcPr>
            <w:tcW w:w="1366" w:type="dxa"/>
            <w:gridSpan w:val="2"/>
          </w:tcPr>
          <w:p w14:paraId="4B683850" w14:textId="5FD33525" w:rsidR="00314C4A" w:rsidRDefault="00314C4A" w:rsidP="00314C4A">
            <w:pPr>
              <w:rPr>
                <w:rFonts w:eastAsiaTheme="minorEastAsia"/>
                <w:lang w:val="en-US"/>
              </w:rPr>
            </w:pPr>
            <w:proofErr w:type="spellStart"/>
            <w:ins w:id="2494" w:author="MediaTek (Felix)" w:date="2019-09-30T15:13:00Z">
              <w:r>
                <w:rPr>
                  <w:rFonts w:eastAsiaTheme="minorEastAsia"/>
                  <w:lang w:val="en-US"/>
                </w:rPr>
                <w:t>Mediatek</w:t>
              </w:r>
            </w:ins>
            <w:proofErr w:type="spellEnd"/>
          </w:p>
        </w:tc>
        <w:tc>
          <w:tcPr>
            <w:tcW w:w="1337" w:type="dxa"/>
            <w:gridSpan w:val="2"/>
          </w:tcPr>
          <w:p w14:paraId="3F4465C9" w14:textId="44AABC89" w:rsidR="00314C4A" w:rsidRDefault="00314C4A" w:rsidP="00314C4A">
            <w:pPr>
              <w:rPr>
                <w:lang w:val="en-US"/>
              </w:rPr>
            </w:pPr>
            <w:ins w:id="2495" w:author="MediaTek (Felix)" w:date="2019-09-30T15:13:00Z">
              <w:r>
                <w:rPr>
                  <w:rFonts w:hint="eastAsia"/>
                  <w:lang w:val="en-US"/>
                </w:rPr>
                <w:t>a)</w:t>
              </w:r>
            </w:ins>
          </w:p>
        </w:tc>
        <w:tc>
          <w:tcPr>
            <w:tcW w:w="6926" w:type="dxa"/>
          </w:tcPr>
          <w:p w14:paraId="784523CF" w14:textId="62D923EF" w:rsidR="00314C4A" w:rsidRDefault="00314C4A" w:rsidP="00314C4A">
            <w:pPr>
              <w:rPr>
                <w:lang w:val="en-US"/>
              </w:rPr>
            </w:pPr>
          </w:p>
        </w:tc>
      </w:tr>
      <w:tr w:rsidR="00B93A83" w:rsidRPr="00F0307F" w14:paraId="0D9FE9F2" w14:textId="77777777" w:rsidTr="001371B3">
        <w:trPr>
          <w:ins w:id="2496" w:author="Huawei" w:date="2019-09-30T22:56:00Z"/>
        </w:trPr>
        <w:tc>
          <w:tcPr>
            <w:tcW w:w="1366" w:type="dxa"/>
            <w:gridSpan w:val="2"/>
          </w:tcPr>
          <w:p w14:paraId="5ACB3810" w14:textId="63DBC230" w:rsidR="00B93A83" w:rsidRDefault="00B93A83" w:rsidP="00B93A83">
            <w:pPr>
              <w:rPr>
                <w:ins w:id="2497" w:author="Huawei" w:date="2019-09-30T22:56:00Z"/>
                <w:rFonts w:eastAsiaTheme="minorEastAsia"/>
                <w:lang w:val="en-US"/>
              </w:rPr>
            </w:pPr>
            <w:ins w:id="2498" w:author="Huawei" w:date="2019-09-30T22:56:00Z">
              <w:r>
                <w:rPr>
                  <w:rFonts w:eastAsiaTheme="minorEastAsia" w:hint="eastAsia"/>
                  <w:lang w:val="en-US"/>
                </w:rPr>
                <w:t>Huawei</w:t>
              </w:r>
            </w:ins>
          </w:p>
        </w:tc>
        <w:tc>
          <w:tcPr>
            <w:tcW w:w="1337" w:type="dxa"/>
            <w:gridSpan w:val="2"/>
          </w:tcPr>
          <w:p w14:paraId="4132A823" w14:textId="00B587FA" w:rsidR="00B93A83" w:rsidRDefault="00B93A83" w:rsidP="00B93A83">
            <w:pPr>
              <w:rPr>
                <w:ins w:id="2499" w:author="Huawei" w:date="2019-09-30T22:56:00Z"/>
                <w:lang w:val="en-US"/>
              </w:rPr>
            </w:pPr>
            <w:ins w:id="2500" w:author="Huawei" w:date="2019-09-30T22:56:00Z">
              <w:r>
                <w:rPr>
                  <w:rFonts w:eastAsiaTheme="minorEastAsia" w:hint="eastAsia"/>
                  <w:lang w:val="en-US"/>
                </w:rPr>
                <w:t>a)</w:t>
              </w:r>
            </w:ins>
          </w:p>
        </w:tc>
        <w:tc>
          <w:tcPr>
            <w:tcW w:w="6926" w:type="dxa"/>
          </w:tcPr>
          <w:p w14:paraId="4F6916E3" w14:textId="4F2E41CF" w:rsidR="00B93A83" w:rsidRDefault="00B93A83" w:rsidP="00B93A83">
            <w:pPr>
              <w:rPr>
                <w:ins w:id="2501" w:author="Huawei" w:date="2019-09-30T22:56:00Z"/>
                <w:lang w:val="en-US"/>
              </w:rPr>
            </w:pPr>
            <w:ins w:id="2502" w:author="Huawei" w:date="2019-09-30T22:56:00Z">
              <w:r>
                <w:rPr>
                  <w:rFonts w:eastAsiaTheme="minorEastAsia"/>
                  <w:lang w:val="en-US"/>
                </w:rPr>
                <w:t>Only the serving SCG can be suspended and activated later, since from network side, only the serving SN has UE context and UE dedicated X2/</w:t>
              </w:r>
              <w:proofErr w:type="spellStart"/>
              <w:r>
                <w:rPr>
                  <w:rFonts w:eastAsiaTheme="minorEastAsia"/>
                  <w:lang w:val="en-US"/>
                </w:rPr>
                <w:t>Xn</w:t>
              </w:r>
              <w:proofErr w:type="spellEnd"/>
              <w:r>
                <w:rPr>
                  <w:rFonts w:eastAsiaTheme="minorEastAsia"/>
                  <w:lang w:val="en-US"/>
                </w:rPr>
                <w:t xml:space="preserve"> interface.</w:t>
              </w:r>
            </w:ins>
          </w:p>
        </w:tc>
      </w:tr>
      <w:tr w:rsidR="00CF1828" w14:paraId="29486D56" w14:textId="77777777" w:rsidTr="001371B3">
        <w:trPr>
          <w:ins w:id="2503" w:author="Ericsson" w:date="2019-09-30T18:00:00Z"/>
        </w:trPr>
        <w:tc>
          <w:tcPr>
            <w:tcW w:w="1366" w:type="dxa"/>
            <w:gridSpan w:val="2"/>
          </w:tcPr>
          <w:p w14:paraId="489445EE" w14:textId="77777777" w:rsidR="00CF1828" w:rsidRDefault="00CF1828" w:rsidP="00DC5183">
            <w:pPr>
              <w:rPr>
                <w:ins w:id="2504" w:author="Ericsson" w:date="2019-09-30T18:00:00Z"/>
                <w:rFonts w:eastAsiaTheme="minorEastAsia"/>
                <w:lang w:val="en-US"/>
              </w:rPr>
            </w:pPr>
            <w:ins w:id="2505" w:author="Ericsson" w:date="2019-09-30T18:00:00Z">
              <w:r>
                <w:rPr>
                  <w:rFonts w:eastAsiaTheme="minorEastAsia"/>
                  <w:lang w:val="en-US"/>
                </w:rPr>
                <w:t>Ericsson</w:t>
              </w:r>
            </w:ins>
          </w:p>
        </w:tc>
        <w:tc>
          <w:tcPr>
            <w:tcW w:w="1337" w:type="dxa"/>
            <w:gridSpan w:val="2"/>
          </w:tcPr>
          <w:p w14:paraId="7B4BA050" w14:textId="77777777" w:rsidR="00CF1828" w:rsidRDefault="00CF1828" w:rsidP="00DC5183">
            <w:pPr>
              <w:rPr>
                <w:ins w:id="2506" w:author="Ericsson" w:date="2019-09-30T18:00:00Z"/>
                <w:lang w:val="en-US"/>
              </w:rPr>
            </w:pPr>
            <w:ins w:id="2507" w:author="Ericsson" w:date="2019-09-30T18:00:00Z">
              <w:r>
                <w:rPr>
                  <w:lang w:val="en-US"/>
                </w:rPr>
                <w:t>b) but</w:t>
              </w:r>
            </w:ins>
          </w:p>
        </w:tc>
        <w:tc>
          <w:tcPr>
            <w:tcW w:w="6926" w:type="dxa"/>
          </w:tcPr>
          <w:p w14:paraId="1F5209A3" w14:textId="77777777" w:rsidR="00CF1828" w:rsidRDefault="00CF1828" w:rsidP="00DC5183">
            <w:pPr>
              <w:rPr>
                <w:ins w:id="2508" w:author="Ericsson" w:date="2019-09-30T18:00:00Z"/>
                <w:lang w:val="en-US"/>
              </w:rPr>
            </w:pPr>
            <w:ins w:id="2509" w:author="Ericsson" w:date="2019-09-30T18:00:00Z">
              <w:r>
                <w:rPr>
                  <w:lang w:val="en-US"/>
                </w:rPr>
                <w:t xml:space="preserve">It could be </w:t>
              </w:r>
              <w:proofErr w:type="spellStart"/>
              <w:r>
                <w:rPr>
                  <w:lang w:val="en-US"/>
                </w:rPr>
                <w:t>benefical</w:t>
              </w:r>
              <w:proofErr w:type="spellEnd"/>
              <w:r>
                <w:rPr>
                  <w:lang w:val="en-US"/>
                </w:rPr>
                <w:t xml:space="preserve"> to support more than one suspended SCG (current ASN.1 signaling allows </w:t>
              </w:r>
              <w:proofErr w:type="spellStart"/>
              <w:r>
                <w:rPr>
                  <w:lang w:val="en-US"/>
                </w:rPr>
                <w:t>upto</w:t>
              </w:r>
              <w:proofErr w:type="spellEnd"/>
              <w:r>
                <w:rPr>
                  <w:lang w:val="en-US"/>
                </w:rPr>
                <w:t xml:space="preserve"> four cell group configurations, meaning, 3 SCG configurations are possible), however, it may be sufficient to support just one for rel-16.</w:t>
              </w:r>
            </w:ins>
          </w:p>
        </w:tc>
      </w:tr>
      <w:tr w:rsidR="00290B77" w14:paraId="3A31488B" w14:textId="77777777" w:rsidTr="001371B3">
        <w:trPr>
          <w:ins w:id="2510" w:author="Interdigital" w:date="2019-10-01T10:26:00Z"/>
        </w:trPr>
        <w:tc>
          <w:tcPr>
            <w:tcW w:w="1366" w:type="dxa"/>
            <w:gridSpan w:val="2"/>
          </w:tcPr>
          <w:p w14:paraId="75AD8070" w14:textId="391175D6" w:rsidR="00290B77" w:rsidRDefault="00290B77" w:rsidP="00290B77">
            <w:pPr>
              <w:rPr>
                <w:ins w:id="2511" w:author="Interdigital" w:date="2019-10-01T10:26:00Z"/>
                <w:rFonts w:eastAsiaTheme="minorEastAsia"/>
                <w:lang w:val="en-US"/>
              </w:rPr>
            </w:pPr>
            <w:ins w:id="2512" w:author="Interdigital" w:date="2019-10-01T10:35:00Z">
              <w:r>
                <w:rPr>
                  <w:rFonts w:eastAsiaTheme="minorEastAsia"/>
                  <w:lang w:val="en-US"/>
                </w:rPr>
                <w:t>CATT</w:t>
              </w:r>
            </w:ins>
          </w:p>
        </w:tc>
        <w:tc>
          <w:tcPr>
            <w:tcW w:w="1337" w:type="dxa"/>
            <w:gridSpan w:val="2"/>
          </w:tcPr>
          <w:p w14:paraId="1C254DD6" w14:textId="6DE26310" w:rsidR="00290B77" w:rsidRDefault="00290B77" w:rsidP="00290B77">
            <w:pPr>
              <w:rPr>
                <w:ins w:id="2513" w:author="Interdigital" w:date="2019-10-01T10:26:00Z"/>
                <w:lang w:val="en-US"/>
              </w:rPr>
            </w:pPr>
            <w:ins w:id="2514" w:author="Interdigital" w:date="2019-10-01T10:35:00Z">
              <w:r>
                <w:rPr>
                  <w:lang w:val="en-US"/>
                </w:rPr>
                <w:t>a)</w:t>
              </w:r>
            </w:ins>
          </w:p>
        </w:tc>
        <w:tc>
          <w:tcPr>
            <w:tcW w:w="6926" w:type="dxa"/>
          </w:tcPr>
          <w:p w14:paraId="5E27DC0A" w14:textId="20FF523A" w:rsidR="00290B77" w:rsidRDefault="00290B77" w:rsidP="00290B77">
            <w:pPr>
              <w:rPr>
                <w:ins w:id="2515" w:author="Interdigital" w:date="2019-10-01T10:26:00Z"/>
                <w:lang w:val="en-US"/>
              </w:rPr>
            </w:pPr>
            <w:ins w:id="2516" w:author="Interdigital" w:date="2019-10-01T10:35:00Z">
              <w:r>
                <w:rPr>
                  <w:lang w:val="en-US"/>
                </w:rPr>
                <w:t>We can have one suspend SCG in this release.</w:t>
              </w:r>
            </w:ins>
          </w:p>
        </w:tc>
      </w:tr>
      <w:tr w:rsidR="00290B77" w14:paraId="5F20DDAF" w14:textId="77777777" w:rsidTr="001371B3">
        <w:trPr>
          <w:ins w:id="2517" w:author="Spreadtrum Communications" w:date="2019-10-01T21:37:00Z"/>
        </w:trPr>
        <w:tc>
          <w:tcPr>
            <w:tcW w:w="1366" w:type="dxa"/>
            <w:gridSpan w:val="2"/>
          </w:tcPr>
          <w:p w14:paraId="52AE8A34" w14:textId="0AE57D63" w:rsidR="00290B77" w:rsidRDefault="00290B77" w:rsidP="00290B77">
            <w:pPr>
              <w:rPr>
                <w:ins w:id="2518" w:author="Spreadtrum Communications" w:date="2019-10-01T21:37:00Z"/>
                <w:rFonts w:eastAsiaTheme="minorEastAsia"/>
                <w:lang w:val="en-US"/>
              </w:rPr>
            </w:pPr>
            <w:proofErr w:type="spellStart"/>
            <w:ins w:id="2519" w:author="Spreadtrum Communications" w:date="2019-10-01T21:37:00Z">
              <w:r>
                <w:rPr>
                  <w:rFonts w:eastAsiaTheme="minorEastAsia" w:hint="eastAsia"/>
                  <w:lang w:val="en-US"/>
                </w:rPr>
                <w:t>Spreadtrum</w:t>
              </w:r>
              <w:proofErr w:type="spellEnd"/>
            </w:ins>
          </w:p>
        </w:tc>
        <w:tc>
          <w:tcPr>
            <w:tcW w:w="1337" w:type="dxa"/>
            <w:gridSpan w:val="2"/>
          </w:tcPr>
          <w:p w14:paraId="0CF8CFA6" w14:textId="32D0D59E" w:rsidR="00290B77" w:rsidRDefault="00290B77" w:rsidP="00290B77">
            <w:pPr>
              <w:rPr>
                <w:ins w:id="2520" w:author="Spreadtrum Communications" w:date="2019-10-01T21:37:00Z"/>
                <w:lang w:val="en-US"/>
              </w:rPr>
            </w:pPr>
            <w:ins w:id="2521" w:author="Spreadtrum Communications" w:date="2019-10-01T21:37:00Z">
              <w:r>
                <w:rPr>
                  <w:rFonts w:hint="eastAsia"/>
                  <w:lang w:val="en-US"/>
                </w:rPr>
                <w:t>a)</w:t>
              </w:r>
            </w:ins>
          </w:p>
        </w:tc>
        <w:tc>
          <w:tcPr>
            <w:tcW w:w="6926" w:type="dxa"/>
          </w:tcPr>
          <w:p w14:paraId="4042D637" w14:textId="77777777" w:rsidR="00290B77" w:rsidRDefault="00290B77" w:rsidP="00290B77">
            <w:pPr>
              <w:rPr>
                <w:ins w:id="2522" w:author="Spreadtrum Communications" w:date="2019-10-01T21:37:00Z"/>
                <w:lang w:val="en-US"/>
              </w:rPr>
            </w:pPr>
          </w:p>
        </w:tc>
      </w:tr>
      <w:tr w:rsidR="00290B77" w:rsidRPr="00F0307F" w14:paraId="7F8AFB54" w14:textId="77777777" w:rsidTr="00FE612E">
        <w:trPr>
          <w:ins w:id="2523" w:author="Intel (Sudeep)" w:date="2019-10-01T15:12:00Z"/>
        </w:trPr>
        <w:tc>
          <w:tcPr>
            <w:tcW w:w="1358" w:type="dxa"/>
          </w:tcPr>
          <w:p w14:paraId="29508682" w14:textId="77777777" w:rsidR="00290B77" w:rsidRDefault="00290B77" w:rsidP="00290B77">
            <w:pPr>
              <w:rPr>
                <w:ins w:id="2524" w:author="Intel (Sudeep)" w:date="2019-10-01T15:12:00Z"/>
                <w:rFonts w:eastAsiaTheme="minorEastAsia"/>
                <w:lang w:val="en-US"/>
              </w:rPr>
            </w:pPr>
            <w:ins w:id="2525" w:author="Intel (Sudeep)" w:date="2019-10-01T15:12:00Z">
              <w:r>
                <w:rPr>
                  <w:rFonts w:eastAsiaTheme="minorEastAsia"/>
                  <w:lang w:val="en-US"/>
                </w:rPr>
                <w:t>Intel</w:t>
              </w:r>
            </w:ins>
          </w:p>
        </w:tc>
        <w:tc>
          <w:tcPr>
            <w:tcW w:w="1337" w:type="dxa"/>
            <w:gridSpan w:val="2"/>
          </w:tcPr>
          <w:p w14:paraId="1144E6E5" w14:textId="77777777" w:rsidR="00290B77" w:rsidRDefault="00290B77" w:rsidP="00290B77">
            <w:pPr>
              <w:rPr>
                <w:ins w:id="2526" w:author="Intel (Sudeep)" w:date="2019-10-01T15:12:00Z"/>
                <w:lang w:val="en-US"/>
              </w:rPr>
            </w:pPr>
            <w:ins w:id="2527" w:author="Intel (Sudeep)" w:date="2019-10-01T15:12:00Z">
              <w:r>
                <w:rPr>
                  <w:lang w:val="en-US"/>
                </w:rPr>
                <w:t>a)</w:t>
              </w:r>
            </w:ins>
          </w:p>
        </w:tc>
        <w:tc>
          <w:tcPr>
            <w:tcW w:w="6934" w:type="dxa"/>
            <w:gridSpan w:val="2"/>
          </w:tcPr>
          <w:p w14:paraId="1B5AA57A" w14:textId="77777777" w:rsidR="00290B77" w:rsidRDefault="00290B77" w:rsidP="00290B77">
            <w:pPr>
              <w:rPr>
                <w:ins w:id="2528" w:author="Intel (Sudeep)" w:date="2019-10-01T15:12:00Z"/>
                <w:lang w:val="en-US"/>
              </w:rPr>
            </w:pPr>
          </w:p>
        </w:tc>
      </w:tr>
      <w:tr w:rsidR="00290B77" w14:paraId="7636A478" w14:textId="77777777" w:rsidTr="001371B3">
        <w:trPr>
          <w:ins w:id="2529" w:author="Intel (Sudeep)" w:date="2019-10-01T15:12:00Z"/>
        </w:trPr>
        <w:tc>
          <w:tcPr>
            <w:tcW w:w="1366" w:type="dxa"/>
            <w:gridSpan w:val="2"/>
          </w:tcPr>
          <w:p w14:paraId="1BFAEF2D" w14:textId="4FA14665" w:rsidR="00290B77" w:rsidRDefault="00290518" w:rsidP="00290B77">
            <w:pPr>
              <w:rPr>
                <w:ins w:id="2530" w:author="Intel (Sudeep)" w:date="2019-10-01T15:12:00Z"/>
                <w:rFonts w:eastAsiaTheme="minorEastAsia"/>
                <w:lang w:val="en-US"/>
              </w:rPr>
            </w:pPr>
            <w:ins w:id="2531" w:author="Interdigital" w:date="2019-10-01T12:31:00Z">
              <w:r>
                <w:rPr>
                  <w:rFonts w:eastAsiaTheme="minorEastAsia"/>
                  <w:lang w:val="en-US"/>
                </w:rPr>
                <w:t>Interdigital</w:t>
              </w:r>
            </w:ins>
          </w:p>
        </w:tc>
        <w:tc>
          <w:tcPr>
            <w:tcW w:w="1337" w:type="dxa"/>
            <w:gridSpan w:val="2"/>
          </w:tcPr>
          <w:p w14:paraId="04B654A3" w14:textId="6F6B8DC3" w:rsidR="00290B77" w:rsidRDefault="00290518" w:rsidP="00290B77">
            <w:pPr>
              <w:rPr>
                <w:ins w:id="2532" w:author="Intel (Sudeep)" w:date="2019-10-01T15:12:00Z"/>
                <w:lang w:val="en-US"/>
              </w:rPr>
            </w:pPr>
            <w:ins w:id="2533" w:author="Interdigital" w:date="2019-10-01T12:31:00Z">
              <w:r>
                <w:rPr>
                  <w:lang w:val="en-US"/>
                </w:rPr>
                <w:t>a)</w:t>
              </w:r>
            </w:ins>
          </w:p>
        </w:tc>
        <w:tc>
          <w:tcPr>
            <w:tcW w:w="6926" w:type="dxa"/>
          </w:tcPr>
          <w:p w14:paraId="61D9A909" w14:textId="100BB9F0" w:rsidR="00290B77" w:rsidRDefault="00290518" w:rsidP="00290B77">
            <w:pPr>
              <w:rPr>
                <w:ins w:id="2534" w:author="Intel (Sudeep)" w:date="2019-10-01T15:12:00Z"/>
                <w:lang w:val="en-US"/>
              </w:rPr>
            </w:pPr>
            <w:ins w:id="2535" w:author="Interdigital" w:date="2019-10-01T12:31:00Z">
              <w:r>
                <w:rPr>
                  <w:lang w:val="en-US"/>
                </w:rPr>
                <w:t>Multiple suspended SCG configurations can be revisited in the next release.</w:t>
              </w:r>
            </w:ins>
          </w:p>
        </w:tc>
      </w:tr>
      <w:tr w:rsidR="005048FC" w14:paraId="29CC2D8E" w14:textId="77777777" w:rsidTr="001371B3">
        <w:trPr>
          <w:ins w:id="2536" w:author="ZTE" w:date="2019-10-02T01:06:00Z"/>
        </w:trPr>
        <w:tc>
          <w:tcPr>
            <w:tcW w:w="1366" w:type="dxa"/>
            <w:gridSpan w:val="2"/>
          </w:tcPr>
          <w:p w14:paraId="66F06FE7" w14:textId="19F462CD" w:rsidR="005048FC" w:rsidRDefault="005048FC" w:rsidP="005048FC">
            <w:pPr>
              <w:rPr>
                <w:ins w:id="2537" w:author="ZTE" w:date="2019-10-02T01:06:00Z"/>
                <w:rFonts w:eastAsiaTheme="minorEastAsia"/>
                <w:lang w:val="en-US"/>
              </w:rPr>
            </w:pPr>
            <w:ins w:id="2538" w:author="ZTE" w:date="2019-10-02T01:06:00Z">
              <w:r>
                <w:rPr>
                  <w:rFonts w:eastAsiaTheme="minorEastAsia"/>
                  <w:lang w:val="en-US"/>
                </w:rPr>
                <w:t>ZTE</w:t>
              </w:r>
            </w:ins>
          </w:p>
        </w:tc>
        <w:tc>
          <w:tcPr>
            <w:tcW w:w="1337" w:type="dxa"/>
            <w:gridSpan w:val="2"/>
          </w:tcPr>
          <w:p w14:paraId="3101CBE2" w14:textId="4F7F1169" w:rsidR="005048FC" w:rsidRDefault="005048FC" w:rsidP="005048FC">
            <w:pPr>
              <w:rPr>
                <w:ins w:id="2539" w:author="ZTE" w:date="2019-10-02T01:06:00Z"/>
                <w:lang w:val="en-US"/>
              </w:rPr>
            </w:pPr>
            <w:ins w:id="2540" w:author="ZTE" w:date="2019-10-02T01:06:00Z">
              <w:r>
                <w:rPr>
                  <w:lang w:val="en-US"/>
                </w:rPr>
                <w:t>a)</w:t>
              </w:r>
            </w:ins>
          </w:p>
        </w:tc>
        <w:tc>
          <w:tcPr>
            <w:tcW w:w="6926" w:type="dxa"/>
          </w:tcPr>
          <w:p w14:paraId="2CF76436" w14:textId="77777777" w:rsidR="005048FC" w:rsidRDefault="005048FC" w:rsidP="005048FC">
            <w:pPr>
              <w:rPr>
                <w:ins w:id="2541" w:author="ZTE" w:date="2019-10-02T01:06:00Z"/>
                <w:lang w:val="en-US"/>
              </w:rPr>
            </w:pPr>
          </w:p>
        </w:tc>
      </w:tr>
      <w:tr w:rsidR="005048FC" w14:paraId="40188089" w14:textId="77777777" w:rsidTr="001371B3">
        <w:trPr>
          <w:ins w:id="2542" w:author="ZTE" w:date="2019-10-02T01:06:00Z"/>
        </w:trPr>
        <w:tc>
          <w:tcPr>
            <w:tcW w:w="1366" w:type="dxa"/>
            <w:gridSpan w:val="2"/>
          </w:tcPr>
          <w:p w14:paraId="0EBEB783" w14:textId="642984EA" w:rsidR="005048FC" w:rsidRPr="00235E98" w:rsidRDefault="00235E98" w:rsidP="005048FC">
            <w:pPr>
              <w:rPr>
                <w:ins w:id="2543" w:author="ZTE" w:date="2019-10-02T01:06:00Z"/>
                <w:rFonts w:eastAsia="PMingLiU"/>
                <w:lang w:val="en-US" w:eastAsia="zh-TW"/>
                <w:rPrChange w:id="2544" w:author="ITRI" w:date="2019-10-02T17:21:00Z">
                  <w:rPr>
                    <w:ins w:id="2545" w:author="ZTE" w:date="2019-10-02T01:06:00Z"/>
                    <w:rFonts w:eastAsiaTheme="minorEastAsia"/>
                    <w:lang w:val="en-US"/>
                  </w:rPr>
                </w:rPrChange>
              </w:rPr>
            </w:pPr>
            <w:ins w:id="2546" w:author="ITRI" w:date="2019-10-02T17:21:00Z">
              <w:r>
                <w:rPr>
                  <w:rFonts w:eastAsia="PMingLiU" w:hint="eastAsia"/>
                  <w:lang w:val="en-US" w:eastAsia="zh-TW"/>
                </w:rPr>
                <w:t>ITRI</w:t>
              </w:r>
            </w:ins>
          </w:p>
        </w:tc>
        <w:tc>
          <w:tcPr>
            <w:tcW w:w="1337" w:type="dxa"/>
            <w:gridSpan w:val="2"/>
          </w:tcPr>
          <w:p w14:paraId="4592CF2B" w14:textId="7DAE44C4" w:rsidR="005048FC" w:rsidRPr="00235E98" w:rsidRDefault="00235E98" w:rsidP="005048FC">
            <w:pPr>
              <w:rPr>
                <w:ins w:id="2547" w:author="ZTE" w:date="2019-10-02T01:06:00Z"/>
                <w:rFonts w:eastAsia="PMingLiU"/>
                <w:lang w:val="en-US" w:eastAsia="zh-TW"/>
                <w:rPrChange w:id="2548" w:author="ITRI" w:date="2019-10-02T17:21:00Z">
                  <w:rPr>
                    <w:ins w:id="2549" w:author="ZTE" w:date="2019-10-02T01:06:00Z"/>
                    <w:lang w:val="en-US"/>
                  </w:rPr>
                </w:rPrChange>
              </w:rPr>
            </w:pPr>
            <w:ins w:id="2550" w:author="ITRI" w:date="2019-10-02T17:21:00Z">
              <w:r>
                <w:rPr>
                  <w:rFonts w:eastAsia="PMingLiU" w:hint="eastAsia"/>
                  <w:lang w:val="en-US" w:eastAsia="zh-TW"/>
                </w:rPr>
                <w:t>a)</w:t>
              </w:r>
            </w:ins>
          </w:p>
        </w:tc>
        <w:tc>
          <w:tcPr>
            <w:tcW w:w="6926" w:type="dxa"/>
          </w:tcPr>
          <w:p w14:paraId="2C226F67" w14:textId="77777777" w:rsidR="005048FC" w:rsidRDefault="005048FC" w:rsidP="005048FC">
            <w:pPr>
              <w:rPr>
                <w:ins w:id="2551" w:author="ZTE" w:date="2019-10-02T01:06:00Z"/>
                <w:lang w:val="en-US"/>
              </w:rPr>
            </w:pPr>
          </w:p>
        </w:tc>
      </w:tr>
      <w:tr w:rsidR="00995A7A" w14:paraId="200B55D8" w14:textId="77777777" w:rsidTr="001371B3">
        <w:trPr>
          <w:ins w:id="2552" w:author="Interdigital" w:date="2019-10-02T14:54:00Z"/>
        </w:trPr>
        <w:tc>
          <w:tcPr>
            <w:tcW w:w="1366" w:type="dxa"/>
            <w:gridSpan w:val="2"/>
          </w:tcPr>
          <w:p w14:paraId="6DCFEF10" w14:textId="08D7EC4A" w:rsidR="00995A7A" w:rsidRDefault="00995A7A" w:rsidP="00995A7A">
            <w:pPr>
              <w:rPr>
                <w:ins w:id="2553" w:author="Interdigital" w:date="2019-10-02T14:54:00Z"/>
                <w:rFonts w:eastAsia="PMingLiU"/>
                <w:lang w:val="en-US" w:eastAsia="zh-TW"/>
              </w:rPr>
            </w:pPr>
            <w:ins w:id="2554" w:author="Interdigital" w:date="2019-10-02T14:54:00Z">
              <w:r>
                <w:rPr>
                  <w:lang w:val="en-US"/>
                </w:rPr>
                <w:t>Nokia</w:t>
              </w:r>
            </w:ins>
          </w:p>
        </w:tc>
        <w:tc>
          <w:tcPr>
            <w:tcW w:w="1337" w:type="dxa"/>
            <w:gridSpan w:val="2"/>
          </w:tcPr>
          <w:p w14:paraId="5D131FB0" w14:textId="5E90938B" w:rsidR="00995A7A" w:rsidRDefault="00995A7A" w:rsidP="00995A7A">
            <w:pPr>
              <w:rPr>
                <w:ins w:id="2555" w:author="Interdigital" w:date="2019-10-02T14:54:00Z"/>
                <w:rFonts w:eastAsia="PMingLiU"/>
                <w:lang w:val="en-US" w:eastAsia="zh-TW"/>
              </w:rPr>
            </w:pPr>
            <w:ins w:id="2556" w:author="Interdigital" w:date="2019-10-02T14:54:00Z">
              <w:r>
                <w:rPr>
                  <w:lang w:val="en-US"/>
                </w:rPr>
                <w:t>a)</w:t>
              </w:r>
            </w:ins>
          </w:p>
        </w:tc>
        <w:tc>
          <w:tcPr>
            <w:tcW w:w="6926" w:type="dxa"/>
          </w:tcPr>
          <w:p w14:paraId="41B38BEA" w14:textId="6B793254" w:rsidR="00995A7A" w:rsidRDefault="00995A7A" w:rsidP="00995A7A">
            <w:pPr>
              <w:rPr>
                <w:ins w:id="2557" w:author="Interdigital" w:date="2019-10-02T14:54:00Z"/>
                <w:lang w:val="en-US"/>
              </w:rPr>
            </w:pPr>
            <w:ins w:id="2558" w:author="Interdigital" w:date="2019-10-02T14:54:00Z">
              <w:r>
                <w:rPr>
                  <w:u w:val="single"/>
                  <w:lang w:val="en-US"/>
                </w:rPr>
                <w:t>One seems sufficient for Rel-16 timeframe.</w:t>
              </w:r>
            </w:ins>
          </w:p>
        </w:tc>
      </w:tr>
    </w:tbl>
    <w:p w14:paraId="186AB394" w14:textId="0FF4501C" w:rsidR="00E7741A" w:rsidRDefault="00E7741A" w:rsidP="00E7741A">
      <w:pPr>
        <w:rPr>
          <w:ins w:id="2559" w:author="Interdigital" w:date="2019-10-02T18:53:00Z"/>
          <w:lang w:val="en-US"/>
        </w:rPr>
      </w:pPr>
    </w:p>
    <w:p w14:paraId="06946537" w14:textId="3915980F" w:rsidR="001B7390" w:rsidRPr="007E75BA" w:rsidRDefault="001B7390" w:rsidP="001B7390">
      <w:pPr>
        <w:rPr>
          <w:ins w:id="2560" w:author="Interdigital" w:date="2019-10-02T18:53:00Z"/>
          <w:b/>
          <w:lang w:val="en-US"/>
        </w:rPr>
      </w:pPr>
      <w:ins w:id="2561" w:author="Interdigital" w:date="2019-10-02T18:53:00Z">
        <w:r w:rsidRPr="007E75BA">
          <w:rPr>
            <w:b/>
            <w:lang w:val="en-US"/>
          </w:rPr>
          <w:t>Summary of Q</w:t>
        </w:r>
        <w:r>
          <w:rPr>
            <w:b/>
            <w:lang w:val="en-US"/>
          </w:rPr>
          <w:t>4</w:t>
        </w:r>
        <w:r w:rsidRPr="007E75BA">
          <w:rPr>
            <w:b/>
            <w:lang w:val="en-US"/>
          </w:rPr>
          <w:t>.</w:t>
        </w:r>
        <w:r>
          <w:rPr>
            <w:b/>
            <w:lang w:val="en-US"/>
          </w:rPr>
          <w:t xml:space="preserve">6 </w:t>
        </w:r>
      </w:ins>
    </w:p>
    <w:p w14:paraId="35BB2A15" w14:textId="4252B17C" w:rsidR="001B7390" w:rsidRPr="001B7390" w:rsidRDefault="001B7390">
      <w:pPr>
        <w:rPr>
          <w:ins w:id="2562" w:author="Interdigital" w:date="2019-10-02T18:54:00Z"/>
          <w:rPrChange w:id="2563" w:author="Interdigital" w:date="2019-10-02T18:54:00Z">
            <w:rPr>
              <w:ins w:id="2564" w:author="Interdigital" w:date="2019-10-02T18:54:00Z"/>
              <w:u w:val="single"/>
            </w:rPr>
          </w:rPrChange>
        </w:rPr>
        <w:pPrChange w:id="2565" w:author="Interdigital" w:date="2019-10-02T18:55:00Z">
          <w:pPr>
            <w:pStyle w:val="Observation"/>
            <w:numPr>
              <w:numId w:val="0"/>
            </w:numPr>
            <w:tabs>
              <w:tab w:val="clear" w:pos="1701"/>
            </w:tabs>
            <w:ind w:left="1701" w:hanging="1701"/>
          </w:pPr>
        </w:pPrChange>
      </w:pPr>
      <w:ins w:id="2566" w:author="Interdigital" w:date="2019-10-02T18:54:00Z">
        <w:r>
          <w:t xml:space="preserve">All companies except for one </w:t>
        </w:r>
      </w:ins>
      <w:ins w:id="2567" w:author="Interdigital" w:date="2019-10-02T18:55:00Z">
        <w:r>
          <w:t xml:space="preserve">prefer supporting a single SCG for </w:t>
        </w:r>
        <w:proofErr w:type="spellStart"/>
        <w:r>
          <w:t>rel</w:t>
        </w:r>
        <w:proofErr w:type="spellEnd"/>
        <w:r>
          <w:t xml:space="preserve"> 16, even though the ASN.1 </w:t>
        </w:r>
        <w:proofErr w:type="spellStart"/>
        <w:r>
          <w:t>signaling</w:t>
        </w:r>
        <w:proofErr w:type="spellEnd"/>
        <w:r>
          <w:t xml:space="preserve"> allows for </w:t>
        </w:r>
        <w:proofErr w:type="spellStart"/>
        <w:r>
          <w:t>upto</w:t>
        </w:r>
        <w:proofErr w:type="spellEnd"/>
        <w:r>
          <w:t xml:space="preserve"> 4 cell group configurations.</w:t>
        </w:r>
      </w:ins>
    </w:p>
    <w:p w14:paraId="555CF93F" w14:textId="2C147149" w:rsidR="001B7390" w:rsidRDefault="001B7390" w:rsidP="001B7390">
      <w:pPr>
        <w:pStyle w:val="Observation"/>
        <w:numPr>
          <w:ilvl w:val="0"/>
          <w:numId w:val="0"/>
        </w:numPr>
        <w:tabs>
          <w:tab w:val="clear" w:pos="1701"/>
        </w:tabs>
        <w:ind w:left="1701" w:hanging="1701"/>
        <w:rPr>
          <w:ins w:id="2568" w:author="Interdigital" w:date="2019-10-02T18:53:00Z"/>
          <w:b w:val="0"/>
          <w:i/>
        </w:rPr>
      </w:pPr>
      <w:ins w:id="2569" w:author="Interdigital" w:date="2019-10-02T18:53:00Z">
        <w:r>
          <w:rPr>
            <w:u w:val="single"/>
          </w:rPr>
          <w:t>Proposal 1</w:t>
        </w:r>
      </w:ins>
      <w:ins w:id="2570" w:author="Interdigital" w:date="2019-10-03T14:05:00Z">
        <w:r w:rsidR="00386C6F">
          <w:rPr>
            <w:u w:val="single"/>
          </w:rPr>
          <w:t>2</w:t>
        </w:r>
      </w:ins>
      <w:ins w:id="2571" w:author="Interdigital" w:date="2019-10-02T18:53:00Z">
        <w:r>
          <w:rPr>
            <w:u w:val="single"/>
          </w:rPr>
          <w:t>:</w:t>
        </w:r>
        <w:r>
          <w:tab/>
        </w:r>
      </w:ins>
      <w:ins w:id="2572" w:author="Interdigital" w:date="2019-10-03T14:03:00Z">
        <w:r w:rsidR="00386C6F">
          <w:rPr>
            <w:b w:val="0"/>
            <w:i/>
          </w:rPr>
          <w:t xml:space="preserve">The UE supports </w:t>
        </w:r>
      </w:ins>
      <w:ins w:id="2573" w:author="Interdigital" w:date="2019-10-03T14:04:00Z">
        <w:r w:rsidR="00386C6F">
          <w:rPr>
            <w:b w:val="0"/>
            <w:i/>
          </w:rPr>
          <w:t xml:space="preserve">at most one </w:t>
        </w:r>
      </w:ins>
      <w:ins w:id="2574" w:author="Interdigital" w:date="2019-10-03T14:05:00Z">
        <w:r w:rsidR="00386C6F">
          <w:rPr>
            <w:b w:val="0"/>
            <w:i/>
          </w:rPr>
          <w:t>SCG in suspended state in Rel16.</w:t>
        </w:r>
      </w:ins>
    </w:p>
    <w:p w14:paraId="2AB1EB16" w14:textId="77777777" w:rsidR="001B7390" w:rsidRDefault="001B7390" w:rsidP="00E7741A">
      <w:pPr>
        <w:rPr>
          <w:lang w:val="en-US"/>
        </w:rPr>
      </w:pPr>
    </w:p>
    <w:p w14:paraId="7E244C05" w14:textId="77777777" w:rsidR="00021556" w:rsidRDefault="002945CA" w:rsidP="00E7741A">
      <w:pPr>
        <w:rPr>
          <w:lang w:val="en-US"/>
        </w:rPr>
      </w:pPr>
      <w:r>
        <w:rPr>
          <w:lang w:val="en-US"/>
        </w:rPr>
        <w:t xml:space="preserve">In RAN2#107, direct </w:t>
      </w:r>
      <w:proofErr w:type="spellStart"/>
      <w:r>
        <w:rPr>
          <w:lang w:val="en-US"/>
        </w:rPr>
        <w:t>S</w:t>
      </w:r>
      <w:r w:rsidR="00021556">
        <w:rPr>
          <w:lang w:val="en-US"/>
        </w:rPr>
        <w:t>Cell</w:t>
      </w:r>
      <w:proofErr w:type="spellEnd"/>
      <w:r w:rsidR="00021556">
        <w:rPr>
          <w:lang w:val="en-US"/>
        </w:rPr>
        <w:t xml:space="preserve"> activation by RRC message was agreed for a Rel16 UE.  As discussed in section </w:t>
      </w:r>
      <w:r w:rsidR="00021556">
        <w:rPr>
          <w:lang w:val="en-US"/>
        </w:rPr>
        <w:fldChar w:fldCharType="begin"/>
      </w:r>
      <w:r w:rsidR="00021556">
        <w:rPr>
          <w:lang w:val="en-US"/>
        </w:rPr>
        <w:instrText xml:space="preserve"> REF _Ref19731819 \r \h </w:instrText>
      </w:r>
      <w:r w:rsidR="00021556">
        <w:rPr>
          <w:lang w:val="en-US"/>
        </w:rPr>
      </w:r>
      <w:r w:rsidR="00021556">
        <w:rPr>
          <w:lang w:val="en-US"/>
        </w:rPr>
        <w:fldChar w:fldCharType="separate"/>
      </w:r>
      <w:r w:rsidR="00021556">
        <w:rPr>
          <w:lang w:val="en-US"/>
        </w:rPr>
        <w:t>2.2</w:t>
      </w:r>
      <w:r w:rsidR="00021556">
        <w:rPr>
          <w:lang w:val="en-US"/>
        </w:rPr>
        <w:fldChar w:fldCharType="end"/>
      </w:r>
      <w:r w:rsidR="00021556">
        <w:rPr>
          <w:lang w:val="en-US"/>
        </w:rPr>
        <w:t xml:space="preserve">, direct </w:t>
      </w:r>
      <w:proofErr w:type="spellStart"/>
      <w:r w:rsidR="00021556">
        <w:rPr>
          <w:lang w:val="en-US"/>
        </w:rPr>
        <w:t>SCell</w:t>
      </w:r>
      <w:proofErr w:type="spellEnd"/>
      <w:r w:rsidR="00021556">
        <w:rPr>
          <w:lang w:val="en-US"/>
        </w:rPr>
        <w:t xml:space="preserve"> activation by RRC message reduces the latency associated with sending the MAC CE activation after the RRC configuration message adding the </w:t>
      </w:r>
      <w:proofErr w:type="spellStart"/>
      <w:r w:rsidR="00021556">
        <w:rPr>
          <w:lang w:val="en-US"/>
        </w:rPr>
        <w:t>SCell</w:t>
      </w:r>
      <w:proofErr w:type="spellEnd"/>
      <w:r w:rsidR="00021556">
        <w:rPr>
          <w:lang w:val="en-US"/>
        </w:rPr>
        <w:t>.</w:t>
      </w:r>
    </w:p>
    <w:p w14:paraId="1A0FC9F8" w14:textId="344A2903" w:rsidR="002945CA" w:rsidRDefault="00021556" w:rsidP="00E7741A">
      <w:pPr>
        <w:rPr>
          <w:lang w:val="en-US"/>
        </w:rPr>
      </w:pPr>
      <w:r>
        <w:rPr>
          <w:lang w:val="en-US"/>
        </w:rPr>
        <w:t xml:space="preserve">A similar discussion is required for a suspended SCG.  When an SCG is added, the network may want the flexibility of configuring the state of the SCG directly in the configuration message.  This may also depend on what type of message/mechanism is used to suspend/activate the SCG (as discussed in question 4.5). </w:t>
      </w:r>
    </w:p>
    <w:p w14:paraId="3A47F70D" w14:textId="18699AF5" w:rsidR="00E7741A" w:rsidRDefault="00E7741A" w:rsidP="00E7741A">
      <w:pPr>
        <w:rPr>
          <w:b/>
        </w:rPr>
      </w:pPr>
      <w:r>
        <w:rPr>
          <w:b/>
          <w:lang w:val="en-US"/>
        </w:rPr>
        <w:t xml:space="preserve">Question 4.7: </w:t>
      </w:r>
      <w:r w:rsidR="00297A8F" w:rsidRPr="00F92A47">
        <w:rPr>
          <w:b/>
        </w:rPr>
        <w:t>When adding an SCG, what state should the SCG be configured in initially?</w:t>
      </w:r>
    </w:p>
    <w:p w14:paraId="266A5597" w14:textId="3E88D34D" w:rsidR="00297A8F" w:rsidRDefault="00297A8F" w:rsidP="00227666">
      <w:pPr>
        <w:pStyle w:val="ListParagraph"/>
        <w:numPr>
          <w:ilvl w:val="0"/>
          <w:numId w:val="26"/>
        </w:numPr>
        <w:rPr>
          <w:b/>
          <w:lang w:val="en-US"/>
        </w:rPr>
      </w:pPr>
      <w:r>
        <w:rPr>
          <w:b/>
          <w:lang w:val="en-US"/>
        </w:rPr>
        <w:t>Initially activated</w:t>
      </w:r>
    </w:p>
    <w:p w14:paraId="221F0352" w14:textId="1BB797C2" w:rsidR="00297A8F" w:rsidRDefault="00297A8F" w:rsidP="00227666">
      <w:pPr>
        <w:pStyle w:val="ListParagraph"/>
        <w:numPr>
          <w:ilvl w:val="0"/>
          <w:numId w:val="26"/>
        </w:numPr>
        <w:rPr>
          <w:b/>
          <w:lang w:val="en-US"/>
        </w:rPr>
      </w:pPr>
      <w:r>
        <w:rPr>
          <w:b/>
          <w:lang w:val="en-US"/>
        </w:rPr>
        <w:t xml:space="preserve">Initially </w:t>
      </w:r>
      <w:r w:rsidR="00E208FE">
        <w:rPr>
          <w:b/>
          <w:lang w:val="en-US"/>
        </w:rPr>
        <w:t>suspended</w:t>
      </w:r>
    </w:p>
    <w:p w14:paraId="23C62F4B" w14:textId="2CD6F978" w:rsidR="00297A8F" w:rsidRDefault="00297A8F" w:rsidP="00227666">
      <w:pPr>
        <w:pStyle w:val="ListParagraph"/>
        <w:numPr>
          <w:ilvl w:val="0"/>
          <w:numId w:val="26"/>
        </w:numPr>
        <w:rPr>
          <w:b/>
          <w:lang w:val="en-US"/>
        </w:rPr>
      </w:pPr>
      <w:r>
        <w:rPr>
          <w:b/>
          <w:lang w:val="en-US"/>
        </w:rPr>
        <w:t>State configurable by the network during the addition (i.e. in the RRC reconfiguration message)</w:t>
      </w:r>
    </w:p>
    <w:p w14:paraId="4E2D4663" w14:textId="6CCD3F6A" w:rsidR="00297A8F" w:rsidRPr="00297A8F" w:rsidRDefault="00297A8F" w:rsidP="00227666">
      <w:pPr>
        <w:pStyle w:val="ListParagraph"/>
        <w:numPr>
          <w:ilvl w:val="0"/>
          <w:numId w:val="26"/>
        </w:numPr>
        <w:rPr>
          <w:b/>
          <w:lang w:val="en-US"/>
        </w:rPr>
      </w:pPr>
      <w:r>
        <w:rPr>
          <w:b/>
          <w:lang w:val="en-US"/>
        </w:rPr>
        <w:t>Others</w:t>
      </w:r>
    </w:p>
    <w:tbl>
      <w:tblPr>
        <w:tblStyle w:val="TableGrid"/>
        <w:tblW w:w="0" w:type="auto"/>
        <w:tblLook w:val="04A0" w:firstRow="1" w:lastRow="0" w:firstColumn="1" w:lastColumn="0" w:noHBand="0" w:noVBand="1"/>
      </w:tblPr>
      <w:tblGrid>
        <w:gridCol w:w="1358"/>
        <w:gridCol w:w="8"/>
        <w:gridCol w:w="1329"/>
        <w:gridCol w:w="8"/>
        <w:gridCol w:w="6926"/>
      </w:tblGrid>
      <w:tr w:rsidR="00B17087" w:rsidRPr="00F0307F" w14:paraId="2155DAE8" w14:textId="77777777" w:rsidTr="001371B3">
        <w:tc>
          <w:tcPr>
            <w:tcW w:w="1366" w:type="dxa"/>
            <w:gridSpan w:val="2"/>
            <w:shd w:val="clear" w:color="auto" w:fill="DEEAF6" w:themeFill="accent1" w:themeFillTint="33"/>
          </w:tcPr>
          <w:p w14:paraId="75DD8636" w14:textId="77777777" w:rsidR="00B17087" w:rsidRPr="00F0307F" w:rsidRDefault="00B17087" w:rsidP="00F23624">
            <w:pPr>
              <w:rPr>
                <w:lang w:val="en-US"/>
              </w:rPr>
            </w:pPr>
            <w:r w:rsidRPr="00F0307F">
              <w:rPr>
                <w:lang w:val="en-US"/>
              </w:rPr>
              <w:t>Company</w:t>
            </w:r>
          </w:p>
        </w:tc>
        <w:tc>
          <w:tcPr>
            <w:tcW w:w="1337" w:type="dxa"/>
            <w:gridSpan w:val="2"/>
            <w:shd w:val="clear" w:color="auto" w:fill="DEEAF6" w:themeFill="accent1" w:themeFillTint="33"/>
          </w:tcPr>
          <w:p w14:paraId="41A0620F" w14:textId="2450CF8F" w:rsidR="00B17087" w:rsidRDefault="00B17087" w:rsidP="00F23624">
            <w:pPr>
              <w:rPr>
                <w:lang w:val="en-US"/>
              </w:rPr>
            </w:pPr>
            <w:r>
              <w:rPr>
                <w:lang w:val="en-US"/>
              </w:rPr>
              <w:t>Response</w:t>
            </w:r>
          </w:p>
        </w:tc>
        <w:tc>
          <w:tcPr>
            <w:tcW w:w="6926" w:type="dxa"/>
            <w:shd w:val="clear" w:color="auto" w:fill="DEEAF6" w:themeFill="accent1" w:themeFillTint="33"/>
          </w:tcPr>
          <w:p w14:paraId="4E72B350" w14:textId="3876D399" w:rsidR="00B17087" w:rsidRPr="00F0307F" w:rsidRDefault="00B17087" w:rsidP="00F23624">
            <w:pPr>
              <w:rPr>
                <w:lang w:val="en-US"/>
              </w:rPr>
            </w:pPr>
            <w:r>
              <w:rPr>
                <w:lang w:val="en-US"/>
              </w:rPr>
              <w:t>Comments</w:t>
            </w:r>
          </w:p>
        </w:tc>
      </w:tr>
      <w:tr w:rsidR="00F26DC3" w:rsidRPr="00F0307F" w14:paraId="47AF8113" w14:textId="77777777" w:rsidTr="001371B3">
        <w:tc>
          <w:tcPr>
            <w:tcW w:w="1366" w:type="dxa"/>
            <w:gridSpan w:val="2"/>
          </w:tcPr>
          <w:p w14:paraId="75BBBDC3" w14:textId="4A64961A" w:rsidR="00F26DC3" w:rsidRPr="00F0307F" w:rsidRDefault="00F26DC3" w:rsidP="00F26DC3">
            <w:pPr>
              <w:rPr>
                <w:lang w:val="en-US"/>
              </w:rPr>
            </w:pPr>
            <w:r>
              <w:rPr>
                <w:lang w:val="en-US"/>
              </w:rPr>
              <w:t>Qualcomm</w:t>
            </w:r>
          </w:p>
        </w:tc>
        <w:tc>
          <w:tcPr>
            <w:tcW w:w="1337" w:type="dxa"/>
            <w:gridSpan w:val="2"/>
          </w:tcPr>
          <w:p w14:paraId="3982BBB6" w14:textId="0102B96C" w:rsidR="00F26DC3" w:rsidRPr="00F0307F" w:rsidRDefault="00F26DC3" w:rsidP="00F26DC3">
            <w:pPr>
              <w:rPr>
                <w:lang w:val="en-US"/>
              </w:rPr>
            </w:pPr>
            <w:r>
              <w:rPr>
                <w:lang w:val="en-US"/>
              </w:rPr>
              <w:t>c)</w:t>
            </w:r>
          </w:p>
        </w:tc>
        <w:tc>
          <w:tcPr>
            <w:tcW w:w="6926" w:type="dxa"/>
          </w:tcPr>
          <w:p w14:paraId="3E6BC69E" w14:textId="32233E41" w:rsidR="00F26DC3" w:rsidRPr="00F0307F" w:rsidRDefault="00F26DC3" w:rsidP="00F26DC3">
            <w:pPr>
              <w:rPr>
                <w:lang w:val="en-US"/>
              </w:rPr>
            </w:pPr>
            <w:r>
              <w:rPr>
                <w:lang w:val="en-US"/>
              </w:rPr>
              <w:t xml:space="preserve">NW should have the flexibility to configuration </w:t>
            </w:r>
            <w:proofErr w:type="spellStart"/>
            <w:r>
              <w:rPr>
                <w:lang w:val="en-US"/>
              </w:rPr>
              <w:t>durng</w:t>
            </w:r>
            <w:proofErr w:type="spellEnd"/>
            <w:r>
              <w:rPr>
                <w:lang w:val="en-US"/>
              </w:rPr>
              <w:t xml:space="preserve"> the addition</w:t>
            </w:r>
            <w:r w:rsidR="003062D2">
              <w:rPr>
                <w:lang w:val="en-US"/>
              </w:rPr>
              <w:t xml:space="preserve"> in </w:t>
            </w:r>
            <w:proofErr w:type="spellStart"/>
            <w:r w:rsidR="003062D2">
              <w:rPr>
                <w:lang w:val="en-US"/>
              </w:rPr>
              <w:t>RRCReconfiguration</w:t>
            </w:r>
            <w:proofErr w:type="spellEnd"/>
            <w:r w:rsidR="003062D2">
              <w:rPr>
                <w:lang w:val="en-US"/>
              </w:rPr>
              <w:t xml:space="preserve"> message</w:t>
            </w:r>
            <w:r>
              <w:rPr>
                <w:lang w:val="en-US"/>
              </w:rPr>
              <w:t>.</w:t>
            </w:r>
          </w:p>
        </w:tc>
      </w:tr>
      <w:tr w:rsidR="00B17087" w:rsidRPr="00F0307F" w14:paraId="5692ADD4" w14:textId="77777777" w:rsidTr="001371B3">
        <w:tc>
          <w:tcPr>
            <w:tcW w:w="1366" w:type="dxa"/>
            <w:gridSpan w:val="2"/>
          </w:tcPr>
          <w:p w14:paraId="32F7A266" w14:textId="7DFD5D29" w:rsidR="00B17087" w:rsidRPr="00F0307F" w:rsidRDefault="008D2614" w:rsidP="00F23624">
            <w:pPr>
              <w:rPr>
                <w:lang w:val="en-US"/>
              </w:rPr>
            </w:pPr>
            <w:ins w:id="2575" w:author="Windows User" w:date="2019-09-29T10:18:00Z">
              <w:r>
                <w:rPr>
                  <w:rFonts w:hint="eastAsia"/>
                  <w:lang w:val="en-US"/>
                </w:rPr>
                <w:t>OPPO</w:t>
              </w:r>
            </w:ins>
          </w:p>
        </w:tc>
        <w:tc>
          <w:tcPr>
            <w:tcW w:w="1337" w:type="dxa"/>
            <w:gridSpan w:val="2"/>
          </w:tcPr>
          <w:p w14:paraId="1E9118FD" w14:textId="7BEBD9CA" w:rsidR="00B17087" w:rsidRPr="00F0307F" w:rsidRDefault="008D2614" w:rsidP="00F23624">
            <w:pPr>
              <w:rPr>
                <w:lang w:val="en-US"/>
              </w:rPr>
            </w:pPr>
            <w:ins w:id="2576" w:author="Windows User" w:date="2019-09-29T10:18:00Z">
              <w:r>
                <w:rPr>
                  <w:rFonts w:hint="eastAsia"/>
                  <w:lang w:val="en-US"/>
                </w:rPr>
                <w:t>c)</w:t>
              </w:r>
            </w:ins>
          </w:p>
        </w:tc>
        <w:tc>
          <w:tcPr>
            <w:tcW w:w="6926" w:type="dxa"/>
          </w:tcPr>
          <w:p w14:paraId="611DFD7E" w14:textId="4A2D7C25" w:rsidR="00B17087" w:rsidRPr="00F0307F" w:rsidRDefault="008D2614" w:rsidP="00F23624">
            <w:pPr>
              <w:rPr>
                <w:lang w:val="en-US"/>
              </w:rPr>
            </w:pPr>
            <w:ins w:id="2577" w:author="Windows User" w:date="2019-09-29T10:18:00Z">
              <w:r>
                <w:rPr>
                  <w:lang w:val="en-US"/>
                </w:rPr>
                <w:t xml:space="preserve">The </w:t>
              </w:r>
              <w:r>
                <w:rPr>
                  <w:rFonts w:hint="eastAsia"/>
                  <w:lang w:val="en-US"/>
                </w:rPr>
                <w:t xml:space="preserve">same reason as </w:t>
              </w:r>
              <w:proofErr w:type="spellStart"/>
              <w:r>
                <w:rPr>
                  <w:rFonts w:hint="eastAsia"/>
                  <w:lang w:val="en-US"/>
                </w:rPr>
                <w:t>SCell</w:t>
              </w:r>
              <w:proofErr w:type="spellEnd"/>
              <w:r>
                <w:rPr>
                  <w:rFonts w:hint="eastAsia"/>
                  <w:lang w:val="en-US"/>
                </w:rPr>
                <w:t xml:space="preserve"> state indication, it should be based on the </w:t>
              </w:r>
              <w:proofErr w:type="spellStart"/>
              <w:r>
                <w:rPr>
                  <w:rFonts w:hint="eastAsia"/>
                  <w:lang w:val="en-US"/>
                </w:rPr>
                <w:t>meausrment</w:t>
              </w:r>
              <w:proofErr w:type="spellEnd"/>
              <w:r>
                <w:rPr>
                  <w:rFonts w:hint="eastAsia"/>
                  <w:lang w:val="en-US"/>
                </w:rPr>
                <w:t xml:space="preserve"> results if the activation is configured. </w:t>
              </w:r>
            </w:ins>
          </w:p>
        </w:tc>
      </w:tr>
      <w:tr w:rsidR="00B17087" w:rsidRPr="00F0307F" w14:paraId="36B6A39C" w14:textId="77777777" w:rsidTr="001371B3">
        <w:tc>
          <w:tcPr>
            <w:tcW w:w="1366" w:type="dxa"/>
            <w:gridSpan w:val="2"/>
          </w:tcPr>
          <w:p w14:paraId="54237CCD" w14:textId="5C996ECE" w:rsidR="00B17087" w:rsidRPr="00386C61" w:rsidRDefault="003468BF" w:rsidP="00F23624">
            <w:pPr>
              <w:rPr>
                <w:rFonts w:eastAsiaTheme="minorEastAsia"/>
                <w:lang w:val="en-US"/>
              </w:rPr>
            </w:pPr>
            <w:ins w:id="2578" w:author="xiaomi" w:date="2019-09-29T13:40:00Z">
              <w:r>
                <w:rPr>
                  <w:rFonts w:eastAsiaTheme="minorEastAsia" w:hint="eastAsia"/>
                  <w:lang w:val="en-US"/>
                </w:rPr>
                <w:t>X</w:t>
              </w:r>
              <w:r>
                <w:rPr>
                  <w:rFonts w:eastAsiaTheme="minorEastAsia"/>
                  <w:lang w:val="en-US"/>
                </w:rPr>
                <w:t>iaomi</w:t>
              </w:r>
            </w:ins>
          </w:p>
        </w:tc>
        <w:tc>
          <w:tcPr>
            <w:tcW w:w="1337" w:type="dxa"/>
            <w:gridSpan w:val="2"/>
          </w:tcPr>
          <w:p w14:paraId="07F1B750" w14:textId="033F9D72" w:rsidR="00B17087" w:rsidRPr="00386C61" w:rsidRDefault="003468BF" w:rsidP="00F23624">
            <w:pPr>
              <w:rPr>
                <w:rFonts w:eastAsiaTheme="minorEastAsia"/>
                <w:lang w:val="en-US"/>
              </w:rPr>
            </w:pPr>
            <w:ins w:id="2579" w:author="xiaomi" w:date="2019-09-29T13:40:00Z">
              <w:r>
                <w:rPr>
                  <w:rFonts w:eastAsiaTheme="minorEastAsia" w:hint="eastAsia"/>
                  <w:lang w:val="en-US"/>
                </w:rPr>
                <w:t>C</w:t>
              </w:r>
              <w:r>
                <w:rPr>
                  <w:rFonts w:eastAsiaTheme="minorEastAsia"/>
                  <w:lang w:val="en-US"/>
                </w:rPr>
                <w:t>)</w:t>
              </w:r>
            </w:ins>
          </w:p>
        </w:tc>
        <w:tc>
          <w:tcPr>
            <w:tcW w:w="6926" w:type="dxa"/>
          </w:tcPr>
          <w:p w14:paraId="707795B1" w14:textId="3F785F6D" w:rsidR="00B17087" w:rsidRPr="00F0307F" w:rsidRDefault="00B17087" w:rsidP="00F23624">
            <w:pPr>
              <w:rPr>
                <w:lang w:val="en-US"/>
              </w:rPr>
            </w:pPr>
          </w:p>
        </w:tc>
      </w:tr>
      <w:tr w:rsidR="008E701F" w:rsidRPr="00F0307F" w14:paraId="78B46877" w14:textId="77777777" w:rsidTr="001371B3">
        <w:tc>
          <w:tcPr>
            <w:tcW w:w="1366" w:type="dxa"/>
            <w:gridSpan w:val="2"/>
          </w:tcPr>
          <w:p w14:paraId="17AF5856" w14:textId="7B6F0C1A" w:rsidR="008E701F" w:rsidRPr="00B41CA1" w:rsidRDefault="008E701F" w:rsidP="008E701F">
            <w:pPr>
              <w:rPr>
                <w:rFonts w:eastAsiaTheme="minorEastAsia"/>
                <w:lang w:val="en-US"/>
              </w:rPr>
            </w:pPr>
            <w:ins w:id="2580" w:author="vivo" w:date="2019-09-30T08:43:00Z">
              <w:r>
                <w:rPr>
                  <w:rFonts w:eastAsiaTheme="minorEastAsia" w:hint="eastAsia"/>
                  <w:lang w:val="en-US"/>
                </w:rPr>
                <w:t>vivo</w:t>
              </w:r>
            </w:ins>
          </w:p>
        </w:tc>
        <w:tc>
          <w:tcPr>
            <w:tcW w:w="1337" w:type="dxa"/>
            <w:gridSpan w:val="2"/>
          </w:tcPr>
          <w:p w14:paraId="54C739B4" w14:textId="6E302BEA" w:rsidR="008E701F" w:rsidRPr="00B41CA1" w:rsidRDefault="008E701F" w:rsidP="008E701F">
            <w:pPr>
              <w:rPr>
                <w:rFonts w:eastAsiaTheme="minorEastAsia"/>
                <w:lang w:val="en-US"/>
              </w:rPr>
            </w:pPr>
            <w:ins w:id="2581" w:author="vivo" w:date="2019-09-30T08:43:00Z">
              <w:r w:rsidRPr="00E91B50">
                <w:rPr>
                  <w:rFonts w:eastAsia="SimSun" w:hint="eastAsia"/>
                  <w:sz w:val="20"/>
                  <w:szCs w:val="20"/>
                  <w:lang w:val="en-US"/>
                </w:rPr>
                <w:t>a</w:t>
              </w:r>
              <w:r>
                <w:rPr>
                  <w:rFonts w:eastAsia="SimSun"/>
                  <w:sz w:val="20"/>
                  <w:szCs w:val="20"/>
                  <w:lang w:val="en-US"/>
                </w:rPr>
                <w:t>)</w:t>
              </w:r>
            </w:ins>
          </w:p>
        </w:tc>
        <w:tc>
          <w:tcPr>
            <w:tcW w:w="6926" w:type="dxa"/>
          </w:tcPr>
          <w:p w14:paraId="3CDCABB7" w14:textId="25242557" w:rsidR="008E701F" w:rsidRPr="00B41CA1" w:rsidRDefault="008E701F" w:rsidP="00386C61">
            <w:pPr>
              <w:rPr>
                <w:rFonts w:eastAsiaTheme="minorEastAsia"/>
                <w:lang w:val="en-US"/>
              </w:rPr>
            </w:pPr>
            <w:proofErr w:type="spellStart"/>
            <w:ins w:id="2582" w:author="vivo" w:date="2019-09-30T08:43:00Z">
              <w:r w:rsidRPr="00E91B50">
                <w:rPr>
                  <w:rFonts w:eastAsia="SimSun" w:hint="eastAsia"/>
                  <w:sz w:val="20"/>
                  <w:szCs w:val="20"/>
                  <w:lang w:val="en-US"/>
                </w:rPr>
                <w:t>Currenlty</w:t>
              </w:r>
              <w:proofErr w:type="spellEnd"/>
              <w:r w:rsidRPr="00E91B50">
                <w:rPr>
                  <w:rFonts w:eastAsia="SimSun" w:hint="eastAsia"/>
                  <w:sz w:val="20"/>
                  <w:szCs w:val="20"/>
                  <w:lang w:val="en-US"/>
                </w:rPr>
                <w:t xml:space="preserve">, the SCG </w:t>
              </w:r>
              <w:r>
                <w:rPr>
                  <w:rFonts w:eastAsia="SimSun" w:hint="eastAsia"/>
                  <w:sz w:val="20"/>
                  <w:szCs w:val="20"/>
                  <w:lang w:val="en-US"/>
                </w:rPr>
                <w:t xml:space="preserve">added </w:t>
              </w:r>
              <w:r w:rsidRPr="00E91B50">
                <w:rPr>
                  <w:rFonts w:eastAsia="SimSun" w:hint="eastAsia"/>
                  <w:sz w:val="20"/>
                  <w:szCs w:val="20"/>
                  <w:lang w:val="en-US"/>
                </w:rPr>
                <w:t xml:space="preserve">is </w:t>
              </w:r>
              <w:r>
                <w:rPr>
                  <w:rFonts w:eastAsia="SimSun" w:hint="eastAsia"/>
                  <w:sz w:val="20"/>
                  <w:szCs w:val="20"/>
                  <w:lang w:val="en-US"/>
                </w:rPr>
                <w:t>i</w:t>
              </w:r>
              <w:r w:rsidRPr="00E91B50">
                <w:rPr>
                  <w:rFonts w:eastAsia="SimSun"/>
                  <w:sz w:val="20"/>
                  <w:szCs w:val="20"/>
                  <w:lang w:val="en-US"/>
                </w:rPr>
                <w:t>nitially activated</w:t>
              </w:r>
              <w:r>
                <w:rPr>
                  <w:rFonts w:eastAsia="SimSun" w:hint="eastAsia"/>
                  <w:sz w:val="20"/>
                  <w:szCs w:val="20"/>
                  <w:lang w:val="en-US"/>
                </w:rPr>
                <w:t xml:space="preserve">. If </w:t>
              </w:r>
              <w:r w:rsidRPr="00E91B50">
                <w:rPr>
                  <w:rFonts w:eastAsia="SimSun"/>
                  <w:sz w:val="20"/>
                  <w:szCs w:val="20"/>
                  <w:lang w:val="en-US"/>
                </w:rPr>
                <w:t>suspended</w:t>
              </w:r>
              <w:r w:rsidRPr="00E91B50">
                <w:rPr>
                  <w:rFonts w:eastAsia="SimSun" w:hint="eastAsia"/>
                  <w:sz w:val="20"/>
                  <w:szCs w:val="20"/>
                  <w:lang w:val="en-US"/>
                </w:rPr>
                <w:t xml:space="preserve"> SCG</w:t>
              </w:r>
              <w:r>
                <w:rPr>
                  <w:rFonts w:eastAsia="SimSun" w:hint="eastAsia"/>
                  <w:sz w:val="20"/>
                  <w:szCs w:val="20"/>
                  <w:lang w:val="en-US"/>
                </w:rPr>
                <w:t xml:space="preserve"> state is introduced, we suppose the main benefit is power saving. As power saving is not delay sensitive, it is </w:t>
              </w:r>
            </w:ins>
            <w:ins w:id="2583" w:author="vivo" w:date="2019-09-30T11:55:00Z">
              <w:r w:rsidR="00386C61">
                <w:rPr>
                  <w:rFonts w:eastAsia="SimSun"/>
                  <w:sz w:val="20"/>
                  <w:szCs w:val="20"/>
                  <w:lang w:val="en-US"/>
                </w:rPr>
                <w:t>can be</w:t>
              </w:r>
            </w:ins>
            <w:ins w:id="2584" w:author="vivo" w:date="2019-09-30T08:43:00Z">
              <w:r>
                <w:rPr>
                  <w:rFonts w:eastAsia="SimSun" w:hint="eastAsia"/>
                  <w:sz w:val="20"/>
                  <w:szCs w:val="20"/>
                  <w:lang w:val="en-US"/>
                </w:rPr>
                <w:t xml:space="preserve"> achieved via </w:t>
              </w:r>
              <w:r w:rsidRPr="00E91B50">
                <w:rPr>
                  <w:rFonts w:eastAsia="SimSun"/>
                  <w:sz w:val="20"/>
                  <w:szCs w:val="20"/>
                  <w:lang w:val="en-US"/>
                </w:rPr>
                <w:t>SCG</w:t>
              </w:r>
              <w:r w:rsidRPr="00E91B50">
                <w:rPr>
                  <w:rFonts w:eastAsia="SimSun" w:hint="eastAsia"/>
                  <w:sz w:val="20"/>
                  <w:szCs w:val="20"/>
                  <w:lang w:val="en-US"/>
                </w:rPr>
                <w:t xml:space="preserve"> </w:t>
              </w:r>
              <w:r>
                <w:rPr>
                  <w:rFonts w:eastAsia="SimSun" w:hint="eastAsia"/>
                  <w:sz w:val="20"/>
                  <w:szCs w:val="20"/>
                  <w:lang w:val="en-US"/>
                </w:rPr>
                <w:t xml:space="preserve">addition and SCG </w:t>
              </w:r>
              <w:r w:rsidRPr="00E91B50">
                <w:rPr>
                  <w:rFonts w:eastAsia="SimSun"/>
                  <w:sz w:val="20"/>
                  <w:szCs w:val="20"/>
                  <w:lang w:val="en-US"/>
                </w:rPr>
                <w:t>suspen</w:t>
              </w:r>
              <w:r w:rsidRPr="00E91B50">
                <w:rPr>
                  <w:rFonts w:eastAsia="SimSun" w:hint="eastAsia"/>
                  <w:sz w:val="20"/>
                  <w:szCs w:val="20"/>
                  <w:lang w:val="en-US"/>
                </w:rPr>
                <w:t>sion</w:t>
              </w:r>
              <w:r>
                <w:rPr>
                  <w:rFonts w:eastAsia="SimSun" w:hint="eastAsia"/>
                  <w:sz w:val="20"/>
                  <w:szCs w:val="20"/>
                  <w:lang w:val="en-US"/>
                </w:rPr>
                <w:t xml:space="preserve"> </w:t>
              </w:r>
              <w:proofErr w:type="spellStart"/>
              <w:r>
                <w:rPr>
                  <w:rFonts w:eastAsia="SimSun" w:hint="eastAsia"/>
                  <w:sz w:val="20"/>
                  <w:szCs w:val="20"/>
                  <w:lang w:val="en-US"/>
                </w:rPr>
                <w:t>seperately</w:t>
              </w:r>
              <w:proofErr w:type="spellEnd"/>
              <w:r>
                <w:rPr>
                  <w:rFonts w:eastAsia="SimSun" w:hint="eastAsia"/>
                  <w:sz w:val="20"/>
                  <w:szCs w:val="20"/>
                  <w:lang w:val="en-US"/>
                </w:rPr>
                <w:t>.</w:t>
              </w:r>
            </w:ins>
          </w:p>
        </w:tc>
      </w:tr>
      <w:tr w:rsidR="00314C4A" w:rsidRPr="00F0307F" w14:paraId="05F66EB9" w14:textId="77777777" w:rsidTr="001371B3">
        <w:tc>
          <w:tcPr>
            <w:tcW w:w="1366" w:type="dxa"/>
            <w:gridSpan w:val="2"/>
          </w:tcPr>
          <w:p w14:paraId="3C188708" w14:textId="598D37F3" w:rsidR="00314C4A" w:rsidRDefault="00314C4A" w:rsidP="00314C4A">
            <w:pPr>
              <w:rPr>
                <w:rFonts w:eastAsiaTheme="minorEastAsia"/>
                <w:lang w:val="en-US"/>
              </w:rPr>
            </w:pPr>
            <w:proofErr w:type="spellStart"/>
            <w:ins w:id="2585" w:author="MediaTek (Felix)" w:date="2019-09-30T15:13:00Z">
              <w:r>
                <w:rPr>
                  <w:rFonts w:eastAsiaTheme="minorEastAsia"/>
                  <w:lang w:val="en-US"/>
                </w:rPr>
                <w:t>Mediatek</w:t>
              </w:r>
            </w:ins>
            <w:proofErr w:type="spellEnd"/>
          </w:p>
        </w:tc>
        <w:tc>
          <w:tcPr>
            <w:tcW w:w="1337" w:type="dxa"/>
            <w:gridSpan w:val="2"/>
          </w:tcPr>
          <w:p w14:paraId="1048BB20" w14:textId="19A84C4E" w:rsidR="00314C4A" w:rsidRDefault="00314C4A" w:rsidP="00314C4A">
            <w:pPr>
              <w:rPr>
                <w:rFonts w:eastAsiaTheme="minorEastAsia"/>
                <w:lang w:val="en-US"/>
              </w:rPr>
            </w:pPr>
            <w:ins w:id="2586" w:author="MediaTek (Felix)" w:date="2019-09-30T15:13:00Z">
              <w:r>
                <w:rPr>
                  <w:rFonts w:eastAsiaTheme="minorEastAsia"/>
                  <w:lang w:val="en-US"/>
                </w:rPr>
                <w:t>c)</w:t>
              </w:r>
            </w:ins>
          </w:p>
        </w:tc>
        <w:tc>
          <w:tcPr>
            <w:tcW w:w="6926" w:type="dxa"/>
          </w:tcPr>
          <w:p w14:paraId="140103AB" w14:textId="79FD94F7" w:rsidR="00314C4A" w:rsidRDefault="00314C4A" w:rsidP="00314C4A">
            <w:pPr>
              <w:rPr>
                <w:rFonts w:eastAsiaTheme="minorEastAsia"/>
                <w:lang w:val="en-US"/>
              </w:rPr>
            </w:pPr>
          </w:p>
        </w:tc>
      </w:tr>
      <w:tr w:rsidR="00B93A83" w:rsidRPr="00F0307F" w14:paraId="34C513BE" w14:textId="77777777" w:rsidTr="001371B3">
        <w:tc>
          <w:tcPr>
            <w:tcW w:w="1366" w:type="dxa"/>
            <w:gridSpan w:val="2"/>
          </w:tcPr>
          <w:p w14:paraId="5A025A24" w14:textId="4E52B21A" w:rsidR="00B93A83" w:rsidRDefault="00B93A83" w:rsidP="00B93A83">
            <w:pPr>
              <w:rPr>
                <w:rFonts w:eastAsiaTheme="minorEastAsia"/>
                <w:lang w:val="en-US"/>
              </w:rPr>
            </w:pPr>
            <w:ins w:id="2587" w:author="Huawei" w:date="2019-09-30T22:56:00Z">
              <w:r>
                <w:rPr>
                  <w:rFonts w:eastAsiaTheme="minorEastAsia" w:hint="eastAsia"/>
                  <w:lang w:val="en-US"/>
                </w:rPr>
                <w:t>Huawei</w:t>
              </w:r>
            </w:ins>
          </w:p>
        </w:tc>
        <w:tc>
          <w:tcPr>
            <w:tcW w:w="1337" w:type="dxa"/>
            <w:gridSpan w:val="2"/>
          </w:tcPr>
          <w:p w14:paraId="07DD3F3A" w14:textId="55876C0E" w:rsidR="00B93A83" w:rsidRDefault="00B93A83" w:rsidP="00B93A83">
            <w:pPr>
              <w:rPr>
                <w:rFonts w:eastAsiaTheme="minorEastAsia"/>
                <w:lang w:val="en-US"/>
              </w:rPr>
            </w:pPr>
            <w:ins w:id="2588" w:author="Huawei" w:date="2019-09-30T22:56:00Z">
              <w:r>
                <w:rPr>
                  <w:rFonts w:eastAsiaTheme="minorEastAsia" w:hint="eastAsia"/>
                  <w:lang w:val="en-US"/>
                </w:rPr>
                <w:t>a)</w:t>
              </w:r>
            </w:ins>
          </w:p>
        </w:tc>
        <w:tc>
          <w:tcPr>
            <w:tcW w:w="6926" w:type="dxa"/>
          </w:tcPr>
          <w:p w14:paraId="2748F3FE" w14:textId="47494268" w:rsidR="00B93A83" w:rsidRDefault="00B93A83" w:rsidP="00B93A83">
            <w:pPr>
              <w:rPr>
                <w:rFonts w:eastAsiaTheme="minorEastAsia"/>
                <w:lang w:val="en-US"/>
              </w:rPr>
            </w:pPr>
            <w:ins w:id="2589" w:author="Huawei" w:date="2019-09-30T22:56:00Z">
              <w:r>
                <w:rPr>
                  <w:rFonts w:eastAsiaTheme="minorEastAsia" w:hint="eastAsia"/>
                  <w:lang w:val="en-US"/>
                </w:rPr>
                <w:t xml:space="preserve">Do not see the need to configure </w:t>
              </w:r>
              <w:proofErr w:type="spellStart"/>
              <w:r>
                <w:rPr>
                  <w:rFonts w:eastAsiaTheme="minorEastAsia" w:hint="eastAsia"/>
                  <w:lang w:val="en-US"/>
                </w:rPr>
                <w:t>PSCell</w:t>
              </w:r>
              <w:proofErr w:type="spellEnd"/>
              <w:r>
                <w:rPr>
                  <w:rFonts w:eastAsiaTheme="minorEastAsia"/>
                  <w:lang w:val="en-US"/>
                </w:rPr>
                <w:t>/SCG</w:t>
              </w:r>
              <w:r>
                <w:rPr>
                  <w:rFonts w:eastAsiaTheme="minorEastAsia" w:hint="eastAsia"/>
                  <w:lang w:val="en-US"/>
                </w:rPr>
                <w:t xml:space="preserve"> as </w:t>
              </w:r>
              <w:r>
                <w:rPr>
                  <w:rFonts w:eastAsiaTheme="minorEastAsia"/>
                  <w:lang w:val="en-US"/>
                </w:rPr>
                <w:t>other state than activated</w:t>
              </w:r>
              <w:r>
                <w:rPr>
                  <w:rFonts w:eastAsiaTheme="minorEastAsia" w:hint="eastAsia"/>
                  <w:lang w:val="en-US"/>
                </w:rPr>
                <w:t xml:space="preserve"> state during addition.</w:t>
              </w:r>
            </w:ins>
          </w:p>
        </w:tc>
      </w:tr>
      <w:tr w:rsidR="00224E4A" w:rsidRPr="00F0307F" w14:paraId="7F18813B" w14:textId="77777777" w:rsidTr="001371B3">
        <w:trPr>
          <w:ins w:id="2590" w:author="Ericsson" w:date="2019-09-30T18:00:00Z"/>
        </w:trPr>
        <w:tc>
          <w:tcPr>
            <w:tcW w:w="1366" w:type="dxa"/>
            <w:gridSpan w:val="2"/>
          </w:tcPr>
          <w:p w14:paraId="0092FA60" w14:textId="552BD216" w:rsidR="00224E4A" w:rsidRDefault="00224E4A" w:rsidP="00B93A83">
            <w:pPr>
              <w:rPr>
                <w:ins w:id="2591" w:author="Ericsson" w:date="2019-09-30T18:00:00Z"/>
                <w:rFonts w:eastAsiaTheme="minorEastAsia"/>
                <w:lang w:val="en-US"/>
              </w:rPr>
            </w:pPr>
            <w:ins w:id="2592" w:author="Ericsson" w:date="2019-09-30T18:00:00Z">
              <w:r>
                <w:rPr>
                  <w:rFonts w:eastAsiaTheme="minorEastAsia"/>
                  <w:lang w:val="en-US"/>
                </w:rPr>
                <w:t>Ericsson</w:t>
              </w:r>
            </w:ins>
          </w:p>
        </w:tc>
        <w:tc>
          <w:tcPr>
            <w:tcW w:w="1337" w:type="dxa"/>
            <w:gridSpan w:val="2"/>
          </w:tcPr>
          <w:p w14:paraId="219BD924" w14:textId="68014979" w:rsidR="00224E4A" w:rsidRDefault="00224E4A" w:rsidP="00B93A83">
            <w:pPr>
              <w:rPr>
                <w:ins w:id="2593" w:author="Ericsson" w:date="2019-09-30T18:00:00Z"/>
                <w:rFonts w:eastAsiaTheme="minorEastAsia"/>
                <w:lang w:val="en-US"/>
              </w:rPr>
            </w:pPr>
            <w:ins w:id="2594" w:author="Ericsson" w:date="2019-09-30T18:00:00Z">
              <w:r>
                <w:rPr>
                  <w:rFonts w:eastAsiaTheme="minorEastAsia"/>
                  <w:lang w:val="en-US"/>
                </w:rPr>
                <w:t xml:space="preserve">c) </w:t>
              </w:r>
            </w:ins>
          </w:p>
        </w:tc>
        <w:tc>
          <w:tcPr>
            <w:tcW w:w="6926" w:type="dxa"/>
          </w:tcPr>
          <w:p w14:paraId="72E6109E" w14:textId="77777777" w:rsidR="00224E4A" w:rsidRDefault="00224E4A" w:rsidP="00B93A83">
            <w:pPr>
              <w:rPr>
                <w:ins w:id="2595" w:author="Ericsson" w:date="2019-09-30T18:00:00Z"/>
                <w:rFonts w:eastAsiaTheme="minorEastAsia"/>
                <w:lang w:val="en-US"/>
              </w:rPr>
            </w:pPr>
          </w:p>
        </w:tc>
      </w:tr>
      <w:tr w:rsidR="00290B77" w:rsidRPr="00F0307F" w14:paraId="776DE953" w14:textId="77777777" w:rsidTr="001371B3">
        <w:trPr>
          <w:ins w:id="2596" w:author="Interdigital" w:date="2019-10-01T10:27:00Z"/>
        </w:trPr>
        <w:tc>
          <w:tcPr>
            <w:tcW w:w="1366" w:type="dxa"/>
            <w:gridSpan w:val="2"/>
          </w:tcPr>
          <w:p w14:paraId="48E4339D" w14:textId="7C6ABCCD" w:rsidR="00290B77" w:rsidRDefault="00290B77" w:rsidP="00290B77">
            <w:pPr>
              <w:rPr>
                <w:ins w:id="2597" w:author="Interdigital" w:date="2019-10-01T10:27:00Z"/>
                <w:rFonts w:eastAsiaTheme="minorEastAsia"/>
                <w:lang w:val="en-US"/>
              </w:rPr>
            </w:pPr>
            <w:ins w:id="2598" w:author="Interdigital" w:date="2019-10-01T10:35:00Z">
              <w:r>
                <w:rPr>
                  <w:rFonts w:eastAsiaTheme="minorEastAsia"/>
                  <w:lang w:val="en-US"/>
                </w:rPr>
                <w:t>CATT</w:t>
              </w:r>
            </w:ins>
          </w:p>
        </w:tc>
        <w:tc>
          <w:tcPr>
            <w:tcW w:w="1337" w:type="dxa"/>
            <w:gridSpan w:val="2"/>
          </w:tcPr>
          <w:p w14:paraId="759CD92F" w14:textId="25DA0820" w:rsidR="00290B77" w:rsidRDefault="00290B77" w:rsidP="00290B77">
            <w:pPr>
              <w:rPr>
                <w:ins w:id="2599" w:author="Interdigital" w:date="2019-10-01T10:27:00Z"/>
                <w:rFonts w:eastAsiaTheme="minorEastAsia"/>
                <w:lang w:val="en-US"/>
              </w:rPr>
            </w:pPr>
            <w:ins w:id="2600" w:author="Interdigital" w:date="2019-10-01T10:35:00Z">
              <w:r>
                <w:rPr>
                  <w:rFonts w:eastAsiaTheme="minorEastAsia"/>
                  <w:lang w:val="en-US"/>
                </w:rPr>
                <w:t>FFS</w:t>
              </w:r>
            </w:ins>
          </w:p>
        </w:tc>
        <w:tc>
          <w:tcPr>
            <w:tcW w:w="6926" w:type="dxa"/>
          </w:tcPr>
          <w:p w14:paraId="1D44E766" w14:textId="38766CA5" w:rsidR="00290B77" w:rsidRDefault="00290B77" w:rsidP="00290B77">
            <w:pPr>
              <w:rPr>
                <w:ins w:id="2601" w:author="Interdigital" w:date="2019-10-01T10:27:00Z"/>
                <w:rFonts w:eastAsiaTheme="minorEastAsia"/>
                <w:lang w:val="en-US"/>
              </w:rPr>
            </w:pPr>
            <w:ins w:id="2602" w:author="Interdigital" w:date="2019-10-01T10:35:00Z">
              <w:r>
                <w:rPr>
                  <w:rFonts w:eastAsiaTheme="minorEastAsia"/>
                  <w:lang w:val="en-US"/>
                </w:rPr>
                <w:t xml:space="preserve">We don’t see the need for modifying anything on the initial addition of SCG due to the introduction of suspend SCG. The main use case of suspend SCG is that allowing the network to control the activate state of a configured SCG due to low traffic load. </w:t>
              </w:r>
            </w:ins>
          </w:p>
        </w:tc>
      </w:tr>
      <w:tr w:rsidR="00290B77" w:rsidRPr="00F0307F" w14:paraId="7A3689F6" w14:textId="77777777" w:rsidTr="001371B3">
        <w:trPr>
          <w:ins w:id="2603" w:author="Spreadtrum Communications" w:date="2019-10-01T21:37:00Z"/>
        </w:trPr>
        <w:tc>
          <w:tcPr>
            <w:tcW w:w="1366" w:type="dxa"/>
            <w:gridSpan w:val="2"/>
          </w:tcPr>
          <w:p w14:paraId="56C13DB6" w14:textId="7428BB8D" w:rsidR="00290B77" w:rsidRDefault="00290B77" w:rsidP="00290B77">
            <w:pPr>
              <w:rPr>
                <w:ins w:id="2604" w:author="Spreadtrum Communications" w:date="2019-10-01T21:37:00Z"/>
                <w:rFonts w:eastAsiaTheme="minorEastAsia"/>
                <w:lang w:val="en-US"/>
              </w:rPr>
            </w:pPr>
            <w:proofErr w:type="spellStart"/>
            <w:ins w:id="2605" w:author="Spreadtrum Communications" w:date="2019-10-01T21:53:00Z">
              <w:r>
                <w:rPr>
                  <w:rFonts w:eastAsiaTheme="minorEastAsia" w:hint="eastAsia"/>
                  <w:lang w:val="en-US"/>
                </w:rPr>
                <w:t>Spreadtrum</w:t>
              </w:r>
            </w:ins>
            <w:proofErr w:type="spellEnd"/>
          </w:p>
        </w:tc>
        <w:tc>
          <w:tcPr>
            <w:tcW w:w="1337" w:type="dxa"/>
            <w:gridSpan w:val="2"/>
          </w:tcPr>
          <w:p w14:paraId="4E695997" w14:textId="4CDDA30E" w:rsidR="00290B77" w:rsidRDefault="00290B77" w:rsidP="00290B77">
            <w:pPr>
              <w:rPr>
                <w:ins w:id="2606" w:author="Spreadtrum Communications" w:date="2019-10-01T21:37:00Z"/>
                <w:rFonts w:eastAsiaTheme="minorEastAsia"/>
                <w:lang w:val="en-US"/>
              </w:rPr>
            </w:pPr>
            <w:ins w:id="2607" w:author="Spreadtrum Communications" w:date="2019-10-01T21:53:00Z">
              <w:r>
                <w:rPr>
                  <w:rFonts w:eastAsiaTheme="minorEastAsia"/>
                  <w:lang w:val="en-US"/>
                </w:rPr>
                <w:t>c)</w:t>
              </w:r>
            </w:ins>
          </w:p>
        </w:tc>
        <w:tc>
          <w:tcPr>
            <w:tcW w:w="6926" w:type="dxa"/>
          </w:tcPr>
          <w:p w14:paraId="3A9ED3F7" w14:textId="0D4EEA6B" w:rsidR="00290B77" w:rsidRDefault="00290B77" w:rsidP="00290B77">
            <w:pPr>
              <w:rPr>
                <w:ins w:id="2608" w:author="Spreadtrum Communications" w:date="2019-10-01T21:37:00Z"/>
                <w:rFonts w:eastAsiaTheme="minorEastAsia"/>
                <w:lang w:val="en-US"/>
              </w:rPr>
            </w:pPr>
            <w:ins w:id="2609" w:author="Spreadtrum Communications" w:date="2019-10-01T21:54:00Z">
              <w:r>
                <w:rPr>
                  <w:rFonts w:eastAsiaTheme="minorEastAsia"/>
                  <w:lang w:val="en-US"/>
                </w:rPr>
                <w:t>W</w:t>
              </w:r>
              <w:r>
                <w:rPr>
                  <w:rFonts w:eastAsiaTheme="minorEastAsia" w:hint="eastAsia"/>
                  <w:lang w:val="en-US"/>
                </w:rPr>
                <w:t xml:space="preserve">e </w:t>
              </w:r>
              <w:r>
                <w:rPr>
                  <w:rFonts w:eastAsiaTheme="minorEastAsia"/>
                  <w:lang w:val="en-US"/>
                </w:rPr>
                <w:t>think this is more flexible.</w:t>
              </w:r>
            </w:ins>
          </w:p>
        </w:tc>
      </w:tr>
      <w:tr w:rsidR="00290B77" w:rsidRPr="00F0307F" w14:paraId="04CB601F" w14:textId="77777777" w:rsidTr="00FE612E">
        <w:trPr>
          <w:ins w:id="2610" w:author="Intel (Sudeep)" w:date="2019-10-01T15:12:00Z"/>
        </w:trPr>
        <w:tc>
          <w:tcPr>
            <w:tcW w:w="1358" w:type="dxa"/>
          </w:tcPr>
          <w:p w14:paraId="1F50F012" w14:textId="77777777" w:rsidR="00290B77" w:rsidRDefault="00290B77" w:rsidP="00290B77">
            <w:pPr>
              <w:rPr>
                <w:ins w:id="2611" w:author="Intel (Sudeep)" w:date="2019-10-01T15:12:00Z"/>
                <w:rFonts w:eastAsiaTheme="minorEastAsia"/>
                <w:lang w:val="en-US"/>
              </w:rPr>
            </w:pPr>
            <w:ins w:id="2612" w:author="Intel (Sudeep)" w:date="2019-10-01T15:12:00Z">
              <w:r>
                <w:rPr>
                  <w:rFonts w:eastAsiaTheme="minorEastAsia"/>
                  <w:lang w:val="en-US"/>
                </w:rPr>
                <w:t>Intel</w:t>
              </w:r>
            </w:ins>
          </w:p>
        </w:tc>
        <w:tc>
          <w:tcPr>
            <w:tcW w:w="1337" w:type="dxa"/>
            <w:gridSpan w:val="2"/>
          </w:tcPr>
          <w:p w14:paraId="7F16AEAA" w14:textId="77777777" w:rsidR="00290B77" w:rsidRDefault="00290B77" w:rsidP="00290B77">
            <w:pPr>
              <w:rPr>
                <w:ins w:id="2613" w:author="Intel (Sudeep)" w:date="2019-10-01T15:12:00Z"/>
                <w:rFonts w:eastAsiaTheme="minorEastAsia"/>
                <w:lang w:val="en-US"/>
              </w:rPr>
            </w:pPr>
            <w:ins w:id="2614" w:author="Intel (Sudeep)" w:date="2019-10-01T15:12:00Z">
              <w:r>
                <w:rPr>
                  <w:rFonts w:eastAsiaTheme="minorEastAsia"/>
                  <w:lang w:val="en-US"/>
                </w:rPr>
                <w:t>c)</w:t>
              </w:r>
            </w:ins>
          </w:p>
        </w:tc>
        <w:tc>
          <w:tcPr>
            <w:tcW w:w="6934" w:type="dxa"/>
            <w:gridSpan w:val="2"/>
          </w:tcPr>
          <w:p w14:paraId="24379E94" w14:textId="77777777" w:rsidR="00290B77" w:rsidRDefault="00290B77" w:rsidP="00290B77">
            <w:pPr>
              <w:rPr>
                <w:ins w:id="2615" w:author="Intel (Sudeep)" w:date="2019-10-01T15:12:00Z"/>
                <w:rFonts w:eastAsiaTheme="minorEastAsia"/>
                <w:lang w:val="en-US"/>
              </w:rPr>
            </w:pPr>
            <w:ins w:id="2616" w:author="Intel (Sudeep)" w:date="2019-10-01T15:12:00Z">
              <w:r>
                <w:rPr>
                  <w:rFonts w:eastAsiaTheme="minorEastAsia"/>
                  <w:lang w:val="en-US"/>
                </w:rPr>
                <w:t>c) is OK, but as mentioned in our response in 4.1, we should be careful not to introduce possible complex scenarios.</w:t>
              </w:r>
            </w:ins>
          </w:p>
        </w:tc>
      </w:tr>
      <w:tr w:rsidR="00290B77" w:rsidRPr="00F0307F" w14:paraId="23499939" w14:textId="77777777" w:rsidTr="001371B3">
        <w:trPr>
          <w:ins w:id="2617" w:author="Intel (Sudeep)" w:date="2019-10-01T15:12:00Z"/>
        </w:trPr>
        <w:tc>
          <w:tcPr>
            <w:tcW w:w="1366" w:type="dxa"/>
            <w:gridSpan w:val="2"/>
          </w:tcPr>
          <w:p w14:paraId="4B68EAD4" w14:textId="012A9B4D" w:rsidR="00290B77" w:rsidRDefault="00290518" w:rsidP="00290B77">
            <w:pPr>
              <w:rPr>
                <w:ins w:id="2618" w:author="Intel (Sudeep)" w:date="2019-10-01T15:12:00Z"/>
                <w:rFonts w:eastAsiaTheme="minorEastAsia"/>
                <w:lang w:val="en-US"/>
              </w:rPr>
            </w:pPr>
            <w:ins w:id="2619" w:author="Interdigital" w:date="2019-10-01T12:31:00Z">
              <w:r>
                <w:rPr>
                  <w:rFonts w:eastAsiaTheme="minorEastAsia"/>
                  <w:lang w:val="en-US"/>
                </w:rPr>
                <w:t>Interdigital</w:t>
              </w:r>
            </w:ins>
          </w:p>
        </w:tc>
        <w:tc>
          <w:tcPr>
            <w:tcW w:w="1337" w:type="dxa"/>
            <w:gridSpan w:val="2"/>
          </w:tcPr>
          <w:p w14:paraId="1305B1B7" w14:textId="5A948F4B" w:rsidR="00290B77" w:rsidRDefault="00290518" w:rsidP="00290B77">
            <w:pPr>
              <w:rPr>
                <w:ins w:id="2620" w:author="Intel (Sudeep)" w:date="2019-10-01T15:12:00Z"/>
                <w:rFonts w:eastAsiaTheme="minorEastAsia"/>
                <w:lang w:val="en-US"/>
              </w:rPr>
            </w:pPr>
            <w:ins w:id="2621" w:author="Interdigital" w:date="2019-10-01T12:31:00Z">
              <w:r>
                <w:rPr>
                  <w:rFonts w:eastAsiaTheme="minorEastAsia"/>
                  <w:lang w:val="en-US"/>
                </w:rPr>
                <w:t>c</w:t>
              </w:r>
            </w:ins>
          </w:p>
        </w:tc>
        <w:tc>
          <w:tcPr>
            <w:tcW w:w="6926" w:type="dxa"/>
          </w:tcPr>
          <w:p w14:paraId="5C7F8621" w14:textId="77777777" w:rsidR="00290B77" w:rsidRDefault="00290B77" w:rsidP="00290B77">
            <w:pPr>
              <w:rPr>
                <w:ins w:id="2622" w:author="Intel (Sudeep)" w:date="2019-10-01T15:12:00Z"/>
                <w:rFonts w:eastAsiaTheme="minorEastAsia"/>
                <w:lang w:val="en-US"/>
              </w:rPr>
            </w:pPr>
          </w:p>
        </w:tc>
      </w:tr>
      <w:tr w:rsidR="005048FC" w:rsidRPr="00F0307F" w14:paraId="7296B237" w14:textId="77777777" w:rsidTr="001371B3">
        <w:trPr>
          <w:ins w:id="2623" w:author="ZTE" w:date="2019-10-02T01:06:00Z"/>
        </w:trPr>
        <w:tc>
          <w:tcPr>
            <w:tcW w:w="1366" w:type="dxa"/>
            <w:gridSpan w:val="2"/>
          </w:tcPr>
          <w:p w14:paraId="27F2E165" w14:textId="4EA2D020" w:rsidR="005048FC" w:rsidRDefault="005048FC" w:rsidP="005048FC">
            <w:pPr>
              <w:rPr>
                <w:ins w:id="2624" w:author="ZTE" w:date="2019-10-02T01:06:00Z"/>
                <w:rFonts w:eastAsiaTheme="minorEastAsia"/>
                <w:lang w:val="en-US"/>
              </w:rPr>
            </w:pPr>
            <w:ins w:id="2625" w:author="ZTE" w:date="2019-10-02T01:07:00Z">
              <w:r>
                <w:rPr>
                  <w:rFonts w:eastAsiaTheme="minorEastAsia"/>
                  <w:lang w:val="en-US"/>
                </w:rPr>
                <w:t>ZTE</w:t>
              </w:r>
            </w:ins>
          </w:p>
        </w:tc>
        <w:tc>
          <w:tcPr>
            <w:tcW w:w="1337" w:type="dxa"/>
            <w:gridSpan w:val="2"/>
          </w:tcPr>
          <w:p w14:paraId="2BBD98F0" w14:textId="5717365D" w:rsidR="005048FC" w:rsidRDefault="005048FC" w:rsidP="005048FC">
            <w:pPr>
              <w:rPr>
                <w:ins w:id="2626" w:author="ZTE" w:date="2019-10-02T01:06:00Z"/>
                <w:rFonts w:eastAsiaTheme="minorEastAsia"/>
                <w:lang w:val="en-US"/>
              </w:rPr>
            </w:pPr>
            <w:ins w:id="2627" w:author="ZTE" w:date="2019-10-02T01:07:00Z">
              <w:r>
                <w:rPr>
                  <w:rFonts w:eastAsiaTheme="minorEastAsia"/>
                  <w:lang w:val="en-US"/>
                </w:rPr>
                <w:t>c)</w:t>
              </w:r>
            </w:ins>
          </w:p>
        </w:tc>
        <w:tc>
          <w:tcPr>
            <w:tcW w:w="6926" w:type="dxa"/>
          </w:tcPr>
          <w:p w14:paraId="23A10056" w14:textId="77777777" w:rsidR="005048FC" w:rsidRDefault="005048FC" w:rsidP="005048FC">
            <w:pPr>
              <w:rPr>
                <w:ins w:id="2628" w:author="ZTE" w:date="2019-10-02T01:06:00Z"/>
                <w:rFonts w:eastAsiaTheme="minorEastAsia"/>
                <w:lang w:val="en-US"/>
              </w:rPr>
            </w:pPr>
          </w:p>
        </w:tc>
      </w:tr>
      <w:tr w:rsidR="005048FC" w:rsidRPr="00F0307F" w14:paraId="70AC7C2F" w14:textId="77777777" w:rsidTr="001371B3">
        <w:trPr>
          <w:ins w:id="2629" w:author="ZTE" w:date="2019-10-02T01:06:00Z"/>
        </w:trPr>
        <w:tc>
          <w:tcPr>
            <w:tcW w:w="1366" w:type="dxa"/>
            <w:gridSpan w:val="2"/>
          </w:tcPr>
          <w:p w14:paraId="25C48D3B" w14:textId="5EE13C4D" w:rsidR="005048FC" w:rsidRPr="00B70B09" w:rsidRDefault="00B70B09" w:rsidP="005048FC">
            <w:pPr>
              <w:rPr>
                <w:ins w:id="2630" w:author="ZTE" w:date="2019-10-02T01:06:00Z"/>
                <w:rFonts w:eastAsiaTheme="minorEastAsia" w:cs="Arial"/>
                <w:lang w:val="en-US"/>
              </w:rPr>
            </w:pPr>
            <w:ins w:id="2631" w:author="ITRI" w:date="2019-10-02T17:22:00Z">
              <w:r w:rsidRPr="00B70B09">
                <w:rPr>
                  <w:rFonts w:eastAsia="PMingLiU" w:cs="Arial"/>
                  <w:lang w:val="en-US" w:eastAsia="zh-TW"/>
                  <w:rPrChange w:id="2632" w:author="ITRI" w:date="2019-10-02T17:22:00Z">
                    <w:rPr>
                      <w:rFonts w:ascii="PMingLiU" w:eastAsia="PMingLiU" w:hAnsi="PMingLiU" w:cs="Arial"/>
                      <w:lang w:val="en-US" w:eastAsia="zh-TW"/>
                    </w:rPr>
                  </w:rPrChange>
                </w:rPr>
                <w:t>ITRI</w:t>
              </w:r>
            </w:ins>
          </w:p>
        </w:tc>
        <w:tc>
          <w:tcPr>
            <w:tcW w:w="1337" w:type="dxa"/>
            <w:gridSpan w:val="2"/>
          </w:tcPr>
          <w:p w14:paraId="006AD838" w14:textId="652CF5BF" w:rsidR="005048FC" w:rsidRPr="00B70B09" w:rsidRDefault="00B70B09" w:rsidP="005048FC">
            <w:pPr>
              <w:rPr>
                <w:ins w:id="2633" w:author="ZTE" w:date="2019-10-02T01:06:00Z"/>
                <w:rFonts w:eastAsiaTheme="minorEastAsia" w:cs="Arial"/>
                <w:lang w:val="en-US"/>
              </w:rPr>
            </w:pPr>
            <w:ins w:id="2634" w:author="ITRI" w:date="2019-10-02T17:22:00Z">
              <w:r w:rsidRPr="00B70B09">
                <w:rPr>
                  <w:rFonts w:eastAsia="PMingLiU" w:cs="Arial"/>
                  <w:lang w:val="en-US" w:eastAsia="zh-TW"/>
                  <w:rPrChange w:id="2635" w:author="ITRI" w:date="2019-10-02T17:22:00Z">
                    <w:rPr>
                      <w:rFonts w:ascii="PMingLiU" w:eastAsia="PMingLiU" w:hAnsi="PMingLiU" w:cs="Arial"/>
                      <w:lang w:val="en-US" w:eastAsia="zh-TW"/>
                    </w:rPr>
                  </w:rPrChange>
                </w:rPr>
                <w:t>c)</w:t>
              </w:r>
            </w:ins>
          </w:p>
        </w:tc>
        <w:tc>
          <w:tcPr>
            <w:tcW w:w="6926" w:type="dxa"/>
          </w:tcPr>
          <w:p w14:paraId="1DF59045" w14:textId="77777777" w:rsidR="005048FC" w:rsidRPr="00D177D1" w:rsidRDefault="005048FC" w:rsidP="005048FC">
            <w:pPr>
              <w:rPr>
                <w:ins w:id="2636" w:author="ZTE" w:date="2019-10-02T01:06:00Z"/>
                <w:rFonts w:eastAsiaTheme="minorEastAsia" w:cs="Arial"/>
                <w:lang w:val="en-US"/>
              </w:rPr>
            </w:pPr>
          </w:p>
        </w:tc>
      </w:tr>
      <w:tr w:rsidR="00995A7A" w:rsidRPr="00F0307F" w14:paraId="3A92E35A" w14:textId="77777777" w:rsidTr="001371B3">
        <w:trPr>
          <w:ins w:id="2637" w:author="Interdigital" w:date="2019-10-02T14:54:00Z"/>
        </w:trPr>
        <w:tc>
          <w:tcPr>
            <w:tcW w:w="1366" w:type="dxa"/>
            <w:gridSpan w:val="2"/>
          </w:tcPr>
          <w:p w14:paraId="6EF05199" w14:textId="4240291E" w:rsidR="00995A7A" w:rsidRPr="00995A7A" w:rsidRDefault="00995A7A" w:rsidP="00995A7A">
            <w:pPr>
              <w:rPr>
                <w:ins w:id="2638" w:author="Interdigital" w:date="2019-10-02T14:54:00Z"/>
                <w:rFonts w:eastAsia="PMingLiU" w:cs="Arial"/>
                <w:lang w:val="en-US" w:eastAsia="zh-TW"/>
              </w:rPr>
            </w:pPr>
            <w:ins w:id="2639" w:author="Interdigital" w:date="2019-10-02T14:54:00Z">
              <w:r>
                <w:rPr>
                  <w:lang w:val="en-US"/>
                </w:rPr>
                <w:t>Nokia</w:t>
              </w:r>
            </w:ins>
          </w:p>
        </w:tc>
        <w:tc>
          <w:tcPr>
            <w:tcW w:w="1337" w:type="dxa"/>
            <w:gridSpan w:val="2"/>
          </w:tcPr>
          <w:p w14:paraId="1477529F" w14:textId="3276363F" w:rsidR="00995A7A" w:rsidRPr="00995A7A" w:rsidRDefault="00995A7A" w:rsidP="00995A7A">
            <w:pPr>
              <w:rPr>
                <w:ins w:id="2640" w:author="Interdigital" w:date="2019-10-02T14:54:00Z"/>
                <w:rFonts w:eastAsia="PMingLiU" w:cs="Arial"/>
                <w:lang w:val="en-US" w:eastAsia="zh-TW"/>
              </w:rPr>
            </w:pPr>
            <w:ins w:id="2641" w:author="Interdigital" w:date="2019-10-02T14:54:00Z">
              <w:r>
                <w:rPr>
                  <w:lang w:val="en-US"/>
                </w:rPr>
                <w:t>a)</w:t>
              </w:r>
            </w:ins>
          </w:p>
        </w:tc>
        <w:tc>
          <w:tcPr>
            <w:tcW w:w="6926" w:type="dxa"/>
          </w:tcPr>
          <w:p w14:paraId="40A950F0" w14:textId="7C0BDA43" w:rsidR="00995A7A" w:rsidRPr="00D177D1" w:rsidRDefault="00995A7A" w:rsidP="00995A7A">
            <w:pPr>
              <w:rPr>
                <w:ins w:id="2642" w:author="Interdigital" w:date="2019-10-02T14:54:00Z"/>
                <w:rFonts w:eastAsiaTheme="minorEastAsia" w:cs="Arial"/>
                <w:lang w:val="en-US"/>
              </w:rPr>
            </w:pPr>
            <w:ins w:id="2643" w:author="Interdigital" w:date="2019-10-02T14:54:00Z">
              <w:r>
                <w:rPr>
                  <w:lang w:val="en-US"/>
                </w:rPr>
                <w:t>This would be normally as addition case.</w:t>
              </w:r>
            </w:ins>
          </w:p>
        </w:tc>
      </w:tr>
    </w:tbl>
    <w:p w14:paraId="079329E8" w14:textId="77777777" w:rsidR="00E7741A" w:rsidRPr="00F0307F" w:rsidRDefault="00E7741A" w:rsidP="00E7741A">
      <w:pPr>
        <w:rPr>
          <w:lang w:val="en-US"/>
        </w:rPr>
      </w:pPr>
    </w:p>
    <w:p w14:paraId="428C5F79" w14:textId="510B3529" w:rsidR="004A0D9F" w:rsidRPr="007E75BA" w:rsidRDefault="004A0D9F" w:rsidP="004A0D9F">
      <w:pPr>
        <w:rPr>
          <w:ins w:id="2644" w:author="Interdigital" w:date="2019-10-02T18:56:00Z"/>
          <w:b/>
          <w:lang w:val="en-US"/>
        </w:rPr>
      </w:pPr>
      <w:ins w:id="2645" w:author="Interdigital" w:date="2019-10-02T18:56:00Z">
        <w:r w:rsidRPr="007E75BA">
          <w:rPr>
            <w:b/>
            <w:lang w:val="en-US"/>
          </w:rPr>
          <w:t>Summary of Q</w:t>
        </w:r>
        <w:r>
          <w:rPr>
            <w:b/>
            <w:lang w:val="en-US"/>
          </w:rPr>
          <w:t>4</w:t>
        </w:r>
        <w:r w:rsidRPr="007E75BA">
          <w:rPr>
            <w:b/>
            <w:lang w:val="en-US"/>
          </w:rPr>
          <w:t>.</w:t>
        </w:r>
        <w:r>
          <w:rPr>
            <w:b/>
            <w:lang w:val="en-US"/>
          </w:rPr>
          <w:t xml:space="preserve">7 </w:t>
        </w:r>
      </w:ins>
    </w:p>
    <w:p w14:paraId="2F73B035" w14:textId="77777777" w:rsidR="004A0D9F" w:rsidRDefault="004A0D9F">
      <w:pPr>
        <w:overflowPunct/>
        <w:autoSpaceDE/>
        <w:autoSpaceDN/>
        <w:adjustRightInd/>
        <w:spacing w:after="0"/>
        <w:jc w:val="left"/>
        <w:textAlignment w:val="auto"/>
        <w:rPr>
          <w:ins w:id="2646" w:author="Interdigital" w:date="2019-10-02T19:00:00Z"/>
          <w:lang w:val="en-US"/>
        </w:rPr>
      </w:pPr>
      <w:ins w:id="2647" w:author="Interdigital" w:date="2019-10-02T18:57:00Z">
        <w:r>
          <w:rPr>
            <w:lang w:val="en-US"/>
          </w:rPr>
          <w:t xml:space="preserve">Of the 14 companies that responded to this question, 10 companies preferred that at the addition of an SCG, the network may configure </w:t>
        </w:r>
      </w:ins>
      <w:ins w:id="2648" w:author="Interdigital" w:date="2019-10-02T18:58:00Z">
        <w:r>
          <w:rPr>
            <w:lang w:val="en-US"/>
          </w:rPr>
          <w:t>state (suspended or activated) of an SCG, while 4 companies prefer that</w:t>
        </w:r>
      </w:ins>
      <w:ins w:id="2649" w:author="Interdigital" w:date="2019-10-02T18:59:00Z">
        <w:r>
          <w:rPr>
            <w:lang w:val="en-US"/>
          </w:rPr>
          <w:t xml:space="preserve"> addition is performed as today and that the SCG is always in activated state when added.  Given considerable majority, the rapporteur suggests that a decision can be </w:t>
        </w:r>
      </w:ins>
      <w:ins w:id="2650" w:author="Interdigital" w:date="2019-10-02T19:00:00Z">
        <w:r>
          <w:rPr>
            <w:lang w:val="en-US"/>
          </w:rPr>
          <w:t>taken along the majority view.</w:t>
        </w:r>
      </w:ins>
    </w:p>
    <w:p w14:paraId="5413E0FF" w14:textId="77777777" w:rsidR="004A0D9F" w:rsidRDefault="004A0D9F">
      <w:pPr>
        <w:overflowPunct/>
        <w:autoSpaceDE/>
        <w:autoSpaceDN/>
        <w:adjustRightInd/>
        <w:spacing w:after="0"/>
        <w:jc w:val="left"/>
        <w:textAlignment w:val="auto"/>
        <w:rPr>
          <w:ins w:id="2651" w:author="Interdigital" w:date="2019-10-02T19:00:00Z"/>
          <w:lang w:val="en-US"/>
        </w:rPr>
      </w:pPr>
    </w:p>
    <w:p w14:paraId="19AB73B3" w14:textId="1A094532" w:rsidR="004A0D9F" w:rsidRDefault="004A0D9F" w:rsidP="004A0D9F">
      <w:pPr>
        <w:pStyle w:val="Observation"/>
        <w:numPr>
          <w:ilvl w:val="0"/>
          <w:numId w:val="0"/>
        </w:numPr>
        <w:tabs>
          <w:tab w:val="clear" w:pos="1701"/>
        </w:tabs>
        <w:ind w:left="1701" w:hanging="1701"/>
        <w:rPr>
          <w:ins w:id="2652" w:author="Interdigital" w:date="2019-10-02T19:00:00Z"/>
          <w:b w:val="0"/>
          <w:i/>
        </w:rPr>
      </w:pPr>
      <w:ins w:id="2653" w:author="Interdigital" w:date="2019-10-02T19:00:00Z">
        <w:r>
          <w:rPr>
            <w:u w:val="single"/>
          </w:rPr>
          <w:t>Proposal 1</w:t>
        </w:r>
      </w:ins>
      <w:ins w:id="2654" w:author="Interdigital" w:date="2019-10-03T14:07:00Z">
        <w:r w:rsidR="00EA2072">
          <w:rPr>
            <w:u w:val="single"/>
          </w:rPr>
          <w:t>3</w:t>
        </w:r>
      </w:ins>
      <w:ins w:id="2655" w:author="Interdigital" w:date="2019-10-02T19:00:00Z">
        <w:r>
          <w:rPr>
            <w:u w:val="single"/>
          </w:rPr>
          <w:t>:</w:t>
        </w:r>
        <w:r>
          <w:tab/>
        </w:r>
      </w:ins>
      <w:ins w:id="2656" w:author="Interdigital" w:date="2019-10-03T14:06:00Z">
        <w:r w:rsidR="00F77112">
          <w:rPr>
            <w:b w:val="0"/>
            <w:i/>
          </w:rPr>
          <w:t>The UE</w:t>
        </w:r>
      </w:ins>
      <w:ins w:id="2657" w:author="Interdigital" w:date="2019-10-03T14:07:00Z">
        <w:r w:rsidR="00F77112">
          <w:rPr>
            <w:b w:val="0"/>
            <w:i/>
          </w:rPr>
          <w:t xml:space="preserve"> in RRC_CONNECTED</w:t>
        </w:r>
      </w:ins>
      <w:ins w:id="2658" w:author="Interdigital" w:date="2019-10-03T14:06:00Z">
        <w:r w:rsidR="00F77112">
          <w:rPr>
            <w:b w:val="0"/>
            <w:i/>
          </w:rPr>
          <w:t xml:space="preserve"> can have its SCG state (suspended or active) configured u</w:t>
        </w:r>
      </w:ins>
      <w:ins w:id="2659" w:author="Interdigital" w:date="2019-10-02T19:00:00Z">
        <w:r>
          <w:rPr>
            <w:b w:val="0"/>
            <w:i/>
          </w:rPr>
          <w:t xml:space="preserve">pon addition of </w:t>
        </w:r>
      </w:ins>
      <w:ins w:id="2660" w:author="Interdigital" w:date="2019-10-03T14:07:00Z">
        <w:r w:rsidR="00F77112">
          <w:rPr>
            <w:b w:val="0"/>
            <w:i/>
          </w:rPr>
          <w:t xml:space="preserve">the </w:t>
        </w:r>
      </w:ins>
      <w:ins w:id="2661" w:author="Interdigital" w:date="2019-10-02T19:00:00Z">
        <w:r>
          <w:rPr>
            <w:b w:val="0"/>
            <w:i/>
          </w:rPr>
          <w:t>SCG</w:t>
        </w:r>
      </w:ins>
      <w:ins w:id="2662" w:author="Interdigital" w:date="2019-10-03T14:07:00Z">
        <w:r w:rsidR="00F77112">
          <w:rPr>
            <w:b w:val="0"/>
            <w:i/>
          </w:rPr>
          <w:t>.</w:t>
        </w:r>
      </w:ins>
    </w:p>
    <w:p w14:paraId="7E048480" w14:textId="47F66F2D" w:rsidR="00E7741A" w:rsidRDefault="00E7741A">
      <w:pPr>
        <w:overflowPunct/>
        <w:autoSpaceDE/>
        <w:autoSpaceDN/>
        <w:adjustRightInd/>
        <w:spacing w:after="0"/>
        <w:jc w:val="left"/>
        <w:textAlignment w:val="auto"/>
        <w:rPr>
          <w:lang w:val="en-US"/>
        </w:rPr>
      </w:pPr>
      <w:r>
        <w:rPr>
          <w:lang w:val="en-US"/>
        </w:rPr>
        <w:br w:type="page"/>
      </w:r>
    </w:p>
    <w:p w14:paraId="6C4085D4" w14:textId="450D6487" w:rsidR="00DE371B" w:rsidRDefault="006776C9" w:rsidP="00DE371B">
      <w:pPr>
        <w:pStyle w:val="Heading2"/>
      </w:pPr>
      <w:r>
        <w:t>Other enhancements</w:t>
      </w:r>
    </w:p>
    <w:p w14:paraId="3416462D" w14:textId="77777777" w:rsidR="00424C7F" w:rsidRDefault="00424C7F" w:rsidP="006776C9">
      <w:r>
        <w:t>Besides the topics agreed in the scope of the email discussion, the email discussion scope allowed for discussion of other enhancements related to stored SCG/</w:t>
      </w:r>
      <w:proofErr w:type="spellStart"/>
      <w:r>
        <w:t>SCell</w:t>
      </w:r>
      <w:proofErr w:type="spellEnd"/>
      <w:r>
        <w:t xml:space="preserve"> configuration, while keeping the total number limited.  </w:t>
      </w:r>
    </w:p>
    <w:p w14:paraId="317B8C9D" w14:textId="3631EB22" w:rsidR="00DE371B" w:rsidRPr="004750FD" w:rsidRDefault="00424C7F" w:rsidP="006776C9">
      <w:r>
        <w:t xml:space="preserve">One such topic, based on company contributions was allowing early measurements to be available before MSG4.  </w:t>
      </w:r>
      <w:r w:rsidR="00DE371B">
        <w:t xml:space="preserve">The above discussion assumes blind SCG configuration as the RAN2 agreements so far only allow early measurements to be available the earliest in msg5 (i.e. </w:t>
      </w:r>
      <w:proofErr w:type="spellStart"/>
      <w:r w:rsidR="00DE371B" w:rsidRPr="006776C9">
        <w:rPr>
          <w:i/>
        </w:rPr>
        <w:t>RRCResumeComplete</w:t>
      </w:r>
      <w:proofErr w:type="spellEnd"/>
      <w:r w:rsidR="00DE371B">
        <w:t>)</w:t>
      </w:r>
      <w:r w:rsidR="004750FD">
        <w:t xml:space="preserve">. However, there have been several contributions in earlier meetings (e.g. [23] – [27]) where it was proposed to </w:t>
      </w:r>
      <w:r w:rsidR="0015531F">
        <w:t xml:space="preserve">send </w:t>
      </w:r>
      <w:r w:rsidR="004750FD">
        <w:t xml:space="preserve">the early measurements </w:t>
      </w:r>
      <w:r w:rsidR="0015531F">
        <w:t xml:space="preserve">or essential information about the measurements </w:t>
      </w:r>
      <w:r w:rsidR="004750FD">
        <w:t xml:space="preserve">even before the network has to send msg4 (i.e. </w:t>
      </w:r>
      <w:proofErr w:type="spellStart"/>
      <w:r w:rsidR="004750FD" w:rsidRPr="006776C9">
        <w:rPr>
          <w:i/>
        </w:rPr>
        <w:t>RRCResume</w:t>
      </w:r>
      <w:proofErr w:type="spellEnd"/>
      <w:r w:rsidR="004750FD">
        <w:t>)</w:t>
      </w:r>
      <w:r w:rsidR="0015531F">
        <w:t>, without violating the security requirements of sending measurements</w:t>
      </w:r>
      <w:r w:rsidR="004750FD">
        <w:t>. If such an approach is taken and early measurements become available, the network will be able to decide whether the stored SCG configuration could be resumed as is, whether it could be changed, or released.</w:t>
      </w:r>
    </w:p>
    <w:p w14:paraId="7E114A44" w14:textId="77777777" w:rsidR="004750FD" w:rsidRDefault="004750FD" w:rsidP="004750FD">
      <w:pPr>
        <w:rPr>
          <w:b/>
          <w:lang w:val="en-US"/>
        </w:rPr>
      </w:pPr>
    </w:p>
    <w:p w14:paraId="65832C98" w14:textId="616884D8" w:rsidR="004750FD" w:rsidRDefault="004750FD" w:rsidP="0015531F">
      <w:pPr>
        <w:rPr>
          <w:b/>
          <w:lang w:val="en-US"/>
        </w:rPr>
      </w:pPr>
      <w:r>
        <w:rPr>
          <w:b/>
          <w:lang w:val="en-US"/>
        </w:rPr>
        <w:t xml:space="preserve">Question 5.1: Do companies </w:t>
      </w:r>
      <w:r w:rsidR="00424C7F">
        <w:rPr>
          <w:b/>
          <w:lang w:val="en-US"/>
        </w:rPr>
        <w:t>think there is a need to further discuss other topics related to stored SCG configuration beyond those in the agreed in the scope of the email discussion (e.g. early measurements before MSG5)?  Please comment.</w:t>
      </w:r>
    </w:p>
    <w:p w14:paraId="4EA3D636" w14:textId="77777777" w:rsidR="0015531F" w:rsidRPr="006776C9" w:rsidRDefault="0015531F" w:rsidP="006776C9">
      <w:pPr>
        <w:rPr>
          <w:b/>
          <w:lang w:val="en-US"/>
        </w:rPr>
      </w:pPr>
    </w:p>
    <w:tbl>
      <w:tblPr>
        <w:tblStyle w:val="TableGrid"/>
        <w:tblW w:w="0" w:type="auto"/>
        <w:tblLook w:val="04A0" w:firstRow="1" w:lastRow="0" w:firstColumn="1" w:lastColumn="0" w:noHBand="0" w:noVBand="1"/>
      </w:tblPr>
      <w:tblGrid>
        <w:gridCol w:w="1358"/>
        <w:gridCol w:w="8"/>
        <w:gridCol w:w="1329"/>
        <w:gridCol w:w="8"/>
        <w:gridCol w:w="6926"/>
      </w:tblGrid>
      <w:tr w:rsidR="004750FD" w:rsidRPr="00F0307F" w14:paraId="03431FEC" w14:textId="77777777" w:rsidTr="001371B3">
        <w:tc>
          <w:tcPr>
            <w:tcW w:w="1366" w:type="dxa"/>
            <w:gridSpan w:val="2"/>
            <w:shd w:val="clear" w:color="auto" w:fill="DEEAF6" w:themeFill="accent1" w:themeFillTint="33"/>
          </w:tcPr>
          <w:p w14:paraId="7452A12D" w14:textId="77777777" w:rsidR="004750FD" w:rsidRPr="00F0307F" w:rsidRDefault="004750FD" w:rsidP="005D6771">
            <w:pPr>
              <w:rPr>
                <w:lang w:val="en-US"/>
              </w:rPr>
            </w:pPr>
            <w:r w:rsidRPr="00F0307F">
              <w:rPr>
                <w:lang w:val="en-US"/>
              </w:rPr>
              <w:t>Company</w:t>
            </w:r>
          </w:p>
        </w:tc>
        <w:tc>
          <w:tcPr>
            <w:tcW w:w="1337" w:type="dxa"/>
            <w:gridSpan w:val="2"/>
            <w:shd w:val="clear" w:color="auto" w:fill="DEEAF6" w:themeFill="accent1" w:themeFillTint="33"/>
          </w:tcPr>
          <w:p w14:paraId="20FE3303" w14:textId="77777777" w:rsidR="004750FD" w:rsidRDefault="004750FD" w:rsidP="005D6771">
            <w:pPr>
              <w:rPr>
                <w:lang w:val="en-US"/>
              </w:rPr>
            </w:pPr>
            <w:r>
              <w:rPr>
                <w:lang w:val="en-US"/>
              </w:rPr>
              <w:t>Response</w:t>
            </w:r>
          </w:p>
        </w:tc>
        <w:tc>
          <w:tcPr>
            <w:tcW w:w="6926" w:type="dxa"/>
            <w:shd w:val="clear" w:color="auto" w:fill="DEEAF6" w:themeFill="accent1" w:themeFillTint="33"/>
          </w:tcPr>
          <w:p w14:paraId="52F7B0B6" w14:textId="77777777" w:rsidR="004750FD" w:rsidRPr="00F0307F" w:rsidRDefault="004750FD" w:rsidP="005D6771">
            <w:pPr>
              <w:rPr>
                <w:lang w:val="en-US"/>
              </w:rPr>
            </w:pPr>
            <w:r>
              <w:rPr>
                <w:lang w:val="en-US"/>
              </w:rPr>
              <w:t>Comments</w:t>
            </w:r>
          </w:p>
        </w:tc>
      </w:tr>
      <w:tr w:rsidR="00142619" w:rsidRPr="00F0307F" w14:paraId="3DE5929C" w14:textId="77777777" w:rsidTr="001371B3">
        <w:tc>
          <w:tcPr>
            <w:tcW w:w="1366" w:type="dxa"/>
            <w:gridSpan w:val="2"/>
          </w:tcPr>
          <w:p w14:paraId="412C4021" w14:textId="1A0F374B" w:rsidR="00142619" w:rsidRPr="00F0307F" w:rsidRDefault="00142619" w:rsidP="00142619">
            <w:pPr>
              <w:rPr>
                <w:lang w:val="en-US"/>
              </w:rPr>
            </w:pPr>
            <w:r>
              <w:rPr>
                <w:lang w:val="en-US"/>
              </w:rPr>
              <w:t>Qualcomm</w:t>
            </w:r>
          </w:p>
        </w:tc>
        <w:tc>
          <w:tcPr>
            <w:tcW w:w="1337" w:type="dxa"/>
            <w:gridSpan w:val="2"/>
          </w:tcPr>
          <w:p w14:paraId="59A50FF3" w14:textId="3A4D1249" w:rsidR="00142619" w:rsidRPr="00693E4B" w:rsidRDefault="00142619" w:rsidP="00142619">
            <w:pPr>
              <w:rPr>
                <w:rFonts w:eastAsiaTheme="minorEastAsia"/>
                <w:lang w:val="en-US"/>
              </w:rPr>
            </w:pPr>
            <w:r>
              <w:rPr>
                <w:lang w:val="en-US"/>
              </w:rPr>
              <w:t>Yes</w:t>
            </w:r>
          </w:p>
        </w:tc>
        <w:tc>
          <w:tcPr>
            <w:tcW w:w="6926" w:type="dxa"/>
          </w:tcPr>
          <w:p w14:paraId="39C3533C" w14:textId="6A63B485" w:rsidR="00142619" w:rsidRDefault="00142619" w:rsidP="00142619">
            <w:pPr>
              <w:rPr>
                <w:lang w:val="en-US"/>
              </w:rPr>
            </w:pPr>
            <w:r>
              <w:rPr>
                <w:lang w:val="en-US"/>
              </w:rPr>
              <w:t>As we indicated in Question 1.3, we think it is better to keep current agreement to rely on the indication in Resume message to decide whether to re</w:t>
            </w:r>
            <w:r w:rsidR="00C57591">
              <w:rPr>
                <w:lang w:val="en-US"/>
              </w:rPr>
              <w:t>store</w:t>
            </w:r>
            <w:r>
              <w:rPr>
                <w:lang w:val="en-US"/>
              </w:rPr>
              <w:t xml:space="preserve"> UE’s stored SCG configuration. If we need to optimize</w:t>
            </w:r>
            <w:r w:rsidR="005B732A">
              <w:rPr>
                <w:lang w:val="en-US"/>
              </w:rPr>
              <w:t xml:space="preserve"> Resume</w:t>
            </w:r>
            <w:r>
              <w:rPr>
                <w:lang w:val="en-US"/>
              </w:rPr>
              <w:t xml:space="preserve">, we think it makes more sense to allow UE report some indication (e.g. 1-bit indication whether the stored SCG configuration can be restored) before Msg4, i.e. option 3 we added in Question 1.3. </w:t>
            </w:r>
            <w:proofErr w:type="spellStart"/>
            <w:r>
              <w:rPr>
                <w:lang w:val="en-US"/>
              </w:rPr>
              <w:t>Specifally</w:t>
            </w:r>
            <w:proofErr w:type="spellEnd"/>
            <w:r>
              <w:rPr>
                <w:lang w:val="en-US"/>
              </w:rPr>
              <w:t>, we think one solution can be considered is:</w:t>
            </w:r>
          </w:p>
          <w:p w14:paraId="155D0109" w14:textId="77777777" w:rsidR="00142619" w:rsidRDefault="00142619" w:rsidP="00142619">
            <w:pPr>
              <w:pStyle w:val="ListParagraph"/>
              <w:numPr>
                <w:ilvl w:val="0"/>
                <w:numId w:val="37"/>
              </w:numPr>
              <w:rPr>
                <w:rFonts w:eastAsia="Calibri"/>
                <w:lang w:val="en-US"/>
              </w:rPr>
            </w:pPr>
            <w:r>
              <w:rPr>
                <w:rFonts w:eastAsia="Calibri"/>
                <w:lang w:val="en-US"/>
              </w:rPr>
              <w:t xml:space="preserve">In RRC release, NW provides RSRP/RSRQ threshold of </w:t>
            </w:r>
            <w:proofErr w:type="spellStart"/>
            <w:r>
              <w:rPr>
                <w:rFonts w:eastAsia="Calibri"/>
                <w:lang w:val="en-US"/>
              </w:rPr>
              <w:t>PSCell</w:t>
            </w:r>
            <w:proofErr w:type="spellEnd"/>
            <w:r>
              <w:rPr>
                <w:rFonts w:eastAsia="Calibri"/>
                <w:lang w:val="en-US"/>
              </w:rPr>
              <w:t xml:space="preserve"> for the UE to validate whether the stored SCG configuration can resumed </w:t>
            </w:r>
          </w:p>
          <w:p w14:paraId="2BFD80C0" w14:textId="77777777" w:rsidR="00142619" w:rsidRDefault="00142619" w:rsidP="00142619">
            <w:pPr>
              <w:pStyle w:val="ListParagraph"/>
              <w:numPr>
                <w:ilvl w:val="0"/>
                <w:numId w:val="37"/>
              </w:numPr>
              <w:rPr>
                <w:rFonts w:eastAsia="Calibri"/>
                <w:lang w:val="en-US"/>
              </w:rPr>
            </w:pPr>
            <w:r>
              <w:rPr>
                <w:rFonts w:eastAsia="Calibri"/>
                <w:lang w:val="en-US"/>
              </w:rPr>
              <w:t>If the stored SCG is validated by the UE, the UE can send this 1-bit indication to NW before Msg4. The specific signaling can be FFS. Some examples are:</w:t>
            </w:r>
          </w:p>
          <w:p w14:paraId="37410E5B" w14:textId="77777777" w:rsidR="00142619" w:rsidRDefault="00142619" w:rsidP="00142619">
            <w:pPr>
              <w:pStyle w:val="ListParagraph"/>
              <w:numPr>
                <w:ilvl w:val="1"/>
                <w:numId w:val="37"/>
              </w:numPr>
              <w:ind w:left="1260"/>
              <w:rPr>
                <w:rFonts w:eastAsia="Calibri"/>
                <w:lang w:val="en-US"/>
              </w:rPr>
            </w:pPr>
            <w:r>
              <w:rPr>
                <w:rFonts w:eastAsia="Calibri"/>
                <w:lang w:val="en-US"/>
              </w:rPr>
              <w:t>Via sending preamble in preconfigured set of sequences or ROs.</w:t>
            </w:r>
          </w:p>
          <w:p w14:paraId="55D09345" w14:textId="77777777" w:rsidR="00142619" w:rsidRDefault="00142619" w:rsidP="00142619">
            <w:pPr>
              <w:pStyle w:val="ListParagraph"/>
              <w:numPr>
                <w:ilvl w:val="1"/>
                <w:numId w:val="37"/>
              </w:numPr>
              <w:ind w:left="1260"/>
              <w:rPr>
                <w:rFonts w:eastAsia="Calibri"/>
                <w:lang w:val="en-US"/>
              </w:rPr>
            </w:pPr>
            <w:r>
              <w:rPr>
                <w:rFonts w:eastAsia="Calibri"/>
                <w:lang w:val="en-US"/>
              </w:rPr>
              <w:t xml:space="preserve">Via explicitly or implicitly sending it in Msg3, i.e. </w:t>
            </w:r>
            <w:proofErr w:type="spellStart"/>
            <w:r>
              <w:rPr>
                <w:rFonts w:eastAsia="Calibri"/>
                <w:lang w:val="en-US"/>
              </w:rPr>
              <w:t>RRCResumeRequest</w:t>
            </w:r>
            <w:proofErr w:type="spellEnd"/>
            <w:r>
              <w:rPr>
                <w:rFonts w:eastAsia="Calibri"/>
                <w:lang w:val="en-US"/>
              </w:rPr>
              <w:t xml:space="preserve"> message</w:t>
            </w:r>
          </w:p>
          <w:p w14:paraId="2C61C594" w14:textId="0E94FA4A" w:rsidR="00142619" w:rsidRPr="007F6E55" w:rsidRDefault="00142619" w:rsidP="00142619">
            <w:pPr>
              <w:pStyle w:val="ListParagraph"/>
              <w:numPr>
                <w:ilvl w:val="0"/>
                <w:numId w:val="37"/>
              </w:numPr>
              <w:rPr>
                <w:rFonts w:eastAsia="Calibri"/>
                <w:lang w:val="en-US"/>
              </w:rPr>
            </w:pPr>
            <w:r>
              <w:rPr>
                <w:rFonts w:eastAsia="Calibri"/>
                <w:lang w:val="en-US"/>
              </w:rPr>
              <w:t xml:space="preserve">Based on the indication received from UE, NW can decide whether to include the agreed indication to instruct UE to release or resume the stored SCG configuration in </w:t>
            </w:r>
            <w:proofErr w:type="spellStart"/>
            <w:r>
              <w:rPr>
                <w:rFonts w:eastAsia="Calibri"/>
                <w:lang w:val="en-US"/>
              </w:rPr>
              <w:t>RRCResume</w:t>
            </w:r>
            <w:proofErr w:type="spellEnd"/>
            <w:r>
              <w:rPr>
                <w:rFonts w:eastAsia="Calibri"/>
                <w:lang w:val="en-US"/>
              </w:rPr>
              <w:t xml:space="preserve"> message (as agreed in RAN2#107). </w:t>
            </w:r>
          </w:p>
        </w:tc>
      </w:tr>
      <w:tr w:rsidR="004750FD" w:rsidRPr="00F0307F" w14:paraId="5FC8F4B8" w14:textId="77777777" w:rsidTr="001371B3">
        <w:tc>
          <w:tcPr>
            <w:tcW w:w="1366" w:type="dxa"/>
            <w:gridSpan w:val="2"/>
          </w:tcPr>
          <w:p w14:paraId="2B364E54" w14:textId="4E0076AD" w:rsidR="004750FD" w:rsidRPr="00F0307F" w:rsidRDefault="008D2614" w:rsidP="005D6771">
            <w:pPr>
              <w:rPr>
                <w:lang w:val="en-US"/>
              </w:rPr>
            </w:pPr>
            <w:ins w:id="2663" w:author="Windows User" w:date="2019-09-29T10:19:00Z">
              <w:r>
                <w:rPr>
                  <w:rFonts w:hint="eastAsia"/>
                  <w:lang w:val="en-US"/>
                </w:rPr>
                <w:t>OPPO</w:t>
              </w:r>
            </w:ins>
          </w:p>
        </w:tc>
        <w:tc>
          <w:tcPr>
            <w:tcW w:w="1337" w:type="dxa"/>
            <w:gridSpan w:val="2"/>
          </w:tcPr>
          <w:p w14:paraId="5D67B652" w14:textId="77777777" w:rsidR="004750FD" w:rsidRPr="00F0307F" w:rsidRDefault="004750FD" w:rsidP="005D6771">
            <w:pPr>
              <w:rPr>
                <w:lang w:val="en-US"/>
              </w:rPr>
            </w:pPr>
          </w:p>
        </w:tc>
        <w:tc>
          <w:tcPr>
            <w:tcW w:w="6926" w:type="dxa"/>
          </w:tcPr>
          <w:p w14:paraId="6ECA3E67" w14:textId="1DFFE3E0" w:rsidR="004750FD" w:rsidRPr="00F0307F" w:rsidRDefault="008D2614" w:rsidP="00A70188">
            <w:pPr>
              <w:rPr>
                <w:lang w:val="en-US"/>
              </w:rPr>
            </w:pPr>
            <w:ins w:id="2664" w:author="Windows User" w:date="2019-09-29T10:21:00Z">
              <w:r>
                <w:rPr>
                  <w:lang w:val="en-US"/>
                </w:rPr>
                <w:t>I</w:t>
              </w:r>
              <w:r>
                <w:rPr>
                  <w:rFonts w:hint="eastAsia"/>
                  <w:lang w:val="en-US"/>
                </w:rPr>
                <w:t>n R</w:t>
              </w:r>
            </w:ins>
            <w:ins w:id="2665" w:author="Windows User" w:date="2019-09-29T10:22:00Z">
              <w:r>
                <w:rPr>
                  <w:rFonts w:hint="eastAsia"/>
                  <w:lang w:val="en-US"/>
                </w:rPr>
                <w:t xml:space="preserve">15 RRC_INACTIVE session, we once discussed the </w:t>
              </w:r>
              <w:bookmarkStart w:id="2666" w:name="_Toc19719181"/>
              <w:r w:rsidRPr="00B20700">
                <w:t>Inter-RAT mobility between NR Inactive and E-UTRA/5GC Inactive</w:t>
              </w:r>
              <w:bookmarkEnd w:id="2666"/>
              <w:r>
                <w:rPr>
                  <w:rFonts w:hint="eastAsia"/>
                </w:rPr>
                <w:t xml:space="preserve"> and we </w:t>
              </w:r>
            </w:ins>
            <w:ins w:id="2667" w:author="Windows User" w:date="2019-09-29T10:23:00Z">
              <w:r>
                <w:rPr>
                  <w:rFonts w:hint="eastAsia"/>
                </w:rPr>
                <w:t xml:space="preserve">agreed that it is not supported in R15. </w:t>
              </w:r>
              <w:r>
                <w:t>N</w:t>
              </w:r>
              <w:r>
                <w:rPr>
                  <w:rFonts w:hint="eastAsia"/>
                </w:rPr>
                <w:t xml:space="preserve">ow we support the RRC_INACTIVE in MR-DC, so it should be the time to discuss the </w:t>
              </w:r>
              <w:r w:rsidRPr="00B20700">
                <w:t>Inter-RAT mobility between NR Inactive and E-UTRA/5GC Inactive</w:t>
              </w:r>
              <w:r>
                <w:rPr>
                  <w:rFonts w:hint="eastAsia"/>
                </w:rPr>
                <w:t xml:space="preserve"> </w:t>
              </w:r>
            </w:ins>
            <w:ins w:id="2668" w:author="Windows User" w:date="2019-09-29T10:24:00Z">
              <w:r w:rsidR="00A70188">
                <w:rPr>
                  <w:rFonts w:hint="eastAsia"/>
                </w:rPr>
                <w:t>under</w:t>
              </w:r>
            </w:ins>
            <w:ins w:id="2669" w:author="Windows User" w:date="2019-09-29T10:23:00Z">
              <w:r>
                <w:rPr>
                  <w:rFonts w:hint="eastAsia"/>
                </w:rPr>
                <w:t xml:space="preserve"> MR-DC case</w:t>
              </w:r>
            </w:ins>
            <w:ins w:id="2670" w:author="Windows User" w:date="2019-09-29T10:24:00Z">
              <w:r>
                <w:rPr>
                  <w:rFonts w:hint="eastAsia"/>
                </w:rPr>
                <w:t xml:space="preserve"> in R16</w:t>
              </w:r>
            </w:ins>
            <w:ins w:id="2671" w:author="Windows User" w:date="2019-09-29T10:23:00Z">
              <w:r>
                <w:rPr>
                  <w:rFonts w:hint="eastAsia"/>
                </w:rPr>
                <w:t>.</w:t>
              </w:r>
            </w:ins>
          </w:p>
        </w:tc>
      </w:tr>
      <w:tr w:rsidR="001211DF" w:rsidRPr="00F0307F" w14:paraId="4D5A0648" w14:textId="77777777" w:rsidTr="001371B3">
        <w:tc>
          <w:tcPr>
            <w:tcW w:w="1366" w:type="dxa"/>
            <w:gridSpan w:val="2"/>
          </w:tcPr>
          <w:p w14:paraId="3B612810" w14:textId="45992CCE" w:rsidR="001211DF" w:rsidRPr="00F0307F" w:rsidRDefault="001211DF" w:rsidP="001211DF">
            <w:pPr>
              <w:rPr>
                <w:lang w:val="en-US"/>
              </w:rPr>
            </w:pPr>
            <w:ins w:id="2672" w:author="Ericsson" w:date="2019-09-30T18:00:00Z">
              <w:r>
                <w:rPr>
                  <w:lang w:val="en-US"/>
                </w:rPr>
                <w:t>Ericsson</w:t>
              </w:r>
            </w:ins>
          </w:p>
        </w:tc>
        <w:tc>
          <w:tcPr>
            <w:tcW w:w="1337" w:type="dxa"/>
            <w:gridSpan w:val="2"/>
          </w:tcPr>
          <w:p w14:paraId="194AB2E6" w14:textId="2058B86C" w:rsidR="001211DF" w:rsidRPr="00F0307F" w:rsidRDefault="001211DF" w:rsidP="001211DF">
            <w:pPr>
              <w:rPr>
                <w:lang w:val="en-US"/>
              </w:rPr>
            </w:pPr>
            <w:ins w:id="2673" w:author="Ericsson" w:date="2019-09-30T18:00:00Z">
              <w:r>
                <w:rPr>
                  <w:lang w:val="en-US"/>
                </w:rPr>
                <w:t>Yes</w:t>
              </w:r>
            </w:ins>
          </w:p>
        </w:tc>
        <w:tc>
          <w:tcPr>
            <w:tcW w:w="6926" w:type="dxa"/>
          </w:tcPr>
          <w:p w14:paraId="06A7DC0F" w14:textId="77777777" w:rsidR="001211DF" w:rsidRDefault="001211DF" w:rsidP="001211DF">
            <w:pPr>
              <w:rPr>
                <w:ins w:id="2674" w:author="Ericsson" w:date="2019-09-30T18:00:00Z"/>
                <w:lang w:val="en-US"/>
              </w:rPr>
            </w:pPr>
            <w:ins w:id="2675" w:author="Ericsson" w:date="2019-09-30T18:00:00Z">
              <w:r>
                <w:rPr>
                  <w:lang w:val="en-US"/>
                </w:rPr>
                <w:t>We agree with most of the Qualcomm’s comment above.</w:t>
              </w:r>
            </w:ins>
          </w:p>
          <w:p w14:paraId="61BDE729" w14:textId="70B1D03D" w:rsidR="001211DF" w:rsidRPr="008D2614" w:rsidRDefault="001211DF" w:rsidP="001211DF">
            <w:pPr>
              <w:rPr>
                <w:lang w:val="en-US"/>
              </w:rPr>
            </w:pPr>
            <w:ins w:id="2676" w:author="Ericsson" w:date="2019-09-30T18:00:00Z">
              <w:r>
                <w:rPr>
                  <w:lang w:val="en-US"/>
                </w:rPr>
                <w:t>Though the 1-bit indication can be useful in some cases (e.g. stationary UE), it is very likely that the conditions of some of the cells of the SCG might not be good enough, while for the others it is not.  Thus, possibility of sending more information should be considered, for example, as discussed in [23] - [25].</w:t>
              </w:r>
            </w:ins>
          </w:p>
        </w:tc>
      </w:tr>
      <w:tr w:rsidR="00290B77" w:rsidRPr="00F0307F" w14:paraId="3D447FEF" w14:textId="77777777" w:rsidTr="001371B3">
        <w:trPr>
          <w:ins w:id="2677" w:author="Interdigital" w:date="2019-10-01T10:27:00Z"/>
        </w:trPr>
        <w:tc>
          <w:tcPr>
            <w:tcW w:w="1366" w:type="dxa"/>
            <w:gridSpan w:val="2"/>
          </w:tcPr>
          <w:p w14:paraId="49D71184" w14:textId="0B5BDCD4" w:rsidR="00290B77" w:rsidRDefault="00290B77" w:rsidP="00290B77">
            <w:pPr>
              <w:rPr>
                <w:ins w:id="2678" w:author="Interdigital" w:date="2019-10-01T10:27:00Z"/>
                <w:lang w:val="en-US"/>
              </w:rPr>
            </w:pPr>
            <w:ins w:id="2679" w:author="Interdigital" w:date="2019-10-01T10:35:00Z">
              <w:r>
                <w:rPr>
                  <w:lang w:val="en-US"/>
                </w:rPr>
                <w:t>CATT</w:t>
              </w:r>
            </w:ins>
          </w:p>
        </w:tc>
        <w:tc>
          <w:tcPr>
            <w:tcW w:w="1337" w:type="dxa"/>
            <w:gridSpan w:val="2"/>
          </w:tcPr>
          <w:p w14:paraId="5AC7D3D0" w14:textId="77777777" w:rsidR="00290B77" w:rsidRDefault="00290B77" w:rsidP="00290B77">
            <w:pPr>
              <w:rPr>
                <w:ins w:id="2680" w:author="Interdigital" w:date="2019-10-01T10:27:00Z"/>
                <w:lang w:val="en-US"/>
              </w:rPr>
            </w:pPr>
          </w:p>
        </w:tc>
        <w:tc>
          <w:tcPr>
            <w:tcW w:w="6926" w:type="dxa"/>
          </w:tcPr>
          <w:p w14:paraId="3F15AAC1" w14:textId="5E33737A" w:rsidR="00290B77" w:rsidRDefault="00290B77" w:rsidP="00290B77">
            <w:pPr>
              <w:rPr>
                <w:ins w:id="2681" w:author="Interdigital" w:date="2019-10-01T10:27:00Z"/>
                <w:lang w:val="en-US"/>
              </w:rPr>
            </w:pPr>
            <w:ins w:id="2682" w:author="Interdigital" w:date="2019-10-01T10:35:00Z">
              <w:r>
                <w:rPr>
                  <w:lang w:val="en-US"/>
                </w:rPr>
                <w:t xml:space="preserve">We think Inter-RAT mobility in inactive should be discussed separately from resume in SN. There were some contributions discussing on inter-RAT mobility in Inactive in the last meeting. </w:t>
              </w:r>
            </w:ins>
          </w:p>
        </w:tc>
      </w:tr>
      <w:tr w:rsidR="00290B77" w:rsidRPr="00F0307F" w14:paraId="06A74CC6" w14:textId="77777777" w:rsidTr="001371B3">
        <w:tc>
          <w:tcPr>
            <w:tcW w:w="1366" w:type="dxa"/>
            <w:gridSpan w:val="2"/>
          </w:tcPr>
          <w:p w14:paraId="11AFD1B3" w14:textId="0C7AFE23" w:rsidR="00290B77" w:rsidRPr="00B41CA1" w:rsidRDefault="00290B77" w:rsidP="00290B77">
            <w:pPr>
              <w:rPr>
                <w:rFonts w:eastAsiaTheme="minorEastAsia"/>
                <w:lang w:val="en-US"/>
              </w:rPr>
            </w:pPr>
            <w:proofErr w:type="spellStart"/>
            <w:ins w:id="2683" w:author="Spreadtrum Communications" w:date="2019-10-01T15:52:00Z">
              <w:r>
                <w:rPr>
                  <w:rFonts w:eastAsiaTheme="minorEastAsia" w:hint="eastAsia"/>
                  <w:lang w:val="en-US"/>
                </w:rPr>
                <w:t>Spreadtrum</w:t>
              </w:r>
            </w:ins>
            <w:proofErr w:type="spellEnd"/>
          </w:p>
        </w:tc>
        <w:tc>
          <w:tcPr>
            <w:tcW w:w="1337" w:type="dxa"/>
            <w:gridSpan w:val="2"/>
          </w:tcPr>
          <w:p w14:paraId="210C75D4" w14:textId="65744E98" w:rsidR="00290B77" w:rsidRPr="00B41CA1" w:rsidRDefault="00290B77" w:rsidP="00290B77">
            <w:pPr>
              <w:rPr>
                <w:rFonts w:eastAsiaTheme="minorEastAsia"/>
                <w:lang w:val="en-US"/>
              </w:rPr>
            </w:pPr>
            <w:ins w:id="2684" w:author="Spreadtrum Communications" w:date="2019-10-01T15:52:00Z">
              <w:r>
                <w:rPr>
                  <w:rFonts w:eastAsiaTheme="minorEastAsia" w:hint="eastAsia"/>
                  <w:lang w:val="en-US"/>
                </w:rPr>
                <w:t>Yes</w:t>
              </w:r>
            </w:ins>
          </w:p>
        </w:tc>
        <w:tc>
          <w:tcPr>
            <w:tcW w:w="6926" w:type="dxa"/>
          </w:tcPr>
          <w:p w14:paraId="76110986" w14:textId="52C8A992" w:rsidR="00290B77" w:rsidRPr="00B41CA1" w:rsidRDefault="00290B77" w:rsidP="00290B77">
            <w:pPr>
              <w:rPr>
                <w:rFonts w:eastAsiaTheme="minorEastAsia"/>
                <w:lang w:val="en-US"/>
              </w:rPr>
            </w:pPr>
            <w:ins w:id="2685" w:author="Spreadtrum Communications" w:date="2019-10-01T15:53:00Z">
              <w:r>
                <w:rPr>
                  <w:rFonts w:eastAsiaTheme="minorEastAsia" w:hint="eastAsia"/>
                  <w:lang w:val="en-US"/>
                </w:rPr>
                <w:t xml:space="preserve">We agree with </w:t>
              </w:r>
              <w:r>
                <w:rPr>
                  <w:rFonts w:eastAsiaTheme="minorEastAsia"/>
                  <w:lang w:val="en-US"/>
                </w:rPr>
                <w:t>QC that 1 bit indication before msg4 is useful. But the detail</w:t>
              </w:r>
            </w:ins>
            <w:ins w:id="2686" w:author="Spreadtrum Communications" w:date="2019-10-01T15:54:00Z">
              <w:r>
                <w:rPr>
                  <w:rFonts w:eastAsiaTheme="minorEastAsia"/>
                  <w:lang w:val="en-US"/>
                </w:rPr>
                <w:t>s</w:t>
              </w:r>
            </w:ins>
            <w:ins w:id="2687" w:author="Spreadtrum Communications" w:date="2019-10-01T15:53:00Z">
              <w:r>
                <w:rPr>
                  <w:rFonts w:eastAsiaTheme="minorEastAsia"/>
                  <w:lang w:val="en-US"/>
                </w:rPr>
                <w:t xml:space="preserve"> need more discussion</w:t>
              </w:r>
            </w:ins>
            <w:ins w:id="2688" w:author="Spreadtrum Communications" w:date="2019-10-01T15:54:00Z">
              <w:r>
                <w:rPr>
                  <w:rFonts w:eastAsiaTheme="minorEastAsia"/>
                  <w:lang w:val="en-US"/>
                </w:rPr>
                <w:t>. If time is allowed, we can try to put this in Rel-16 or we can leave it to Rel-17.</w:t>
              </w:r>
            </w:ins>
          </w:p>
        </w:tc>
      </w:tr>
      <w:tr w:rsidR="00290B77" w:rsidRPr="00F0307F" w14:paraId="3F264EA5" w14:textId="77777777" w:rsidTr="00FE612E">
        <w:trPr>
          <w:ins w:id="2689" w:author="Intel (Sudeep)" w:date="2019-10-01T15:12:00Z"/>
        </w:trPr>
        <w:tc>
          <w:tcPr>
            <w:tcW w:w="1358" w:type="dxa"/>
          </w:tcPr>
          <w:p w14:paraId="5506E74B" w14:textId="77777777" w:rsidR="00290B77" w:rsidRPr="00F0307F" w:rsidRDefault="00290B77" w:rsidP="00290B77">
            <w:pPr>
              <w:rPr>
                <w:ins w:id="2690" w:author="Intel (Sudeep)" w:date="2019-10-01T15:12:00Z"/>
                <w:lang w:val="en-US"/>
              </w:rPr>
            </w:pPr>
            <w:ins w:id="2691" w:author="Intel (Sudeep)" w:date="2019-10-01T15:12:00Z">
              <w:r>
                <w:rPr>
                  <w:lang w:val="en-US"/>
                </w:rPr>
                <w:t>Intel</w:t>
              </w:r>
            </w:ins>
          </w:p>
        </w:tc>
        <w:tc>
          <w:tcPr>
            <w:tcW w:w="1337" w:type="dxa"/>
            <w:gridSpan w:val="2"/>
          </w:tcPr>
          <w:p w14:paraId="04E41BCA" w14:textId="77777777" w:rsidR="00290B77" w:rsidRPr="00F0307F" w:rsidRDefault="00290B77" w:rsidP="00290B77">
            <w:pPr>
              <w:rPr>
                <w:ins w:id="2692" w:author="Intel (Sudeep)" w:date="2019-10-01T15:12:00Z"/>
                <w:lang w:val="en-US"/>
              </w:rPr>
            </w:pPr>
            <w:ins w:id="2693" w:author="Intel (Sudeep)" w:date="2019-10-01T15:12:00Z">
              <w:r>
                <w:rPr>
                  <w:lang w:val="en-US"/>
                </w:rPr>
                <w:t>Support Qualcomm proposal</w:t>
              </w:r>
            </w:ins>
          </w:p>
        </w:tc>
        <w:tc>
          <w:tcPr>
            <w:tcW w:w="6934" w:type="dxa"/>
            <w:gridSpan w:val="2"/>
          </w:tcPr>
          <w:p w14:paraId="3E0ACB4E" w14:textId="77777777" w:rsidR="00290B77" w:rsidRPr="008D2614" w:rsidRDefault="00290B77" w:rsidP="00290B77">
            <w:pPr>
              <w:rPr>
                <w:ins w:id="2694" w:author="Intel (Sudeep)" w:date="2019-10-01T15:12:00Z"/>
                <w:lang w:val="en-US"/>
              </w:rPr>
            </w:pPr>
            <w:ins w:id="2695" w:author="Intel (Sudeep)" w:date="2019-10-01T15:12:00Z">
              <w:r>
                <w:rPr>
                  <w:lang w:val="en-US"/>
                </w:rPr>
                <w:t xml:space="preserve">We support the proposal to provide an indication in </w:t>
              </w:r>
              <w:proofErr w:type="spellStart"/>
              <w:r>
                <w:rPr>
                  <w:lang w:val="en-US"/>
                </w:rPr>
                <w:t>msg</w:t>
              </w:r>
              <w:proofErr w:type="spellEnd"/>
              <w:r>
                <w:rPr>
                  <w:lang w:val="en-US"/>
                </w:rPr>
                <w:t xml:space="preserve"> 3.</w:t>
              </w:r>
            </w:ins>
          </w:p>
        </w:tc>
      </w:tr>
      <w:tr w:rsidR="00290B77" w:rsidRPr="00F0307F" w14:paraId="396B64A2" w14:textId="77777777" w:rsidTr="001371B3">
        <w:tc>
          <w:tcPr>
            <w:tcW w:w="1366" w:type="dxa"/>
            <w:gridSpan w:val="2"/>
          </w:tcPr>
          <w:p w14:paraId="5B38FB67" w14:textId="7ACE1D8A" w:rsidR="00290B77" w:rsidRDefault="00290518" w:rsidP="00290B77">
            <w:pPr>
              <w:rPr>
                <w:rFonts w:eastAsiaTheme="minorEastAsia"/>
                <w:lang w:val="en-US"/>
              </w:rPr>
            </w:pPr>
            <w:ins w:id="2696" w:author="Interdigital" w:date="2019-10-01T12:32:00Z">
              <w:r>
                <w:rPr>
                  <w:rFonts w:eastAsiaTheme="minorEastAsia"/>
                  <w:lang w:val="en-US"/>
                </w:rPr>
                <w:t>Interdigital</w:t>
              </w:r>
            </w:ins>
          </w:p>
        </w:tc>
        <w:tc>
          <w:tcPr>
            <w:tcW w:w="1337" w:type="dxa"/>
            <w:gridSpan w:val="2"/>
          </w:tcPr>
          <w:p w14:paraId="34119674" w14:textId="4B33A8F6" w:rsidR="00290B77" w:rsidRDefault="00290518" w:rsidP="00290B77">
            <w:pPr>
              <w:rPr>
                <w:rFonts w:eastAsiaTheme="minorEastAsia"/>
                <w:lang w:val="en-US"/>
              </w:rPr>
            </w:pPr>
            <w:ins w:id="2697" w:author="Interdigital" w:date="2019-10-01T12:32:00Z">
              <w:r>
                <w:rPr>
                  <w:rFonts w:eastAsiaTheme="minorEastAsia"/>
                  <w:lang w:val="en-US"/>
                </w:rPr>
                <w:t>Yes</w:t>
              </w:r>
            </w:ins>
            <w:ins w:id="2698" w:author="Interdigital" w:date="2019-10-01T12:33:00Z">
              <w:r>
                <w:rPr>
                  <w:rFonts w:eastAsiaTheme="minorEastAsia"/>
                  <w:lang w:val="en-US"/>
                </w:rPr>
                <w:t xml:space="preserve"> (possibly)</w:t>
              </w:r>
            </w:ins>
          </w:p>
        </w:tc>
        <w:tc>
          <w:tcPr>
            <w:tcW w:w="6926" w:type="dxa"/>
          </w:tcPr>
          <w:p w14:paraId="21C5B988" w14:textId="0EEBCA42" w:rsidR="00290B77" w:rsidRDefault="00290518" w:rsidP="00290B77">
            <w:pPr>
              <w:rPr>
                <w:rFonts w:eastAsiaTheme="minorEastAsia"/>
                <w:lang w:val="en-US"/>
              </w:rPr>
            </w:pPr>
            <w:ins w:id="2699" w:author="Interdigital" w:date="2019-10-01T12:32:00Z">
              <w:r>
                <w:rPr>
                  <w:rFonts w:eastAsiaTheme="minorEastAsia"/>
                  <w:lang w:val="en-US"/>
                </w:rPr>
                <w:t xml:space="preserve">If option 1 in Q1.1 cannot be </w:t>
              </w:r>
            </w:ins>
            <w:ins w:id="2700" w:author="Interdigital" w:date="2019-10-01T12:33:00Z">
              <w:r>
                <w:rPr>
                  <w:rFonts w:eastAsiaTheme="minorEastAsia"/>
                  <w:lang w:val="en-US"/>
                </w:rPr>
                <w:t>agreed, then we are ok to include a one-bit indication message in MSG3.</w:t>
              </w:r>
            </w:ins>
          </w:p>
        </w:tc>
      </w:tr>
      <w:tr w:rsidR="00290B77" w:rsidRPr="00F0307F" w14:paraId="4731E503" w14:textId="77777777" w:rsidTr="001371B3">
        <w:tc>
          <w:tcPr>
            <w:tcW w:w="1366" w:type="dxa"/>
            <w:gridSpan w:val="2"/>
          </w:tcPr>
          <w:p w14:paraId="6800669A" w14:textId="77777777" w:rsidR="00290B77" w:rsidRDefault="00290B77" w:rsidP="00290B77">
            <w:pPr>
              <w:rPr>
                <w:rFonts w:eastAsiaTheme="minorEastAsia"/>
                <w:lang w:val="en-US"/>
              </w:rPr>
            </w:pPr>
          </w:p>
        </w:tc>
        <w:tc>
          <w:tcPr>
            <w:tcW w:w="1337" w:type="dxa"/>
            <w:gridSpan w:val="2"/>
          </w:tcPr>
          <w:p w14:paraId="726D1448" w14:textId="77777777" w:rsidR="00290B77" w:rsidRDefault="00290B77" w:rsidP="00290B77">
            <w:pPr>
              <w:rPr>
                <w:rFonts w:eastAsiaTheme="minorEastAsia"/>
                <w:lang w:val="en-US"/>
              </w:rPr>
            </w:pPr>
          </w:p>
        </w:tc>
        <w:tc>
          <w:tcPr>
            <w:tcW w:w="6926" w:type="dxa"/>
          </w:tcPr>
          <w:p w14:paraId="5DB01566" w14:textId="77777777" w:rsidR="00290B77" w:rsidRDefault="00290B77" w:rsidP="00290B77">
            <w:pPr>
              <w:rPr>
                <w:rFonts w:eastAsiaTheme="minorEastAsia"/>
                <w:lang w:val="en-US"/>
              </w:rPr>
            </w:pPr>
          </w:p>
        </w:tc>
      </w:tr>
    </w:tbl>
    <w:p w14:paraId="369AB6C8" w14:textId="0277E4AD" w:rsidR="007A5245" w:rsidRDefault="007A5245" w:rsidP="00E72C61">
      <w:pPr>
        <w:rPr>
          <w:ins w:id="2701" w:author="Interdigital" w:date="2019-10-02T19:01:00Z"/>
          <w:lang w:val="en-US"/>
        </w:rPr>
      </w:pPr>
    </w:p>
    <w:p w14:paraId="42886F23" w14:textId="1BFBF6D5" w:rsidR="004A0D9F" w:rsidRPr="007E75BA" w:rsidRDefault="004A0D9F" w:rsidP="004A0D9F">
      <w:pPr>
        <w:rPr>
          <w:ins w:id="2702" w:author="Interdigital" w:date="2019-10-02T19:01:00Z"/>
          <w:b/>
          <w:lang w:val="en-US"/>
        </w:rPr>
      </w:pPr>
      <w:ins w:id="2703" w:author="Interdigital" w:date="2019-10-02T19:01:00Z">
        <w:r w:rsidRPr="007E75BA">
          <w:rPr>
            <w:b/>
            <w:lang w:val="en-US"/>
          </w:rPr>
          <w:t>Summary of Q</w:t>
        </w:r>
        <w:r>
          <w:rPr>
            <w:b/>
            <w:lang w:val="en-US"/>
          </w:rPr>
          <w:t>5</w:t>
        </w:r>
        <w:r w:rsidRPr="007E75BA">
          <w:rPr>
            <w:b/>
            <w:lang w:val="en-US"/>
          </w:rPr>
          <w:t>.</w:t>
        </w:r>
        <w:r>
          <w:rPr>
            <w:b/>
            <w:lang w:val="en-US"/>
          </w:rPr>
          <w:t xml:space="preserve">1 </w:t>
        </w:r>
      </w:ins>
    </w:p>
    <w:p w14:paraId="4C8C6EEE" w14:textId="199AFAF0" w:rsidR="004A0D9F" w:rsidRDefault="004A0D9F" w:rsidP="00E72C61">
      <w:pPr>
        <w:rPr>
          <w:lang w:val="en-US"/>
        </w:rPr>
      </w:pPr>
      <w:ins w:id="2704" w:author="Interdigital" w:date="2019-10-02T19:01:00Z">
        <w:r>
          <w:rPr>
            <w:lang w:val="en-US"/>
          </w:rPr>
          <w:t>Rapporteur provided a partial summary in section 2.1 for comments related to discussion in 2.1.  In addition to these comments, the rappo</w:t>
        </w:r>
      </w:ins>
      <w:ins w:id="2705" w:author="Interdigital" w:date="2019-10-02T19:02:00Z">
        <w:r>
          <w:rPr>
            <w:lang w:val="en-US"/>
          </w:rPr>
          <w:t xml:space="preserve">rteur also notes that 2 companies further </w:t>
        </w:r>
      </w:ins>
      <w:ins w:id="2706" w:author="Interdigital" w:date="2019-10-02T19:03:00Z">
        <w:r>
          <w:rPr>
            <w:lang w:val="en-US"/>
          </w:rPr>
          <w:t xml:space="preserve">mention that inter-RAT mobility in INACTIVE should also be discussed.  </w:t>
        </w:r>
      </w:ins>
      <w:ins w:id="2707" w:author="Interdigital" w:date="2019-10-02T19:09:00Z">
        <w:r w:rsidR="00C96B46">
          <w:rPr>
            <w:lang w:val="en-US"/>
          </w:rPr>
          <w:t xml:space="preserve">Rapporteur suggests </w:t>
        </w:r>
      </w:ins>
      <w:ins w:id="2708" w:author="Interdigital" w:date="2019-10-02T19:12:00Z">
        <w:r w:rsidR="00C96B46">
          <w:rPr>
            <w:lang w:val="en-US"/>
          </w:rPr>
          <w:t xml:space="preserve">to </w:t>
        </w:r>
      </w:ins>
      <w:ins w:id="2709" w:author="Interdigital" w:date="2019-10-02T19:09:00Z">
        <w:r w:rsidR="00C96B46">
          <w:rPr>
            <w:lang w:val="en-US"/>
          </w:rPr>
          <w:t>further discuss whether to support this for Rel16.</w:t>
        </w:r>
      </w:ins>
    </w:p>
    <w:p w14:paraId="04583D8D" w14:textId="7C8082C1" w:rsidR="00C96B46" w:rsidRDefault="00C96B46" w:rsidP="00C96B46">
      <w:pPr>
        <w:pStyle w:val="Observation"/>
        <w:numPr>
          <w:ilvl w:val="0"/>
          <w:numId w:val="0"/>
        </w:numPr>
        <w:tabs>
          <w:tab w:val="clear" w:pos="1701"/>
        </w:tabs>
        <w:ind w:left="1701" w:hanging="1701"/>
        <w:rPr>
          <w:ins w:id="2710" w:author="Interdigital" w:date="2019-10-02T19:09:00Z"/>
          <w:b w:val="0"/>
          <w:i/>
        </w:rPr>
      </w:pPr>
      <w:ins w:id="2711" w:author="Interdigital" w:date="2019-10-02T19:09:00Z">
        <w:r>
          <w:rPr>
            <w:u w:val="single"/>
          </w:rPr>
          <w:t>Proposal 1</w:t>
        </w:r>
      </w:ins>
      <w:ins w:id="2712" w:author="Interdigital" w:date="2019-10-03T14:09:00Z">
        <w:r w:rsidR="00BC1E11">
          <w:rPr>
            <w:u w:val="single"/>
          </w:rPr>
          <w:t>4</w:t>
        </w:r>
      </w:ins>
      <w:ins w:id="2713" w:author="Interdigital" w:date="2019-10-02T19:09:00Z">
        <w:r>
          <w:rPr>
            <w:u w:val="single"/>
          </w:rPr>
          <w:t>:</w:t>
        </w:r>
        <w:r>
          <w:tab/>
        </w:r>
      </w:ins>
      <w:ins w:id="2714" w:author="Interdigital" w:date="2019-10-03T14:08:00Z">
        <w:r w:rsidR="00BC1E11">
          <w:rPr>
            <w:b w:val="0"/>
            <w:i/>
          </w:rPr>
          <w:t>Whether or not the UE supports inter-RAT mobility in RRC_INACTIVE</w:t>
        </w:r>
      </w:ins>
      <w:ins w:id="2715" w:author="Interdigital" w:date="2019-10-03T14:09:00Z">
        <w:r w:rsidR="00BC1E11">
          <w:rPr>
            <w:b w:val="0"/>
            <w:i/>
          </w:rPr>
          <w:t xml:space="preserve"> state for R16 is FFS</w:t>
        </w:r>
      </w:ins>
      <w:ins w:id="2716" w:author="Interdigital" w:date="2019-10-02T19:09:00Z">
        <w:r>
          <w:rPr>
            <w:b w:val="0"/>
            <w:i/>
          </w:rPr>
          <w:t>.</w:t>
        </w:r>
      </w:ins>
    </w:p>
    <w:p w14:paraId="71F9D639" w14:textId="77777777" w:rsidR="007A5245" w:rsidRPr="00E72C61" w:rsidRDefault="007A5245" w:rsidP="00E72C61">
      <w:pPr>
        <w:rPr>
          <w:lang w:val="en-US"/>
        </w:rPr>
      </w:pPr>
    </w:p>
    <w:p w14:paraId="6542952F" w14:textId="6EB70C29" w:rsidR="008E065E" w:rsidRPr="00F0307F" w:rsidRDefault="00C01F33" w:rsidP="008E065E">
      <w:pPr>
        <w:pStyle w:val="Heading1"/>
        <w:rPr>
          <w:lang w:val="en-US"/>
        </w:rPr>
      </w:pPr>
      <w:r w:rsidRPr="00F0307F">
        <w:rPr>
          <w:lang w:val="en-US"/>
        </w:rPr>
        <w:t>Conclusion</w:t>
      </w:r>
    </w:p>
    <w:p w14:paraId="322E79AF" w14:textId="297041DF" w:rsidR="00032AC9" w:rsidRPr="00F0307F" w:rsidRDefault="00032AC9" w:rsidP="00032AC9">
      <w:pPr>
        <w:pStyle w:val="BodyText"/>
        <w:rPr>
          <w:lang w:val="en-US"/>
        </w:rPr>
      </w:pPr>
      <w:r w:rsidRPr="00F0307F">
        <w:rPr>
          <w:lang w:val="en-US"/>
        </w:rPr>
        <w:t>Based on the discussion in the previous sections we propose the following:</w:t>
      </w:r>
    </w:p>
    <w:p w14:paraId="52AEDC87" w14:textId="77777777" w:rsidR="005433E3" w:rsidRDefault="005433E3" w:rsidP="005433E3">
      <w:pPr>
        <w:pStyle w:val="Observation"/>
        <w:numPr>
          <w:ilvl w:val="0"/>
          <w:numId w:val="0"/>
        </w:numPr>
        <w:tabs>
          <w:tab w:val="clear" w:pos="1701"/>
        </w:tabs>
        <w:ind w:left="1701" w:hanging="1701"/>
        <w:rPr>
          <w:ins w:id="2717" w:author="Interdigital" w:date="2019-10-03T13:47:00Z"/>
          <w:b w:val="0"/>
          <w:i/>
        </w:rPr>
      </w:pPr>
      <w:ins w:id="2718" w:author="Interdigital" w:date="2019-10-03T13:47:00Z">
        <w:r>
          <w:rPr>
            <w:u w:val="single"/>
          </w:rPr>
          <w:t>Proposal 1:</w:t>
        </w:r>
        <w:r>
          <w:tab/>
        </w:r>
        <w:r>
          <w:rPr>
            <w:b w:val="0"/>
            <w:i/>
          </w:rPr>
          <w:t>The UE uses measurements of the SCG in INACTIVE to report validity of the stored SCG to the NW during the resume procedure.  FFS reporting is done in MSG3 or MSG5.</w:t>
        </w:r>
      </w:ins>
    </w:p>
    <w:p w14:paraId="184ADA23" w14:textId="17365239" w:rsidR="00F809D4" w:rsidRDefault="00F809D4" w:rsidP="00F809D4">
      <w:pPr>
        <w:pStyle w:val="Observation"/>
        <w:numPr>
          <w:ilvl w:val="0"/>
          <w:numId w:val="0"/>
        </w:numPr>
        <w:tabs>
          <w:tab w:val="clear" w:pos="1701"/>
        </w:tabs>
        <w:ind w:left="1701" w:hanging="1701"/>
        <w:rPr>
          <w:ins w:id="2719" w:author="Interdigital" w:date="2019-10-02T19:15:00Z"/>
          <w:b w:val="0"/>
          <w:i/>
        </w:rPr>
      </w:pPr>
      <w:ins w:id="2720" w:author="Interdigital" w:date="2019-10-02T19:15:00Z">
        <w:r>
          <w:rPr>
            <w:u w:val="single"/>
          </w:rPr>
          <w:t>Proposal 2:</w:t>
        </w:r>
        <w:r>
          <w:tab/>
        </w:r>
        <w:r>
          <w:rPr>
            <w:b w:val="0"/>
            <w:i/>
          </w:rPr>
          <w:t xml:space="preserve">The UE determines that the stored SCG configuration is valid when measured RSRP or RSRQ of the </w:t>
        </w:r>
        <w:proofErr w:type="spellStart"/>
        <w:r>
          <w:rPr>
            <w:b w:val="0"/>
            <w:i/>
          </w:rPr>
          <w:t>PSCell</w:t>
        </w:r>
        <w:proofErr w:type="spellEnd"/>
        <w:r>
          <w:rPr>
            <w:b w:val="0"/>
            <w:i/>
          </w:rPr>
          <w:t xml:space="preserve"> in the stored configuration is above a threshold.  The threshold, and whether the UE uses RSRP or RSRQ is configured by the network.</w:t>
        </w:r>
      </w:ins>
    </w:p>
    <w:p w14:paraId="1EE17A33" w14:textId="36532F3B" w:rsidR="00F809D4" w:rsidRDefault="00F809D4" w:rsidP="00F809D4">
      <w:pPr>
        <w:pStyle w:val="Observation"/>
        <w:numPr>
          <w:ilvl w:val="0"/>
          <w:numId w:val="0"/>
        </w:numPr>
        <w:tabs>
          <w:tab w:val="clear" w:pos="1701"/>
        </w:tabs>
        <w:ind w:left="1701" w:hanging="1701"/>
        <w:rPr>
          <w:ins w:id="2721" w:author="Interdigital" w:date="2019-10-02T19:16:00Z"/>
          <w:b w:val="0"/>
          <w:i/>
        </w:rPr>
      </w:pPr>
      <w:ins w:id="2722" w:author="Interdigital" w:date="2019-10-02T19:15:00Z">
        <w:r>
          <w:rPr>
            <w:u w:val="single"/>
          </w:rPr>
          <w:t>Proposal 3:</w:t>
        </w:r>
        <w:r>
          <w:tab/>
        </w:r>
        <w:r>
          <w:rPr>
            <w:b w:val="0"/>
            <w:i/>
          </w:rPr>
          <w:t>The measurement threshold and whether to use RSRP/RSRQ for validity indication is provided to the UE in the release message.</w:t>
        </w:r>
      </w:ins>
    </w:p>
    <w:p w14:paraId="48FD08BC" w14:textId="26DD95F7" w:rsidR="00F809D4" w:rsidRDefault="00F809D4" w:rsidP="00F809D4">
      <w:pPr>
        <w:pStyle w:val="Observation"/>
        <w:numPr>
          <w:ilvl w:val="0"/>
          <w:numId w:val="0"/>
        </w:numPr>
        <w:tabs>
          <w:tab w:val="clear" w:pos="1701"/>
        </w:tabs>
        <w:ind w:left="1701" w:hanging="1701"/>
        <w:rPr>
          <w:ins w:id="2723" w:author="Interdigital" w:date="2019-10-02T19:16:00Z"/>
          <w:b w:val="0"/>
          <w:i/>
        </w:rPr>
      </w:pPr>
      <w:ins w:id="2724" w:author="Interdigital" w:date="2019-10-02T19:16:00Z">
        <w:r>
          <w:rPr>
            <w:u w:val="single"/>
          </w:rPr>
          <w:t>Proposal 4:</w:t>
        </w:r>
        <w:r>
          <w:tab/>
        </w:r>
        <w:r>
          <w:rPr>
            <w:b w:val="0"/>
            <w:i/>
          </w:rPr>
          <w:t xml:space="preserve">If validity indication in MSG5 is agreed, the UE releases the SCG configuration  upon resume when measurements of the stored </w:t>
        </w:r>
        <w:proofErr w:type="spellStart"/>
        <w:r>
          <w:rPr>
            <w:b w:val="0"/>
            <w:i/>
          </w:rPr>
          <w:t>PSCell</w:t>
        </w:r>
        <w:proofErr w:type="spellEnd"/>
        <w:r>
          <w:rPr>
            <w:b w:val="0"/>
            <w:i/>
          </w:rPr>
          <w:t xml:space="preserve"> are below the threshold.</w:t>
        </w:r>
      </w:ins>
    </w:p>
    <w:p w14:paraId="4D0AE395" w14:textId="77777777" w:rsidR="003B1E40" w:rsidRDefault="003B1E40" w:rsidP="003B1E40">
      <w:pPr>
        <w:pStyle w:val="Observation"/>
        <w:numPr>
          <w:ilvl w:val="0"/>
          <w:numId w:val="0"/>
        </w:numPr>
        <w:tabs>
          <w:tab w:val="clear" w:pos="1701"/>
        </w:tabs>
        <w:ind w:left="1701" w:hanging="1701"/>
        <w:rPr>
          <w:ins w:id="2725" w:author="Interdigital" w:date="2019-10-03T13:50:00Z"/>
          <w:b w:val="0"/>
          <w:i/>
        </w:rPr>
      </w:pPr>
      <w:ins w:id="2726" w:author="Interdigital" w:date="2019-10-03T13:50:00Z">
        <w:r>
          <w:rPr>
            <w:u w:val="single"/>
          </w:rPr>
          <w:t>Proposal 5:</w:t>
        </w:r>
        <w:r>
          <w:tab/>
        </w:r>
        <w:r>
          <w:rPr>
            <w:b w:val="0"/>
            <w:i/>
          </w:rPr>
          <w:t xml:space="preserve">RAN2 working assumption is that direct </w:t>
        </w:r>
        <w:proofErr w:type="spellStart"/>
        <w:r>
          <w:rPr>
            <w:b w:val="0"/>
            <w:i/>
          </w:rPr>
          <w:t>SCell</w:t>
        </w:r>
        <w:proofErr w:type="spellEnd"/>
        <w:r>
          <w:rPr>
            <w:b w:val="0"/>
            <w:i/>
          </w:rPr>
          <w:t xml:space="preserve"> activation (setting the </w:t>
        </w:r>
        <w:proofErr w:type="spellStart"/>
        <w:r>
          <w:rPr>
            <w:b w:val="0"/>
            <w:i/>
          </w:rPr>
          <w:t>SCell</w:t>
        </w:r>
        <w:proofErr w:type="spellEnd"/>
        <w:r>
          <w:rPr>
            <w:b w:val="0"/>
            <w:i/>
          </w:rPr>
          <w:t xml:space="preserve"> state to activated or deactivated) in resume message is supported</w:t>
        </w:r>
      </w:ins>
    </w:p>
    <w:p w14:paraId="35C99EC0" w14:textId="77777777" w:rsidR="003B1E40" w:rsidRDefault="003B1E40" w:rsidP="003B1E40">
      <w:pPr>
        <w:pStyle w:val="Observation"/>
        <w:numPr>
          <w:ilvl w:val="0"/>
          <w:numId w:val="0"/>
        </w:numPr>
        <w:tabs>
          <w:tab w:val="clear" w:pos="1701"/>
        </w:tabs>
        <w:ind w:left="1701" w:hanging="1701"/>
        <w:rPr>
          <w:ins w:id="2727" w:author="Interdigital" w:date="2019-10-03T13:50:00Z"/>
          <w:b w:val="0"/>
          <w:i/>
        </w:rPr>
      </w:pPr>
      <w:ins w:id="2728" w:author="Interdigital" w:date="2019-10-03T13:50:00Z">
        <w:r>
          <w:rPr>
            <w:u w:val="single"/>
          </w:rPr>
          <w:t>Proposal 6:</w:t>
        </w:r>
        <w:r>
          <w:tab/>
        </w:r>
        <w:r>
          <w:rPr>
            <w:b w:val="0"/>
            <w:i/>
          </w:rPr>
          <w:t xml:space="preserve">RAN2 sends an LS to RAN4 informing them of the working assumption on Direct </w:t>
        </w:r>
        <w:proofErr w:type="spellStart"/>
        <w:r>
          <w:rPr>
            <w:b w:val="0"/>
            <w:i/>
          </w:rPr>
          <w:t>Scell</w:t>
        </w:r>
        <w:proofErr w:type="spellEnd"/>
        <w:r>
          <w:rPr>
            <w:b w:val="0"/>
            <w:i/>
          </w:rPr>
          <w:t xml:space="preserve"> activation (WA to be confirmed if no concern is identified by RAN4).</w:t>
        </w:r>
      </w:ins>
    </w:p>
    <w:p w14:paraId="3E9F3D5F" w14:textId="77777777" w:rsidR="00351283" w:rsidRDefault="00351283" w:rsidP="00351283">
      <w:pPr>
        <w:pStyle w:val="Observation"/>
        <w:numPr>
          <w:ilvl w:val="0"/>
          <w:numId w:val="0"/>
        </w:numPr>
        <w:tabs>
          <w:tab w:val="clear" w:pos="1701"/>
        </w:tabs>
        <w:ind w:left="1701" w:hanging="1701"/>
        <w:rPr>
          <w:ins w:id="2729" w:author="Interdigital" w:date="2019-10-03T13:54:00Z"/>
          <w:b w:val="0"/>
          <w:i/>
        </w:rPr>
      </w:pPr>
      <w:ins w:id="2730" w:author="Interdigital" w:date="2019-10-03T13:54:00Z">
        <w:r>
          <w:rPr>
            <w:u w:val="single"/>
          </w:rPr>
          <w:t>Proposal 7:</w:t>
        </w:r>
        <w:r>
          <w:tab/>
        </w:r>
        <w:r>
          <w:rPr>
            <w:b w:val="0"/>
            <w:i/>
          </w:rPr>
          <w:t xml:space="preserve">If the </w:t>
        </w:r>
        <w:proofErr w:type="spellStart"/>
        <w:r>
          <w:rPr>
            <w:b w:val="0"/>
            <w:i/>
          </w:rPr>
          <w:t>SCell</w:t>
        </w:r>
        <w:proofErr w:type="spellEnd"/>
        <w:r>
          <w:rPr>
            <w:b w:val="0"/>
            <w:i/>
          </w:rPr>
          <w:t xml:space="preserve"> state in resume message is set to active, it is FFS whether the UE does additional validity checking based on inactive state measurements.</w:t>
        </w:r>
      </w:ins>
    </w:p>
    <w:p w14:paraId="6B63F5E6" w14:textId="77777777" w:rsidR="00B00225" w:rsidRDefault="00B00225" w:rsidP="00B00225">
      <w:pPr>
        <w:pStyle w:val="Observation"/>
        <w:numPr>
          <w:ilvl w:val="0"/>
          <w:numId w:val="0"/>
        </w:numPr>
        <w:tabs>
          <w:tab w:val="clear" w:pos="1701"/>
        </w:tabs>
        <w:ind w:left="1701" w:hanging="1701"/>
        <w:rPr>
          <w:ins w:id="2731" w:author="Interdigital" w:date="2019-10-03T13:57:00Z"/>
          <w:b w:val="0"/>
          <w:i/>
        </w:rPr>
      </w:pPr>
      <w:ins w:id="2732" w:author="Interdigital" w:date="2019-10-03T13:57:00Z">
        <w:r>
          <w:rPr>
            <w:u w:val="single"/>
          </w:rPr>
          <w:t>Proposal 8:</w:t>
        </w:r>
        <w:r>
          <w:tab/>
        </w:r>
        <w:r>
          <w:rPr>
            <w:b w:val="0"/>
            <w:i/>
          </w:rPr>
          <w:t>When the UE resumes to a cell included in the stored SCG, swapping of MCG and SCG configurations is not considered for Rel16.</w:t>
        </w:r>
      </w:ins>
    </w:p>
    <w:p w14:paraId="70991AFB" w14:textId="77777777" w:rsidR="00EE6DE6" w:rsidRDefault="00EE6DE6" w:rsidP="00EE6DE6">
      <w:pPr>
        <w:pStyle w:val="Observation"/>
        <w:numPr>
          <w:ilvl w:val="0"/>
          <w:numId w:val="0"/>
        </w:numPr>
        <w:tabs>
          <w:tab w:val="clear" w:pos="1701"/>
        </w:tabs>
        <w:ind w:left="1701" w:hanging="1701"/>
        <w:rPr>
          <w:ins w:id="2733" w:author="Interdigital" w:date="2019-10-03T13:59:00Z"/>
          <w:b w:val="0"/>
          <w:i/>
        </w:rPr>
      </w:pPr>
      <w:ins w:id="2734" w:author="Interdigital" w:date="2019-10-03T13:59:00Z">
        <w:r>
          <w:rPr>
            <w:u w:val="single"/>
          </w:rPr>
          <w:t>Proposal 9:</w:t>
        </w:r>
        <w:r>
          <w:tab/>
        </w:r>
        <w:r>
          <w:rPr>
            <w:b w:val="0"/>
            <w:i/>
          </w:rPr>
          <w:t>New conditions/triggers for resuming directly to the SN are not considered in Rel16.</w:t>
        </w:r>
      </w:ins>
    </w:p>
    <w:p w14:paraId="7C8C9A4C" w14:textId="77777777" w:rsidR="008E301D" w:rsidRDefault="008E301D" w:rsidP="008E301D">
      <w:pPr>
        <w:pStyle w:val="Observation"/>
        <w:numPr>
          <w:ilvl w:val="0"/>
          <w:numId w:val="0"/>
        </w:numPr>
        <w:tabs>
          <w:tab w:val="clear" w:pos="1701"/>
        </w:tabs>
        <w:ind w:left="1701" w:hanging="1701"/>
        <w:rPr>
          <w:ins w:id="2735" w:author="Interdigital" w:date="2019-10-03T14:00:00Z"/>
          <w:b w:val="0"/>
          <w:i/>
        </w:rPr>
      </w:pPr>
      <w:ins w:id="2736" w:author="Interdigital" w:date="2019-10-03T14:00:00Z">
        <w:r>
          <w:rPr>
            <w:u w:val="single"/>
          </w:rPr>
          <w:t>Proposal 10:</w:t>
        </w:r>
        <w:r>
          <w:tab/>
        </w:r>
        <w:r>
          <w:rPr>
            <w:b w:val="0"/>
            <w:i/>
          </w:rPr>
          <w:t>The UE supports network-controlled suspension of the SCG in RRC_CONNECTED.</w:t>
        </w:r>
      </w:ins>
    </w:p>
    <w:p w14:paraId="062B913D" w14:textId="77777777" w:rsidR="00134A1E" w:rsidRDefault="00134A1E" w:rsidP="00134A1E">
      <w:pPr>
        <w:pStyle w:val="Observation"/>
        <w:numPr>
          <w:ilvl w:val="0"/>
          <w:numId w:val="0"/>
        </w:numPr>
        <w:tabs>
          <w:tab w:val="clear" w:pos="1701"/>
        </w:tabs>
        <w:ind w:left="1701" w:hanging="1701"/>
        <w:rPr>
          <w:ins w:id="2737" w:author="Interdigital" w:date="2019-10-03T14:03:00Z"/>
          <w:b w:val="0"/>
          <w:i/>
        </w:rPr>
      </w:pPr>
      <w:ins w:id="2738" w:author="Interdigital" w:date="2019-10-03T14:03:00Z">
        <w:r>
          <w:rPr>
            <w:u w:val="single"/>
          </w:rPr>
          <w:t>Proposal 11:</w:t>
        </w:r>
        <w:r>
          <w:tab/>
        </w:r>
        <w:r>
          <w:rPr>
            <w:b w:val="0"/>
            <w:i/>
          </w:rPr>
          <w:t>UE behaviour for a suspended SCG is FFS (pending further progress on dormancy)</w:t>
        </w:r>
      </w:ins>
    </w:p>
    <w:p w14:paraId="06DA2B03" w14:textId="77777777" w:rsidR="00F77112" w:rsidRDefault="00F77112" w:rsidP="00F77112">
      <w:pPr>
        <w:pStyle w:val="Observation"/>
        <w:numPr>
          <w:ilvl w:val="0"/>
          <w:numId w:val="0"/>
        </w:numPr>
        <w:tabs>
          <w:tab w:val="clear" w:pos="1701"/>
        </w:tabs>
        <w:ind w:left="1701" w:hanging="1701"/>
        <w:rPr>
          <w:ins w:id="2739" w:author="Interdigital" w:date="2019-10-03T14:05:00Z"/>
          <w:b w:val="0"/>
          <w:i/>
        </w:rPr>
      </w:pPr>
      <w:ins w:id="2740" w:author="Interdigital" w:date="2019-10-03T14:05:00Z">
        <w:r>
          <w:rPr>
            <w:u w:val="single"/>
          </w:rPr>
          <w:t>Proposal 12:</w:t>
        </w:r>
        <w:r>
          <w:tab/>
        </w:r>
        <w:r>
          <w:rPr>
            <w:b w:val="0"/>
            <w:i/>
          </w:rPr>
          <w:t>The UE supports at most one SCG in suspended state in Rel16.</w:t>
        </w:r>
      </w:ins>
    </w:p>
    <w:p w14:paraId="4EF67353" w14:textId="77777777" w:rsidR="00BC1E11" w:rsidRDefault="00BC1E11" w:rsidP="00BC1E11">
      <w:pPr>
        <w:pStyle w:val="Observation"/>
        <w:numPr>
          <w:ilvl w:val="0"/>
          <w:numId w:val="0"/>
        </w:numPr>
        <w:tabs>
          <w:tab w:val="clear" w:pos="1701"/>
        </w:tabs>
        <w:ind w:left="1701" w:hanging="1701"/>
        <w:rPr>
          <w:ins w:id="2741" w:author="Interdigital" w:date="2019-10-03T14:08:00Z"/>
          <w:b w:val="0"/>
          <w:i/>
        </w:rPr>
      </w:pPr>
      <w:ins w:id="2742" w:author="Interdigital" w:date="2019-10-03T14:08:00Z">
        <w:r>
          <w:rPr>
            <w:u w:val="single"/>
          </w:rPr>
          <w:t>Proposal 13:</w:t>
        </w:r>
        <w:r>
          <w:tab/>
        </w:r>
        <w:r>
          <w:rPr>
            <w:b w:val="0"/>
            <w:i/>
          </w:rPr>
          <w:t>The UE in RRC_CONNECTED can have its SCG state (suspended or active) configured upon addition of the SCG.</w:t>
        </w:r>
      </w:ins>
    </w:p>
    <w:p w14:paraId="7A21EB04" w14:textId="77777777" w:rsidR="00BC1E11" w:rsidRDefault="00BC1E11" w:rsidP="00BC1E11">
      <w:pPr>
        <w:pStyle w:val="Observation"/>
        <w:numPr>
          <w:ilvl w:val="0"/>
          <w:numId w:val="0"/>
        </w:numPr>
        <w:tabs>
          <w:tab w:val="clear" w:pos="1701"/>
        </w:tabs>
        <w:ind w:left="1701" w:hanging="1701"/>
        <w:rPr>
          <w:ins w:id="2743" w:author="Interdigital" w:date="2019-10-03T14:09:00Z"/>
          <w:b w:val="0"/>
          <w:i/>
        </w:rPr>
      </w:pPr>
      <w:ins w:id="2744" w:author="Interdigital" w:date="2019-10-03T14:09:00Z">
        <w:r>
          <w:rPr>
            <w:u w:val="single"/>
          </w:rPr>
          <w:t>Proposal 14:</w:t>
        </w:r>
        <w:r>
          <w:tab/>
        </w:r>
        <w:r>
          <w:rPr>
            <w:b w:val="0"/>
            <w:i/>
          </w:rPr>
          <w:t>Whether or not the UE supports inter-RAT mobility in RRC_INACTIVE state for R16 is FFS.</w:t>
        </w:r>
      </w:ins>
    </w:p>
    <w:p w14:paraId="20F4F0B2" w14:textId="264A6C45" w:rsidR="00D725B7" w:rsidDel="00F809D4" w:rsidRDefault="00D725B7" w:rsidP="00935ECC">
      <w:pPr>
        <w:rPr>
          <w:del w:id="2745" w:author="Interdigital" w:date="2019-10-02T19:18:00Z"/>
          <w:b/>
          <w:bCs/>
          <w:lang w:val="en-US"/>
        </w:rPr>
      </w:pPr>
    </w:p>
    <w:p w14:paraId="0A067CA0" w14:textId="77777777" w:rsidR="001A6F1C" w:rsidRPr="006A2DD6" w:rsidRDefault="001A6F1C" w:rsidP="001A6F1C">
      <w:pPr>
        <w:rPr>
          <w:rFonts w:ascii="Times New Roman" w:hAnsi="Times New Roman"/>
          <w:b/>
        </w:rPr>
      </w:pPr>
    </w:p>
    <w:p w14:paraId="35E7AB37" w14:textId="4EB43D82" w:rsidR="001A6F1C" w:rsidRDefault="001A6F1C" w:rsidP="001A6F1C">
      <w:pPr>
        <w:pStyle w:val="Heading1"/>
        <w:jc w:val="both"/>
      </w:pPr>
      <w:r>
        <w:t>References</w:t>
      </w:r>
    </w:p>
    <w:p w14:paraId="4BD2C5D2" w14:textId="2C18FB4C" w:rsidR="004D0666" w:rsidRPr="008E024F" w:rsidRDefault="004D0666" w:rsidP="004D0666">
      <w:pPr>
        <w:pStyle w:val="Reference"/>
        <w:rPr>
          <w:rFonts w:cs="Arial"/>
          <w:bCs/>
        </w:rPr>
      </w:pPr>
      <w:bookmarkStart w:id="2746" w:name="_Ref19701231"/>
      <w:r w:rsidRPr="008E024F">
        <w:rPr>
          <w:rFonts w:cs="Arial"/>
        </w:rPr>
        <w:t>R2-1910263, Conditional SCG resume</w:t>
      </w:r>
      <w:r w:rsidR="00A8464E" w:rsidRPr="008E024F">
        <w:rPr>
          <w:rFonts w:cs="Arial"/>
        </w:rPr>
        <w:t>,</w:t>
      </w:r>
      <w:r w:rsidR="00BA050D">
        <w:rPr>
          <w:rFonts w:cs="Arial"/>
        </w:rPr>
        <w:t xml:space="preserve"> </w:t>
      </w:r>
      <w:r w:rsidRPr="008E024F">
        <w:rPr>
          <w:rFonts w:cs="Arial"/>
        </w:rPr>
        <w:t>Ericsson</w:t>
      </w:r>
      <w:bookmarkEnd w:id="2746"/>
    </w:p>
    <w:p w14:paraId="6FFBF4CF" w14:textId="4B0D323C" w:rsidR="004D0666" w:rsidRPr="008E024F" w:rsidRDefault="004D0666" w:rsidP="004D0666">
      <w:pPr>
        <w:pStyle w:val="Reference"/>
        <w:rPr>
          <w:rFonts w:cs="Arial"/>
          <w:bCs/>
        </w:rPr>
      </w:pPr>
      <w:bookmarkStart w:id="2747" w:name="_Ref19701234"/>
      <w:r w:rsidRPr="008E024F">
        <w:rPr>
          <w:rFonts w:cs="Arial"/>
          <w:bCs/>
        </w:rPr>
        <w:t xml:space="preserve">R2-1909201, </w:t>
      </w:r>
      <w:r w:rsidRPr="008E024F">
        <w:rPr>
          <w:rFonts w:cs="Arial"/>
        </w:rPr>
        <w:t>Configuration of INACTIVE state for MR-DC</w:t>
      </w:r>
      <w:r w:rsidR="00A8464E" w:rsidRPr="008E024F">
        <w:rPr>
          <w:rFonts w:cs="Arial"/>
        </w:rPr>
        <w:t>,</w:t>
      </w:r>
      <w:r w:rsidR="00BA050D">
        <w:rPr>
          <w:rFonts w:cs="Arial"/>
        </w:rPr>
        <w:t xml:space="preserve"> </w:t>
      </w:r>
      <w:r w:rsidRPr="008E024F">
        <w:rPr>
          <w:rFonts w:cs="Arial"/>
        </w:rPr>
        <w:t>vivo</w:t>
      </w:r>
      <w:bookmarkEnd w:id="2747"/>
    </w:p>
    <w:p w14:paraId="2FEB9C24" w14:textId="57CE7CE4" w:rsidR="004D0666" w:rsidRPr="008E024F" w:rsidRDefault="004D0666" w:rsidP="004D0666">
      <w:pPr>
        <w:pStyle w:val="Reference"/>
        <w:rPr>
          <w:rFonts w:cs="Arial"/>
          <w:bCs/>
        </w:rPr>
      </w:pPr>
      <w:bookmarkStart w:id="2748" w:name="_Ref19701237"/>
      <w:r w:rsidRPr="008E024F">
        <w:rPr>
          <w:rFonts w:cs="Arial"/>
          <w:bCs/>
        </w:rPr>
        <w:t>R2-19</w:t>
      </w:r>
      <w:r w:rsidR="00A8464E" w:rsidRPr="008E024F">
        <w:rPr>
          <w:rFonts w:cs="Arial"/>
          <w:bCs/>
        </w:rPr>
        <w:t>11330</w:t>
      </w:r>
      <w:r w:rsidRPr="008E024F">
        <w:rPr>
          <w:rFonts w:cs="Arial"/>
          <w:bCs/>
        </w:rPr>
        <w:t xml:space="preserve">, </w:t>
      </w:r>
      <w:r w:rsidR="00A8464E" w:rsidRPr="008E024F">
        <w:rPr>
          <w:rFonts w:cs="Arial"/>
        </w:rPr>
        <w:t>Fast autonomous resumption with stored CG configuration, LG Electronics Inc.</w:t>
      </w:r>
      <w:bookmarkEnd w:id="2748"/>
      <w:r w:rsidR="00A8464E" w:rsidRPr="008E024F">
        <w:rPr>
          <w:rFonts w:cs="Arial"/>
        </w:rPr>
        <w:tab/>
      </w:r>
    </w:p>
    <w:p w14:paraId="7CD1DD21" w14:textId="48DCC883" w:rsidR="004D0666" w:rsidRPr="008E024F" w:rsidRDefault="004D0666" w:rsidP="004D0666">
      <w:pPr>
        <w:pStyle w:val="Reference"/>
        <w:rPr>
          <w:rFonts w:cs="Arial"/>
          <w:bCs/>
        </w:rPr>
      </w:pPr>
      <w:bookmarkStart w:id="2749" w:name="_Ref19701242"/>
      <w:r w:rsidRPr="008E024F">
        <w:rPr>
          <w:rFonts w:cs="Arial"/>
          <w:bCs/>
        </w:rPr>
        <w:t>R2-190</w:t>
      </w:r>
      <w:r w:rsidR="00237D97" w:rsidRPr="008E024F">
        <w:rPr>
          <w:rFonts w:cs="Arial"/>
          <w:bCs/>
        </w:rPr>
        <w:t>9653</w:t>
      </w:r>
      <w:r w:rsidRPr="008E024F">
        <w:rPr>
          <w:rFonts w:cs="Arial"/>
          <w:bCs/>
        </w:rPr>
        <w:t xml:space="preserve">, </w:t>
      </w:r>
      <w:proofErr w:type="spellStart"/>
      <w:r w:rsidR="00237D97" w:rsidRPr="008E024F">
        <w:rPr>
          <w:rFonts w:cs="Arial"/>
        </w:rPr>
        <w:t>SCell</w:t>
      </w:r>
      <w:proofErr w:type="spellEnd"/>
      <w:r w:rsidR="00237D97" w:rsidRPr="008E024F">
        <w:rPr>
          <w:rFonts w:cs="Arial"/>
        </w:rPr>
        <w:t xml:space="preserve"> or SCG activation in RRC_INACTIVE, OPPO</w:t>
      </w:r>
      <w:bookmarkEnd w:id="2749"/>
      <w:r w:rsidR="00237D97" w:rsidRPr="008E024F">
        <w:rPr>
          <w:rFonts w:cs="Arial"/>
        </w:rPr>
        <w:tab/>
      </w:r>
    </w:p>
    <w:p w14:paraId="1A1D22D7" w14:textId="22C12D74" w:rsidR="004D0666" w:rsidRPr="004A0B5F" w:rsidRDefault="004D0666" w:rsidP="004D0666">
      <w:pPr>
        <w:pStyle w:val="Reference"/>
        <w:rPr>
          <w:rFonts w:ascii="Times New Roman" w:hAnsi="Times New Roman" w:cs="Arial"/>
          <w:bCs/>
        </w:rPr>
      </w:pPr>
      <w:bookmarkStart w:id="2750" w:name="_Ref19701204"/>
      <w:r w:rsidRPr="008E024F">
        <w:rPr>
          <w:rFonts w:cs="Arial"/>
          <w:bCs/>
        </w:rPr>
        <w:t>R2-19</w:t>
      </w:r>
      <w:r w:rsidR="008E024F" w:rsidRPr="008E024F">
        <w:rPr>
          <w:rFonts w:cs="Arial"/>
          <w:bCs/>
        </w:rPr>
        <w:t>1</w:t>
      </w:r>
      <w:r w:rsidRPr="008E024F">
        <w:rPr>
          <w:rFonts w:cs="Arial"/>
          <w:bCs/>
        </w:rPr>
        <w:t>07</w:t>
      </w:r>
      <w:r w:rsidR="008E024F" w:rsidRPr="008E024F">
        <w:rPr>
          <w:rFonts w:cs="Arial"/>
          <w:bCs/>
        </w:rPr>
        <w:t>51</w:t>
      </w:r>
      <w:r w:rsidRPr="008E024F">
        <w:rPr>
          <w:rFonts w:cs="Arial"/>
          <w:bCs/>
        </w:rPr>
        <w:t>,</w:t>
      </w:r>
      <w:r>
        <w:rPr>
          <w:rFonts w:ascii="Times New Roman" w:hAnsi="Times New Roman" w:cs="Arial"/>
          <w:bCs/>
        </w:rPr>
        <w:t xml:space="preserve"> </w:t>
      </w:r>
      <w:r w:rsidR="008E024F" w:rsidRPr="000306EC">
        <w:t>On MCG and SCG Configuration with Resume Procedure</w:t>
      </w:r>
      <w:r w:rsidR="008E024F">
        <w:t xml:space="preserve">, </w:t>
      </w:r>
      <w:r w:rsidR="008E024F" w:rsidRPr="000306EC">
        <w:t xml:space="preserve">ZTE Corporation, </w:t>
      </w:r>
      <w:proofErr w:type="spellStart"/>
      <w:r w:rsidR="008E024F" w:rsidRPr="000306EC">
        <w:t>Sanechips</w:t>
      </w:r>
      <w:bookmarkEnd w:id="2750"/>
      <w:proofErr w:type="spellEnd"/>
    </w:p>
    <w:p w14:paraId="6ACE62A7" w14:textId="188846A9" w:rsidR="004D0666" w:rsidRPr="004A0B5F" w:rsidRDefault="008E024F" w:rsidP="004D0666">
      <w:pPr>
        <w:pStyle w:val="Reference"/>
        <w:rPr>
          <w:rFonts w:ascii="Times New Roman" w:hAnsi="Times New Roman" w:cs="Arial"/>
          <w:bCs/>
        </w:rPr>
      </w:pPr>
      <w:bookmarkStart w:id="2751" w:name="_Ref19713889"/>
      <w:r>
        <w:t>R2-1908682</w:t>
      </w:r>
      <w:r w:rsidR="004D0666">
        <w:rPr>
          <w:rFonts w:ascii="Times New Roman" w:hAnsi="Times New Roman" w:cs="Arial"/>
          <w:bCs/>
        </w:rPr>
        <w:t xml:space="preserve">, </w:t>
      </w:r>
      <w:r w:rsidRPr="000306EC">
        <w:t xml:space="preserve">Discussion on RRC configured </w:t>
      </w:r>
      <w:proofErr w:type="spellStart"/>
      <w:r w:rsidRPr="000306EC">
        <w:t>SCell</w:t>
      </w:r>
      <w:proofErr w:type="spellEnd"/>
      <w:r w:rsidRPr="000306EC">
        <w:t xml:space="preserve"> state in resume procedure</w:t>
      </w:r>
      <w:r>
        <w:t xml:space="preserve">, </w:t>
      </w:r>
      <w:r w:rsidRPr="000306EC">
        <w:t>Qualcomm Incorporated</w:t>
      </w:r>
      <w:bookmarkEnd w:id="2751"/>
    </w:p>
    <w:p w14:paraId="0AAB84A0" w14:textId="7318DF95" w:rsidR="004D0666" w:rsidRPr="00D05FF5" w:rsidRDefault="008E024F" w:rsidP="004D0666">
      <w:pPr>
        <w:pStyle w:val="Reference"/>
        <w:rPr>
          <w:rFonts w:ascii="Times New Roman" w:hAnsi="Times New Roman" w:cs="Arial"/>
          <w:bCs/>
        </w:rPr>
      </w:pPr>
      <w:bookmarkStart w:id="2752" w:name="_Ref19701505"/>
      <w:r>
        <w:t>R2-1908899</w:t>
      </w:r>
      <w:r w:rsidR="004D0666">
        <w:rPr>
          <w:rFonts w:ascii="Times New Roman" w:hAnsi="Times New Roman" w:cs="Arial"/>
          <w:bCs/>
        </w:rPr>
        <w:t xml:space="preserve">, </w:t>
      </w:r>
      <w:r w:rsidR="00EB4B42" w:rsidRPr="000306EC">
        <w:t xml:space="preserve">Direct </w:t>
      </w:r>
      <w:proofErr w:type="spellStart"/>
      <w:r w:rsidR="00EB4B42" w:rsidRPr="000306EC">
        <w:t>SCell</w:t>
      </w:r>
      <w:proofErr w:type="spellEnd"/>
      <w:r w:rsidR="00EB4B42" w:rsidRPr="000306EC">
        <w:t xml:space="preserve"> activation in CA or DC Scenarios</w:t>
      </w:r>
      <w:r w:rsidR="00EB4B42">
        <w:t xml:space="preserve">, </w:t>
      </w:r>
      <w:r w:rsidR="00EB4B42" w:rsidRPr="000306EC">
        <w:t>CATT</w:t>
      </w:r>
      <w:bookmarkEnd w:id="2752"/>
    </w:p>
    <w:p w14:paraId="1C464833" w14:textId="316905CD" w:rsidR="00D05FF5" w:rsidRDefault="00D05FF5" w:rsidP="004D0666">
      <w:pPr>
        <w:pStyle w:val="Reference"/>
        <w:rPr>
          <w:rFonts w:ascii="Times New Roman" w:hAnsi="Times New Roman" w:cs="Arial"/>
          <w:bCs/>
        </w:rPr>
      </w:pPr>
      <w:bookmarkStart w:id="2753" w:name="_Ref19706073"/>
      <w:r>
        <w:t xml:space="preserve">R2-1910245, </w:t>
      </w:r>
      <w:r w:rsidRPr="000306EC">
        <w:t>Quantized early measurement report</w:t>
      </w:r>
      <w:r>
        <w:t xml:space="preserve">, </w:t>
      </w:r>
      <w:r w:rsidRPr="000306EC">
        <w:t>Ericsson</w:t>
      </w:r>
      <w:bookmarkEnd w:id="2753"/>
    </w:p>
    <w:p w14:paraId="680F4DEC" w14:textId="268AAB1D" w:rsidR="004D0666" w:rsidRPr="00233893" w:rsidRDefault="00D31050" w:rsidP="004D0666">
      <w:pPr>
        <w:pStyle w:val="Reference"/>
        <w:rPr>
          <w:rFonts w:ascii="Times New Roman" w:hAnsi="Times New Roman" w:cs="Arial"/>
          <w:bCs/>
        </w:rPr>
      </w:pPr>
      <w:bookmarkStart w:id="2754" w:name="_Ref19714631"/>
      <w:r>
        <w:t xml:space="preserve">R2-1909250, direct activation in Resume, </w:t>
      </w:r>
      <w:r w:rsidRPr="000306EC">
        <w:t>Nokia, Nokia Shanghai Bell</w:t>
      </w:r>
      <w:bookmarkEnd w:id="2754"/>
    </w:p>
    <w:p w14:paraId="30D35040" w14:textId="39A1D555" w:rsidR="00233893" w:rsidRPr="00EC3CBF" w:rsidRDefault="00233893" w:rsidP="004D0666">
      <w:pPr>
        <w:pStyle w:val="Reference"/>
        <w:rPr>
          <w:rFonts w:ascii="Times New Roman" w:hAnsi="Times New Roman" w:cs="Arial"/>
          <w:bCs/>
        </w:rPr>
      </w:pPr>
      <w:bookmarkStart w:id="2755" w:name="_Ref19712287"/>
      <w:r>
        <w:t xml:space="preserve">R2-1910257, </w:t>
      </w:r>
      <w:proofErr w:type="spellStart"/>
      <w:r w:rsidRPr="000306EC">
        <w:t>SCell</w:t>
      </w:r>
      <w:proofErr w:type="spellEnd"/>
      <w:r w:rsidRPr="000306EC">
        <w:t xml:space="preserve"> state in Resume</w:t>
      </w:r>
      <w:r>
        <w:t xml:space="preserve">, </w:t>
      </w:r>
      <w:r w:rsidRPr="000306EC">
        <w:t>Ericsson</w:t>
      </w:r>
      <w:bookmarkEnd w:id="2755"/>
    </w:p>
    <w:p w14:paraId="10820189" w14:textId="78DEA3D8" w:rsidR="00EC3CBF" w:rsidRPr="002E5EF7" w:rsidRDefault="00EC3CBF" w:rsidP="004D0666">
      <w:pPr>
        <w:pStyle w:val="Reference"/>
        <w:rPr>
          <w:rFonts w:ascii="Times New Roman" w:hAnsi="Times New Roman" w:cs="Arial"/>
          <w:bCs/>
        </w:rPr>
      </w:pPr>
      <w:r>
        <w:t xml:space="preserve">R2-1910258, </w:t>
      </w:r>
      <w:r w:rsidRPr="000306EC">
        <w:t xml:space="preserve">Conditional </w:t>
      </w:r>
      <w:proofErr w:type="spellStart"/>
      <w:r w:rsidRPr="000306EC">
        <w:t>SCell</w:t>
      </w:r>
      <w:proofErr w:type="spellEnd"/>
      <w:r w:rsidRPr="000306EC">
        <w:t xml:space="preserve"> state determination using early measurements</w:t>
      </w:r>
      <w:r>
        <w:t xml:space="preserve">, </w:t>
      </w:r>
      <w:r w:rsidRPr="000306EC">
        <w:t>Ericsson</w:t>
      </w:r>
    </w:p>
    <w:p w14:paraId="10408D35" w14:textId="0363183D" w:rsidR="002E5EF7" w:rsidRPr="00F758F5" w:rsidRDefault="002E5EF7" w:rsidP="004D0666">
      <w:pPr>
        <w:pStyle w:val="Reference"/>
        <w:rPr>
          <w:rFonts w:ascii="Times New Roman" w:hAnsi="Times New Roman" w:cs="Arial"/>
          <w:bCs/>
        </w:rPr>
      </w:pPr>
      <w:bookmarkStart w:id="2756" w:name="_Ref19730615"/>
      <w:r>
        <w:t xml:space="preserve">R2-1910748, </w:t>
      </w:r>
      <w:r w:rsidRPr="000306EC">
        <w:t xml:space="preserve">On Directly Configuring </w:t>
      </w:r>
      <w:proofErr w:type="spellStart"/>
      <w:r w:rsidRPr="000306EC">
        <w:t>SCell</w:t>
      </w:r>
      <w:proofErr w:type="spellEnd"/>
      <w:r w:rsidRPr="000306EC">
        <w:t xml:space="preserve"> as Activated</w:t>
      </w:r>
      <w:r>
        <w:t>,</w:t>
      </w:r>
      <w:r w:rsidRPr="000306EC">
        <w:tab/>
        <w:t xml:space="preserve">ZTE Corporation, </w:t>
      </w:r>
      <w:proofErr w:type="spellStart"/>
      <w:r w:rsidRPr="000306EC">
        <w:t>Sanechips</w:t>
      </w:r>
      <w:bookmarkEnd w:id="2756"/>
      <w:proofErr w:type="spellEnd"/>
    </w:p>
    <w:p w14:paraId="0BA5842D" w14:textId="311DC0DF" w:rsidR="00F758F5" w:rsidRPr="00F758F5" w:rsidRDefault="00F758F5" w:rsidP="004D0666">
      <w:pPr>
        <w:pStyle w:val="Reference"/>
        <w:rPr>
          <w:rFonts w:ascii="Times New Roman" w:hAnsi="Times New Roman" w:cs="Arial"/>
          <w:bCs/>
        </w:rPr>
      </w:pPr>
      <w:bookmarkStart w:id="2757" w:name="_Ref19712296"/>
      <w:r>
        <w:t xml:space="preserve">R2-1911139, </w:t>
      </w:r>
      <w:r w:rsidRPr="000306EC">
        <w:t xml:space="preserve">Direct </w:t>
      </w:r>
      <w:proofErr w:type="spellStart"/>
      <w:r w:rsidRPr="000306EC">
        <w:t>SCell</w:t>
      </w:r>
      <w:proofErr w:type="spellEnd"/>
      <w:r w:rsidRPr="000306EC">
        <w:t xml:space="preserve"> state configuration for RRC resume</w:t>
      </w:r>
      <w:r>
        <w:t xml:space="preserve">, </w:t>
      </w:r>
      <w:r w:rsidRPr="000306EC">
        <w:t xml:space="preserve">Huawei, </w:t>
      </w:r>
      <w:proofErr w:type="spellStart"/>
      <w:r w:rsidRPr="000306EC">
        <w:t>HiSilicon</w:t>
      </w:r>
      <w:bookmarkEnd w:id="2757"/>
      <w:proofErr w:type="spellEnd"/>
    </w:p>
    <w:p w14:paraId="5D7D073F" w14:textId="4349A1B6" w:rsidR="00F758F5" w:rsidRPr="00F22AEF" w:rsidRDefault="006E48F2" w:rsidP="004D0666">
      <w:pPr>
        <w:pStyle w:val="Reference"/>
        <w:rPr>
          <w:rFonts w:ascii="Times New Roman" w:hAnsi="Times New Roman" w:cs="Arial"/>
          <w:bCs/>
        </w:rPr>
      </w:pPr>
      <w:bookmarkStart w:id="2758" w:name="_Ref19725627"/>
      <w:r>
        <w:t xml:space="preserve">R2-1910264, </w:t>
      </w:r>
      <w:r w:rsidRPr="000306EC">
        <w:t>Connection resumption at the SN</w:t>
      </w:r>
      <w:r>
        <w:t xml:space="preserve">, </w:t>
      </w:r>
      <w:r w:rsidRPr="000306EC">
        <w:t>Ericsson</w:t>
      </w:r>
      <w:bookmarkEnd w:id="2758"/>
    </w:p>
    <w:p w14:paraId="7ACD97A2" w14:textId="244BA671" w:rsidR="00F22AEF" w:rsidRPr="00264FFF" w:rsidRDefault="00F22AEF" w:rsidP="004D0666">
      <w:pPr>
        <w:pStyle w:val="Reference"/>
        <w:rPr>
          <w:rFonts w:ascii="Times New Roman" w:hAnsi="Times New Roman" w:cs="Arial"/>
          <w:bCs/>
        </w:rPr>
      </w:pPr>
      <w:bookmarkStart w:id="2759" w:name="_Ref19725630"/>
      <w:r>
        <w:t xml:space="preserve">R2-1909654, </w:t>
      </w:r>
      <w:r w:rsidRPr="000306EC">
        <w:t>RRC Resume for MR-DC with 5GC</w:t>
      </w:r>
      <w:r>
        <w:t xml:space="preserve">, </w:t>
      </w:r>
      <w:r w:rsidRPr="000306EC">
        <w:t>OPPO</w:t>
      </w:r>
      <w:bookmarkEnd w:id="2759"/>
    </w:p>
    <w:p w14:paraId="053CF673" w14:textId="07A21C72" w:rsidR="00264FFF" w:rsidRPr="00032A6E" w:rsidRDefault="00264FFF" w:rsidP="004D0666">
      <w:pPr>
        <w:pStyle w:val="Reference"/>
        <w:rPr>
          <w:rFonts w:ascii="Times New Roman" w:hAnsi="Times New Roman" w:cs="Arial"/>
          <w:bCs/>
        </w:rPr>
      </w:pPr>
      <w:bookmarkStart w:id="2760" w:name="_Ref19725633"/>
      <w:r>
        <w:t xml:space="preserve">R2-1909978, </w:t>
      </w:r>
      <w:r w:rsidRPr="000306EC">
        <w:t>RRC Resume via. SCG</w:t>
      </w:r>
      <w:r>
        <w:t xml:space="preserve">, </w:t>
      </w:r>
      <w:r w:rsidRPr="000306EC">
        <w:t>Nokia, Nokia Shanghai Bell</w:t>
      </w:r>
      <w:bookmarkEnd w:id="2760"/>
    </w:p>
    <w:p w14:paraId="7129EAC6" w14:textId="1B841A75" w:rsidR="00032A6E" w:rsidRPr="00032A6E" w:rsidRDefault="00032A6E" w:rsidP="004D0666">
      <w:pPr>
        <w:pStyle w:val="Reference"/>
        <w:rPr>
          <w:rFonts w:ascii="Times New Roman" w:hAnsi="Times New Roman" w:cs="Arial"/>
          <w:bCs/>
        </w:rPr>
      </w:pPr>
      <w:bookmarkStart w:id="2761" w:name="_Ref19725635"/>
      <w:r>
        <w:t xml:space="preserve">R2-1909594, </w:t>
      </w:r>
      <w:r w:rsidRPr="000306EC">
        <w:t>Resume to SCG</w:t>
      </w:r>
      <w:r>
        <w:t xml:space="preserve">, </w:t>
      </w:r>
      <w:proofErr w:type="spellStart"/>
      <w:r w:rsidRPr="000306EC">
        <w:t>InterDigital</w:t>
      </w:r>
      <w:bookmarkEnd w:id="2761"/>
      <w:proofErr w:type="spellEnd"/>
    </w:p>
    <w:p w14:paraId="35F7B087" w14:textId="7E2B366D" w:rsidR="00032A6E" w:rsidRPr="000B7F02" w:rsidRDefault="000B7F02" w:rsidP="004D0666">
      <w:pPr>
        <w:pStyle w:val="Reference"/>
        <w:rPr>
          <w:rFonts w:ascii="Times New Roman" w:hAnsi="Times New Roman" w:cs="Arial"/>
          <w:bCs/>
        </w:rPr>
      </w:pPr>
      <w:bookmarkStart w:id="2762" w:name="_Ref19729539"/>
      <w:r>
        <w:t>R2-1908679,</w:t>
      </w:r>
      <w:r w:rsidR="00863283">
        <w:t xml:space="preserve"> </w:t>
      </w:r>
      <w:r w:rsidR="00863283" w:rsidRPr="000306EC">
        <w:t>Introducing suspension of SCG</w:t>
      </w:r>
      <w:r w:rsidR="00863283">
        <w:t xml:space="preserve">, </w:t>
      </w:r>
      <w:r w:rsidR="00863283" w:rsidRPr="000306EC">
        <w:t>Qualcomm Incorporated</w:t>
      </w:r>
      <w:bookmarkEnd w:id="2762"/>
      <w:r w:rsidR="00863283" w:rsidRPr="000306EC">
        <w:tab/>
      </w:r>
    </w:p>
    <w:p w14:paraId="0F419213" w14:textId="4E519E63" w:rsidR="000B7F02" w:rsidRPr="000B7F02" w:rsidRDefault="000B7F02" w:rsidP="004D0666">
      <w:pPr>
        <w:pStyle w:val="Reference"/>
        <w:rPr>
          <w:rFonts w:ascii="Times New Roman" w:hAnsi="Times New Roman" w:cs="Arial"/>
          <w:bCs/>
        </w:rPr>
      </w:pPr>
      <w:bookmarkStart w:id="2763" w:name="_Ref19729544"/>
      <w:r>
        <w:t xml:space="preserve">R2-1909977, </w:t>
      </w:r>
      <w:r w:rsidRPr="000306EC">
        <w:t>Suspension of SCG</w:t>
      </w:r>
      <w:r>
        <w:t xml:space="preserve">, </w:t>
      </w:r>
      <w:r w:rsidRPr="000306EC">
        <w:t>Nokia, Nokia Shanghai Bell</w:t>
      </w:r>
      <w:bookmarkEnd w:id="2763"/>
    </w:p>
    <w:p w14:paraId="1FB59C84" w14:textId="7947BCD9" w:rsidR="000B7F02" w:rsidRPr="000B7F02" w:rsidRDefault="000B7F02" w:rsidP="004D0666">
      <w:pPr>
        <w:pStyle w:val="Reference"/>
        <w:rPr>
          <w:rFonts w:ascii="Times New Roman" w:hAnsi="Times New Roman" w:cs="Arial"/>
          <w:bCs/>
        </w:rPr>
      </w:pPr>
      <w:bookmarkStart w:id="2764" w:name="_Ref19729550"/>
      <w:r>
        <w:t xml:space="preserve">R2-1910266, </w:t>
      </w:r>
      <w:r w:rsidRPr="000306EC">
        <w:t>Independent handling of SCG resume suspend</w:t>
      </w:r>
      <w:r>
        <w:t xml:space="preserve">, </w:t>
      </w:r>
      <w:r w:rsidRPr="000306EC">
        <w:t>Ericsson</w:t>
      </w:r>
      <w:bookmarkEnd w:id="2764"/>
      <w:r w:rsidRPr="000306EC">
        <w:tab/>
      </w:r>
    </w:p>
    <w:p w14:paraId="20E8045B" w14:textId="52A5A991" w:rsidR="000B7F02" w:rsidRPr="007704E5" w:rsidRDefault="000B7F02" w:rsidP="004D0666">
      <w:pPr>
        <w:pStyle w:val="Reference"/>
        <w:rPr>
          <w:rFonts w:ascii="Times New Roman" w:hAnsi="Times New Roman" w:cs="Arial"/>
          <w:bCs/>
        </w:rPr>
      </w:pPr>
      <w:bookmarkStart w:id="2765" w:name="_Ref19731586"/>
      <w:r>
        <w:t xml:space="preserve">R2-1910265, </w:t>
      </w:r>
      <w:r w:rsidR="00202473" w:rsidRPr="000306EC">
        <w:t>Multiple inactive SCG configurations</w:t>
      </w:r>
      <w:r w:rsidR="00202473">
        <w:t xml:space="preserve">, </w:t>
      </w:r>
      <w:r w:rsidR="00202473" w:rsidRPr="000306EC">
        <w:t>Ericsson</w:t>
      </w:r>
      <w:bookmarkEnd w:id="2765"/>
    </w:p>
    <w:p w14:paraId="61F7C931" w14:textId="6F300E7F" w:rsidR="007704E5" w:rsidRDefault="007704E5" w:rsidP="006776C9">
      <w:pPr>
        <w:pStyle w:val="Reference"/>
        <w:jc w:val="left"/>
        <w:rPr>
          <w:rFonts w:cs="Arial"/>
          <w:lang w:val="en-US"/>
        </w:rPr>
      </w:pPr>
      <w:bookmarkStart w:id="2766" w:name="_Ref12534880"/>
      <w:r w:rsidRPr="00AF06FD">
        <w:rPr>
          <w:lang w:val="en-US"/>
        </w:rPr>
        <w:t xml:space="preserve">R2-1905984, Running CR for 38.331 for CA&amp;DC </w:t>
      </w:r>
      <w:proofErr w:type="spellStart"/>
      <w:r w:rsidRPr="00AF06FD">
        <w:rPr>
          <w:lang w:val="en-US"/>
        </w:rPr>
        <w:t>enh</w:t>
      </w:r>
      <w:proofErr w:type="spellEnd"/>
      <w:r w:rsidRPr="00AF06FD">
        <w:rPr>
          <w:rFonts w:cs="Arial"/>
          <w:lang w:val="en-US"/>
        </w:rPr>
        <w:t>, Rapporteur (Ericsson)</w:t>
      </w:r>
      <w:bookmarkEnd w:id="2766"/>
    </w:p>
    <w:p w14:paraId="799ECB67" w14:textId="3BE5E353" w:rsidR="00DE371B" w:rsidRDefault="00DE371B" w:rsidP="006776C9">
      <w:pPr>
        <w:pStyle w:val="Reference"/>
        <w:jc w:val="left"/>
      </w:pPr>
      <w:r>
        <w:t xml:space="preserve">R2-1910245, Quantized early measurement report, Ericsson </w:t>
      </w:r>
    </w:p>
    <w:p w14:paraId="76F7311A" w14:textId="1E736C48" w:rsidR="00DE371B" w:rsidRDefault="00DE371B" w:rsidP="006776C9">
      <w:pPr>
        <w:pStyle w:val="Reference"/>
        <w:jc w:val="left"/>
      </w:pPr>
      <w:r>
        <w:t xml:space="preserve">R2-1910248, Signalling of </w:t>
      </w:r>
      <w:proofErr w:type="spellStart"/>
      <w:r>
        <w:t>ealy</w:t>
      </w:r>
      <w:proofErr w:type="spellEnd"/>
      <w:r>
        <w:t xml:space="preserve"> measurements with Resume Request, Ericsson</w:t>
      </w:r>
      <w:r w:rsidRPr="006776C9">
        <w:rPr>
          <w:rFonts w:ascii="Segoe UI" w:hAnsi="Segoe UI" w:cs="Segoe UI"/>
          <w:color w:val="000000"/>
          <w:lang w:val="en-US"/>
        </w:rPr>
        <w:t xml:space="preserve"> </w:t>
      </w:r>
    </w:p>
    <w:p w14:paraId="475D61FD" w14:textId="511C6CB4" w:rsidR="00DE371B" w:rsidRDefault="00DE371B" w:rsidP="006776C9">
      <w:pPr>
        <w:pStyle w:val="Reference"/>
        <w:jc w:val="left"/>
      </w:pPr>
      <w:r>
        <w:t>R2-1910252, Reporting early measurements before RRC Resume, Ericsson</w:t>
      </w:r>
    </w:p>
    <w:p w14:paraId="570DB51E" w14:textId="1E21746D" w:rsidR="00DE371B" w:rsidRDefault="00DE371B" w:rsidP="00DE371B">
      <w:pPr>
        <w:pStyle w:val="Reference"/>
        <w:jc w:val="left"/>
      </w:pPr>
      <w:r>
        <w:t>R2-1911150, Early measurement reporting before MSG4 for RRC_INACTIVE,  Huawei</w:t>
      </w:r>
    </w:p>
    <w:p w14:paraId="047C376B" w14:textId="49873657" w:rsidR="00724F94" w:rsidRDefault="00724F94" w:rsidP="00DE371B">
      <w:pPr>
        <w:pStyle w:val="Reference"/>
        <w:jc w:val="left"/>
      </w:pPr>
      <w:r w:rsidRPr="00724F94">
        <w:t>R2-190909</w:t>
      </w:r>
      <w:r>
        <w:t xml:space="preserve">6, </w:t>
      </w:r>
      <w:r w:rsidR="004750FD" w:rsidRPr="004750FD">
        <w:t>Procedure enhancements of early measurement reporting for RRC_INACTIVE</w:t>
      </w:r>
      <w:r w:rsidR="004750FD">
        <w:t xml:space="preserve">, </w:t>
      </w:r>
      <w:proofErr w:type="spellStart"/>
      <w:r>
        <w:t>Spreadtrum</w:t>
      </w:r>
      <w:proofErr w:type="spellEnd"/>
    </w:p>
    <w:p w14:paraId="7BF18741" w14:textId="77777777" w:rsidR="00724F94" w:rsidRDefault="00724F94" w:rsidP="006776C9">
      <w:pPr>
        <w:pStyle w:val="Reference"/>
        <w:numPr>
          <w:ilvl w:val="0"/>
          <w:numId w:val="0"/>
        </w:numPr>
        <w:ind w:left="567"/>
        <w:jc w:val="left"/>
      </w:pPr>
    </w:p>
    <w:p w14:paraId="21A90E4E" w14:textId="77777777" w:rsidR="00DE371B" w:rsidRPr="00AF06FD" w:rsidRDefault="00DE371B" w:rsidP="006776C9">
      <w:pPr>
        <w:pStyle w:val="Reference"/>
        <w:numPr>
          <w:ilvl w:val="0"/>
          <w:numId w:val="0"/>
        </w:numPr>
        <w:rPr>
          <w:rFonts w:cs="Arial"/>
          <w:lang w:val="en-US"/>
        </w:rPr>
      </w:pPr>
    </w:p>
    <w:p w14:paraId="3866FCAA" w14:textId="77777777" w:rsidR="007704E5" w:rsidRDefault="007704E5" w:rsidP="007704E5">
      <w:pPr>
        <w:pStyle w:val="Reference"/>
        <w:numPr>
          <w:ilvl w:val="0"/>
          <w:numId w:val="0"/>
        </w:numPr>
        <w:ind w:left="567"/>
        <w:rPr>
          <w:rFonts w:ascii="Times New Roman" w:hAnsi="Times New Roman" w:cs="Arial"/>
          <w:bCs/>
        </w:rPr>
      </w:pPr>
    </w:p>
    <w:p w14:paraId="73A88209" w14:textId="22917CFF" w:rsidR="00E63B12" w:rsidRDefault="00E63B12" w:rsidP="00E63B12"/>
    <w:p w14:paraId="42750180" w14:textId="77777777" w:rsidR="00E63B12" w:rsidRPr="00E63B12" w:rsidRDefault="00E63B12" w:rsidP="00E63B12"/>
    <w:p w14:paraId="734A720E" w14:textId="77777777" w:rsidR="001A6F1C" w:rsidRPr="00F0307F" w:rsidRDefault="001A6F1C" w:rsidP="00935ECC">
      <w:pPr>
        <w:rPr>
          <w:lang w:val="en-US"/>
        </w:rPr>
      </w:pPr>
    </w:p>
    <w:sectPr w:rsidR="001A6F1C" w:rsidRPr="00F0307F">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64847" w14:textId="77777777" w:rsidR="00454F9A" w:rsidRDefault="00454F9A">
      <w:r>
        <w:separator/>
      </w:r>
    </w:p>
  </w:endnote>
  <w:endnote w:type="continuationSeparator" w:id="0">
    <w:p w14:paraId="2089809E" w14:textId="77777777" w:rsidR="00454F9A" w:rsidRDefault="00454F9A">
      <w:r>
        <w:continuationSeparator/>
      </w:r>
    </w:p>
  </w:endnote>
  <w:endnote w:type="continuationNotice" w:id="1">
    <w:p w14:paraId="716A9162" w14:textId="77777777" w:rsidR="00454F9A" w:rsidRDefault="00454F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DengXian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339BB00D" w:rsidR="00454F9A" w:rsidRDefault="00454F9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56A1A" w14:textId="77777777" w:rsidR="00454F9A" w:rsidRDefault="00454F9A">
      <w:r>
        <w:separator/>
      </w:r>
    </w:p>
  </w:footnote>
  <w:footnote w:type="continuationSeparator" w:id="0">
    <w:p w14:paraId="42CA899C" w14:textId="77777777" w:rsidR="00454F9A" w:rsidRDefault="00454F9A">
      <w:r>
        <w:continuationSeparator/>
      </w:r>
    </w:p>
  </w:footnote>
  <w:footnote w:type="continuationNotice" w:id="1">
    <w:p w14:paraId="0857C786" w14:textId="77777777" w:rsidR="00454F9A" w:rsidRDefault="00454F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454F9A" w:rsidRDefault="00454F9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74CEF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6816"/>
        </w:tabs>
        <w:ind w:left="6816" w:hanging="720"/>
      </w:pPr>
      <w:rPr>
        <w:rFonts w:hint="default"/>
      </w:rPr>
    </w:lvl>
    <w:lvl w:ilvl="3">
      <w:start w:val="1"/>
      <w:numFmt w:val="decimal"/>
      <w:pStyle w:val="Heading4"/>
      <w:lvlText w:val="%1.%2.%3.%4"/>
      <w:lvlJc w:val="left"/>
      <w:pPr>
        <w:tabs>
          <w:tab w:val="num" w:pos="5543"/>
        </w:tabs>
        <w:ind w:left="5543"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51299F"/>
    <w:multiLevelType w:val="hybridMultilevel"/>
    <w:tmpl w:val="C26063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D10C92"/>
    <w:multiLevelType w:val="hybridMultilevel"/>
    <w:tmpl w:val="AF0CCB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75099F"/>
    <w:multiLevelType w:val="hybridMultilevel"/>
    <w:tmpl w:val="A8B0E7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430B8"/>
    <w:multiLevelType w:val="singleLevel"/>
    <w:tmpl w:val="19C430B8"/>
    <w:lvl w:ilvl="0">
      <w:start w:val="1"/>
      <w:numFmt w:val="decimal"/>
      <w:suff w:val="space"/>
      <w:lvlText w:val="%1."/>
      <w:lvlJc w:val="left"/>
    </w:lvl>
  </w:abstractNum>
  <w:abstractNum w:abstractNumId="5" w15:restartNumberingAfterBreak="0">
    <w:nsid w:val="1A0A2314"/>
    <w:multiLevelType w:val="hybridMultilevel"/>
    <w:tmpl w:val="25EC37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972BCE"/>
    <w:multiLevelType w:val="hybridMultilevel"/>
    <w:tmpl w:val="E64238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0759A8"/>
    <w:multiLevelType w:val="hybridMultilevel"/>
    <w:tmpl w:val="9998C0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2D49AE"/>
    <w:multiLevelType w:val="hybridMultilevel"/>
    <w:tmpl w:val="9998C0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D60DB5"/>
    <w:multiLevelType w:val="hybridMultilevel"/>
    <w:tmpl w:val="B7025C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0C01E0"/>
    <w:multiLevelType w:val="hybridMultilevel"/>
    <w:tmpl w:val="1414C79C"/>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11" w15:restartNumberingAfterBreak="0">
    <w:nsid w:val="251C5581"/>
    <w:multiLevelType w:val="hybridMultilevel"/>
    <w:tmpl w:val="0958BC7E"/>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12" w15:restartNumberingAfterBreak="0">
    <w:nsid w:val="2AE83BC3"/>
    <w:multiLevelType w:val="hybridMultilevel"/>
    <w:tmpl w:val="ACBAF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580728"/>
    <w:multiLevelType w:val="hybridMultilevel"/>
    <w:tmpl w:val="74B00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F45E77"/>
    <w:multiLevelType w:val="hybridMultilevel"/>
    <w:tmpl w:val="A210EE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0C37275"/>
    <w:multiLevelType w:val="hybridMultilevel"/>
    <w:tmpl w:val="6666D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AD574D"/>
    <w:multiLevelType w:val="hybridMultilevel"/>
    <w:tmpl w:val="1A78C4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72A75"/>
    <w:multiLevelType w:val="hybridMultilevel"/>
    <w:tmpl w:val="09DEC9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46647"/>
    <w:multiLevelType w:val="hybridMultilevel"/>
    <w:tmpl w:val="DA987FDC"/>
    <w:lvl w:ilvl="0" w:tplc="9FA27474">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8C1089"/>
    <w:multiLevelType w:val="hybridMultilevel"/>
    <w:tmpl w:val="9998C0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77314B"/>
    <w:multiLevelType w:val="hybridMultilevel"/>
    <w:tmpl w:val="A64EA0CC"/>
    <w:lvl w:ilvl="0" w:tplc="EF5AF1A8">
      <w:start w:val="9"/>
      <w:numFmt w:val="bullet"/>
      <w:lvlText w:val="-"/>
      <w:lvlJc w:val="left"/>
      <w:pPr>
        <w:ind w:left="420" w:hanging="420"/>
      </w:pPr>
      <w:rPr>
        <w:rFonts w:ascii="Arial" w:eastAsia="Times New Roman" w:hAnsi="Arial" w:cs="Arial" w:hint="default"/>
      </w:rPr>
    </w:lvl>
    <w:lvl w:ilvl="1" w:tplc="245C30C0">
      <w:numFmt w:val="bullet"/>
      <w:lvlText w:val="-"/>
      <w:lvlJc w:val="left"/>
      <w:pPr>
        <w:ind w:left="840" w:hanging="420"/>
      </w:pPr>
      <w:rPr>
        <w:rFonts w:ascii="Calibri" w:eastAsiaTheme="minorHAns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F20535"/>
    <w:multiLevelType w:val="hybridMultilevel"/>
    <w:tmpl w:val="C2BACD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AB1231"/>
    <w:multiLevelType w:val="hybridMultilevel"/>
    <w:tmpl w:val="46A45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5F45EB"/>
    <w:multiLevelType w:val="hybridMultilevel"/>
    <w:tmpl w:val="3F40C6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E084C17A"/>
    <w:lvl w:ilvl="0" w:tplc="E350FEEA">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E249C1"/>
    <w:multiLevelType w:val="hybridMultilevel"/>
    <w:tmpl w:val="42E4A176"/>
    <w:lvl w:ilvl="0" w:tplc="57E0B3A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797D7D"/>
    <w:multiLevelType w:val="hybridMultilevel"/>
    <w:tmpl w:val="9998C0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4921A7"/>
    <w:multiLevelType w:val="hybridMultilevel"/>
    <w:tmpl w:val="66344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830B4E"/>
    <w:multiLevelType w:val="hybridMultilevel"/>
    <w:tmpl w:val="119269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C21078"/>
    <w:multiLevelType w:val="hybridMultilevel"/>
    <w:tmpl w:val="597A1F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D54767"/>
    <w:multiLevelType w:val="hybridMultilevel"/>
    <w:tmpl w:val="9998C0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57BAC"/>
    <w:multiLevelType w:val="hybridMultilevel"/>
    <w:tmpl w:val="AB4E3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4C1725"/>
    <w:multiLevelType w:val="hybridMultilevel"/>
    <w:tmpl w:val="402673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08E3634"/>
    <w:multiLevelType w:val="hybridMultilevel"/>
    <w:tmpl w:val="D9DE98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F66153"/>
    <w:multiLevelType w:val="hybridMultilevel"/>
    <w:tmpl w:val="9998C0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9020CB"/>
    <w:multiLevelType w:val="hybridMultilevel"/>
    <w:tmpl w:val="7E8C6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7"/>
  </w:num>
  <w:num w:numId="3">
    <w:abstractNumId w:val="20"/>
  </w:num>
  <w:num w:numId="4">
    <w:abstractNumId w:val="21"/>
  </w:num>
  <w:num w:numId="5">
    <w:abstractNumId w:val="16"/>
  </w:num>
  <w:num w:numId="6">
    <w:abstractNumId w:val="23"/>
  </w:num>
  <w:num w:numId="7">
    <w:abstractNumId w:val="34"/>
  </w:num>
  <w:num w:numId="8">
    <w:abstractNumId w:val="17"/>
  </w:num>
  <w:num w:numId="9">
    <w:abstractNumId w:val="29"/>
  </w:num>
  <w:num w:numId="10">
    <w:abstractNumId w:val="30"/>
  </w:num>
  <w:num w:numId="11">
    <w:abstractNumId w:val="5"/>
  </w:num>
  <w:num w:numId="12">
    <w:abstractNumId w:val="28"/>
  </w:num>
  <w:num w:numId="13">
    <w:abstractNumId w:val="40"/>
  </w:num>
  <w:num w:numId="14">
    <w:abstractNumId w:val="33"/>
  </w:num>
  <w:num w:numId="15">
    <w:abstractNumId w:val="37"/>
  </w:num>
  <w:num w:numId="16">
    <w:abstractNumId w:val="22"/>
  </w:num>
  <w:num w:numId="17">
    <w:abstractNumId w:val="8"/>
  </w:num>
  <w:num w:numId="18">
    <w:abstractNumId w:val="36"/>
  </w:num>
  <w:num w:numId="19">
    <w:abstractNumId w:val="25"/>
  </w:num>
  <w:num w:numId="20">
    <w:abstractNumId w:val="3"/>
  </w:num>
  <w:num w:numId="21">
    <w:abstractNumId w:val="19"/>
  </w:num>
  <w:num w:numId="22">
    <w:abstractNumId w:val="9"/>
  </w:num>
  <w:num w:numId="23">
    <w:abstractNumId w:val="2"/>
  </w:num>
  <w:num w:numId="24">
    <w:abstractNumId w:val="18"/>
  </w:num>
  <w:num w:numId="25">
    <w:abstractNumId w:val="35"/>
  </w:num>
  <w:num w:numId="26">
    <w:abstractNumId w:val="6"/>
  </w:num>
  <w:num w:numId="27">
    <w:abstractNumId w:val="31"/>
  </w:num>
  <w:num w:numId="28">
    <w:abstractNumId w:val="41"/>
  </w:num>
  <w:num w:numId="29">
    <w:abstractNumId w:val="38"/>
  </w:num>
  <w:num w:numId="30">
    <w:abstractNumId w:val="32"/>
  </w:num>
  <w:num w:numId="31">
    <w:abstractNumId w:val="7"/>
  </w:num>
  <w:num w:numId="32">
    <w:abstractNumId w:val="11"/>
  </w:num>
  <w:num w:numId="33">
    <w:abstractNumId w:val="15"/>
  </w:num>
  <w:num w:numId="34">
    <w:abstractNumId w:val="10"/>
  </w:num>
  <w:num w:numId="35">
    <w:abstractNumId w:val="26"/>
  </w:num>
  <w:num w:numId="36">
    <w:abstractNumId w:val="13"/>
  </w:num>
  <w:num w:numId="37">
    <w:abstractNumId w:val="42"/>
  </w:num>
  <w:num w:numId="38">
    <w:abstractNumId w:val="14"/>
  </w:num>
  <w:num w:numId="39">
    <w:abstractNumId w:val="12"/>
  </w:num>
  <w:num w:numId="40">
    <w:abstractNumId w:val="1"/>
  </w:num>
  <w:num w:numId="41">
    <w:abstractNumId w:val="39"/>
  </w:num>
  <w:num w:numId="42">
    <w:abstractNumId w:val="24"/>
  </w:num>
  <w:num w:numId="43">
    <w:abstractNumId w:val="4"/>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
    <w15:presenceInfo w15:providerId="None" w15:userId="xiaomi"/>
  </w15:person>
  <w15:person w15:author="vivo">
    <w15:presenceInfo w15:providerId="None" w15:userId="vivo"/>
  </w15:person>
  <w15:person w15:author="MediaTek (Felix)">
    <w15:presenceInfo w15:providerId="None" w15:userId="MediaTek (Felix)"/>
  </w15:person>
  <w15:person w15:author="Huawei">
    <w15:presenceInfo w15:providerId="None" w15:userId="Huawei"/>
  </w15:person>
  <w15:person w15:author="Ericsson">
    <w15:presenceInfo w15:providerId="None" w15:userId="Ericsson"/>
  </w15:person>
  <w15:person w15:author="홍종우/책임연구원/차세대표준(연)5G표준Task(jongwoo.hong@lge.com)">
    <w15:presenceInfo w15:providerId="AD" w15:userId="S-1-5-21-2543426832-1914326140-3112152631-1702334"/>
  </w15:person>
  <w15:person w15:author="Interdigital">
    <w15:presenceInfo w15:providerId="None" w15:userId="Interdigital"/>
  </w15:person>
  <w15:person w15:author="Spreadtrum Communications">
    <w15:presenceInfo w15:providerId="None" w15:userId="Spreadtrum Communications"/>
  </w15:person>
  <w15:person w15:author="Intel (Sudeep)">
    <w15:presenceInfo w15:providerId="None" w15:userId="Intel (Sudeep)"/>
  </w15:person>
  <w15:person w15:author="ZTE">
    <w15:presenceInfo w15:providerId="None" w15:userId="ZTE"/>
  </w15:person>
  <w15:person w15:author="Qualcomm - Peng Cheng">
    <w15:presenceInfo w15:providerId="None" w15:userId="Qualcomm - Peng Cheng"/>
  </w15:person>
  <w15:person w15:author="Peng Cheng">
    <w15:presenceInfo w15:providerId="AD" w15:userId="S::chengp@qti.qualcomm.com::e85d3e9c-d29f-4ec9-8965-1e6af9c3f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zh-CN" w:vendorID="64" w:dllVersion="0" w:nlCheck="1" w:checkStyle="1"/>
  <w:activeWritingStyle w:appName="MSWord" w:lang="zh-CN" w:vendorID="64" w:dllVersion="5" w:nlCheck="1" w:checkStyle="1"/>
  <w:activeWritingStyle w:appName="MSWord" w:lang="zh-TW" w:vendorID="64" w:dllVersion="5"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063"/>
    <w:rsid w:val="000004A2"/>
    <w:rsid w:val="000006E1"/>
    <w:rsid w:val="000007BD"/>
    <w:rsid w:val="00000BFE"/>
    <w:rsid w:val="000015CB"/>
    <w:rsid w:val="00002649"/>
    <w:rsid w:val="00002A37"/>
    <w:rsid w:val="0000308A"/>
    <w:rsid w:val="00003782"/>
    <w:rsid w:val="000039F4"/>
    <w:rsid w:val="00006446"/>
    <w:rsid w:val="0000655F"/>
    <w:rsid w:val="00006896"/>
    <w:rsid w:val="00007CDC"/>
    <w:rsid w:val="000105BF"/>
    <w:rsid w:val="0001105A"/>
    <w:rsid w:val="000119AA"/>
    <w:rsid w:val="00011B28"/>
    <w:rsid w:val="00011FF9"/>
    <w:rsid w:val="000121FC"/>
    <w:rsid w:val="00013632"/>
    <w:rsid w:val="000144B8"/>
    <w:rsid w:val="00014636"/>
    <w:rsid w:val="000151AE"/>
    <w:rsid w:val="00015D15"/>
    <w:rsid w:val="00017857"/>
    <w:rsid w:val="000179A0"/>
    <w:rsid w:val="000203F7"/>
    <w:rsid w:val="00020968"/>
    <w:rsid w:val="00021556"/>
    <w:rsid w:val="00022E12"/>
    <w:rsid w:val="0002322C"/>
    <w:rsid w:val="00023308"/>
    <w:rsid w:val="0002564D"/>
    <w:rsid w:val="00025ECA"/>
    <w:rsid w:val="000303AE"/>
    <w:rsid w:val="000312D0"/>
    <w:rsid w:val="00031FAC"/>
    <w:rsid w:val="000325B8"/>
    <w:rsid w:val="00032A6E"/>
    <w:rsid w:val="00032AC9"/>
    <w:rsid w:val="00033C08"/>
    <w:rsid w:val="00033DDA"/>
    <w:rsid w:val="00034863"/>
    <w:rsid w:val="00034BD6"/>
    <w:rsid w:val="00034C15"/>
    <w:rsid w:val="00034D07"/>
    <w:rsid w:val="000360D1"/>
    <w:rsid w:val="000360D9"/>
    <w:rsid w:val="00036BA1"/>
    <w:rsid w:val="0003797E"/>
    <w:rsid w:val="00040EA3"/>
    <w:rsid w:val="0004153A"/>
    <w:rsid w:val="00042092"/>
    <w:rsid w:val="000422E2"/>
    <w:rsid w:val="00042F22"/>
    <w:rsid w:val="000435BC"/>
    <w:rsid w:val="00043C18"/>
    <w:rsid w:val="00043E6A"/>
    <w:rsid w:val="00043E82"/>
    <w:rsid w:val="0004413E"/>
    <w:rsid w:val="0004438D"/>
    <w:rsid w:val="000444EF"/>
    <w:rsid w:val="00044C53"/>
    <w:rsid w:val="00045C76"/>
    <w:rsid w:val="000468E2"/>
    <w:rsid w:val="000468F2"/>
    <w:rsid w:val="00047ADD"/>
    <w:rsid w:val="00047D7D"/>
    <w:rsid w:val="00050124"/>
    <w:rsid w:val="000521AC"/>
    <w:rsid w:val="00052A07"/>
    <w:rsid w:val="00052B72"/>
    <w:rsid w:val="000534E3"/>
    <w:rsid w:val="000535B7"/>
    <w:rsid w:val="00054520"/>
    <w:rsid w:val="000548B0"/>
    <w:rsid w:val="0005524D"/>
    <w:rsid w:val="00055A2F"/>
    <w:rsid w:val="00055CCA"/>
    <w:rsid w:val="0005606A"/>
    <w:rsid w:val="00056CCF"/>
    <w:rsid w:val="00057117"/>
    <w:rsid w:val="000575A2"/>
    <w:rsid w:val="00057A0E"/>
    <w:rsid w:val="00060C86"/>
    <w:rsid w:val="000616E7"/>
    <w:rsid w:val="00061E9E"/>
    <w:rsid w:val="0006487E"/>
    <w:rsid w:val="000655E8"/>
    <w:rsid w:val="00065E1A"/>
    <w:rsid w:val="0006618B"/>
    <w:rsid w:val="000671DA"/>
    <w:rsid w:val="0007035F"/>
    <w:rsid w:val="00070750"/>
    <w:rsid w:val="00071A6B"/>
    <w:rsid w:val="00072C03"/>
    <w:rsid w:val="00074992"/>
    <w:rsid w:val="00074B9D"/>
    <w:rsid w:val="00074BAE"/>
    <w:rsid w:val="00077E5F"/>
    <w:rsid w:val="00080321"/>
    <w:rsid w:val="0008036A"/>
    <w:rsid w:val="000803D8"/>
    <w:rsid w:val="00081AE6"/>
    <w:rsid w:val="000823A3"/>
    <w:rsid w:val="00082A75"/>
    <w:rsid w:val="00082AE3"/>
    <w:rsid w:val="000838C5"/>
    <w:rsid w:val="000839FC"/>
    <w:rsid w:val="00084BAE"/>
    <w:rsid w:val="000854B3"/>
    <w:rsid w:val="000855EB"/>
    <w:rsid w:val="0008589A"/>
    <w:rsid w:val="00085B52"/>
    <w:rsid w:val="000866F2"/>
    <w:rsid w:val="00086C18"/>
    <w:rsid w:val="00087968"/>
    <w:rsid w:val="0009009F"/>
    <w:rsid w:val="00090D4D"/>
    <w:rsid w:val="00091557"/>
    <w:rsid w:val="000920B7"/>
    <w:rsid w:val="000924C1"/>
    <w:rsid w:val="000924F0"/>
    <w:rsid w:val="00092F29"/>
    <w:rsid w:val="000933FE"/>
    <w:rsid w:val="00093474"/>
    <w:rsid w:val="00093E5F"/>
    <w:rsid w:val="0009510F"/>
    <w:rsid w:val="00096EE2"/>
    <w:rsid w:val="000A0595"/>
    <w:rsid w:val="000A10A3"/>
    <w:rsid w:val="000A11A1"/>
    <w:rsid w:val="000A1866"/>
    <w:rsid w:val="000A19DE"/>
    <w:rsid w:val="000A1B7B"/>
    <w:rsid w:val="000A1E8D"/>
    <w:rsid w:val="000A30B5"/>
    <w:rsid w:val="000A3971"/>
    <w:rsid w:val="000A50CB"/>
    <w:rsid w:val="000A5296"/>
    <w:rsid w:val="000A53D5"/>
    <w:rsid w:val="000A56F2"/>
    <w:rsid w:val="000A5A76"/>
    <w:rsid w:val="000B00DB"/>
    <w:rsid w:val="000B03D0"/>
    <w:rsid w:val="000B2295"/>
    <w:rsid w:val="000B2719"/>
    <w:rsid w:val="000B2BCC"/>
    <w:rsid w:val="000B3A8F"/>
    <w:rsid w:val="000B3E56"/>
    <w:rsid w:val="000B423D"/>
    <w:rsid w:val="000B4AB9"/>
    <w:rsid w:val="000B58C3"/>
    <w:rsid w:val="000B5EAF"/>
    <w:rsid w:val="000B61E9"/>
    <w:rsid w:val="000B67CE"/>
    <w:rsid w:val="000B7F02"/>
    <w:rsid w:val="000C165A"/>
    <w:rsid w:val="000C171E"/>
    <w:rsid w:val="000C1B2C"/>
    <w:rsid w:val="000C1EC9"/>
    <w:rsid w:val="000C2E19"/>
    <w:rsid w:val="000C3400"/>
    <w:rsid w:val="000C3A0B"/>
    <w:rsid w:val="000C4313"/>
    <w:rsid w:val="000C57AA"/>
    <w:rsid w:val="000C6182"/>
    <w:rsid w:val="000C6FD5"/>
    <w:rsid w:val="000D0A0B"/>
    <w:rsid w:val="000D0D07"/>
    <w:rsid w:val="000D1622"/>
    <w:rsid w:val="000D2C0B"/>
    <w:rsid w:val="000D2CF6"/>
    <w:rsid w:val="000D302F"/>
    <w:rsid w:val="000D40E8"/>
    <w:rsid w:val="000D4797"/>
    <w:rsid w:val="000D4A0D"/>
    <w:rsid w:val="000D59BE"/>
    <w:rsid w:val="000D5CBB"/>
    <w:rsid w:val="000D5DB1"/>
    <w:rsid w:val="000D6413"/>
    <w:rsid w:val="000D7C48"/>
    <w:rsid w:val="000E0527"/>
    <w:rsid w:val="000E0F21"/>
    <w:rsid w:val="000E1232"/>
    <w:rsid w:val="000E1E92"/>
    <w:rsid w:val="000E27F3"/>
    <w:rsid w:val="000E38C1"/>
    <w:rsid w:val="000E3AEE"/>
    <w:rsid w:val="000E48D3"/>
    <w:rsid w:val="000E536F"/>
    <w:rsid w:val="000E54DF"/>
    <w:rsid w:val="000E5528"/>
    <w:rsid w:val="000E631F"/>
    <w:rsid w:val="000E767D"/>
    <w:rsid w:val="000E76F4"/>
    <w:rsid w:val="000E7A93"/>
    <w:rsid w:val="000F06D6"/>
    <w:rsid w:val="000F0EB1"/>
    <w:rsid w:val="000F1106"/>
    <w:rsid w:val="000F2E5E"/>
    <w:rsid w:val="000F3AB4"/>
    <w:rsid w:val="000F3BE9"/>
    <w:rsid w:val="000F3F6C"/>
    <w:rsid w:val="000F54C4"/>
    <w:rsid w:val="000F5687"/>
    <w:rsid w:val="000F673F"/>
    <w:rsid w:val="000F6BBB"/>
    <w:rsid w:val="000F6DF3"/>
    <w:rsid w:val="001005FF"/>
    <w:rsid w:val="0010114A"/>
    <w:rsid w:val="00101234"/>
    <w:rsid w:val="00102101"/>
    <w:rsid w:val="00102312"/>
    <w:rsid w:val="00102354"/>
    <w:rsid w:val="0010307B"/>
    <w:rsid w:val="0010310F"/>
    <w:rsid w:val="0010331E"/>
    <w:rsid w:val="00103FE4"/>
    <w:rsid w:val="0010608E"/>
    <w:rsid w:val="001062FB"/>
    <w:rsid w:val="001063E6"/>
    <w:rsid w:val="0010751C"/>
    <w:rsid w:val="00107D34"/>
    <w:rsid w:val="00107E56"/>
    <w:rsid w:val="001100F8"/>
    <w:rsid w:val="001115A2"/>
    <w:rsid w:val="0011177B"/>
    <w:rsid w:val="00112DCB"/>
    <w:rsid w:val="0011366C"/>
    <w:rsid w:val="00113CF4"/>
    <w:rsid w:val="00113E23"/>
    <w:rsid w:val="0011447B"/>
    <w:rsid w:val="0011478D"/>
    <w:rsid w:val="00114A74"/>
    <w:rsid w:val="001153EA"/>
    <w:rsid w:val="00115643"/>
    <w:rsid w:val="0011566A"/>
    <w:rsid w:val="00116765"/>
    <w:rsid w:val="00116E36"/>
    <w:rsid w:val="00120F1F"/>
    <w:rsid w:val="00120F2B"/>
    <w:rsid w:val="001211DF"/>
    <w:rsid w:val="00121261"/>
    <w:rsid w:val="001219F5"/>
    <w:rsid w:val="00121A20"/>
    <w:rsid w:val="00121ED4"/>
    <w:rsid w:val="00122458"/>
    <w:rsid w:val="0012288A"/>
    <w:rsid w:val="0012377F"/>
    <w:rsid w:val="00123D74"/>
    <w:rsid w:val="00123DA4"/>
    <w:rsid w:val="00124314"/>
    <w:rsid w:val="00124735"/>
    <w:rsid w:val="00125118"/>
    <w:rsid w:val="001255EB"/>
    <w:rsid w:val="00125651"/>
    <w:rsid w:val="00126B4A"/>
    <w:rsid w:val="00130A6C"/>
    <w:rsid w:val="00130AB1"/>
    <w:rsid w:val="00131FE1"/>
    <w:rsid w:val="00132FD0"/>
    <w:rsid w:val="00133B69"/>
    <w:rsid w:val="00133D12"/>
    <w:rsid w:val="0013426F"/>
    <w:rsid w:val="001344C0"/>
    <w:rsid w:val="001346FA"/>
    <w:rsid w:val="00134A1E"/>
    <w:rsid w:val="00135252"/>
    <w:rsid w:val="0013560D"/>
    <w:rsid w:val="00135AFB"/>
    <w:rsid w:val="00135E2B"/>
    <w:rsid w:val="001361F6"/>
    <w:rsid w:val="001362F1"/>
    <w:rsid w:val="001371B3"/>
    <w:rsid w:val="00137AB5"/>
    <w:rsid w:val="00137F0B"/>
    <w:rsid w:val="0014014D"/>
    <w:rsid w:val="00141C49"/>
    <w:rsid w:val="00142619"/>
    <w:rsid w:val="00142AA5"/>
    <w:rsid w:val="00142FB8"/>
    <w:rsid w:val="001433E0"/>
    <w:rsid w:val="00144FFA"/>
    <w:rsid w:val="0014585A"/>
    <w:rsid w:val="00145EFA"/>
    <w:rsid w:val="0014631F"/>
    <w:rsid w:val="001476C0"/>
    <w:rsid w:val="00147A0B"/>
    <w:rsid w:val="00150366"/>
    <w:rsid w:val="00151634"/>
    <w:rsid w:val="00151E23"/>
    <w:rsid w:val="00152346"/>
    <w:rsid w:val="001526E0"/>
    <w:rsid w:val="00153B7A"/>
    <w:rsid w:val="00154D00"/>
    <w:rsid w:val="001551B5"/>
    <w:rsid w:val="0015531F"/>
    <w:rsid w:val="00155713"/>
    <w:rsid w:val="00155A1B"/>
    <w:rsid w:val="0015675D"/>
    <w:rsid w:val="001572A3"/>
    <w:rsid w:val="001603EF"/>
    <w:rsid w:val="00160DAC"/>
    <w:rsid w:val="001633B3"/>
    <w:rsid w:val="00164645"/>
    <w:rsid w:val="001659C1"/>
    <w:rsid w:val="00167F1C"/>
    <w:rsid w:val="00170F41"/>
    <w:rsid w:val="001710F5"/>
    <w:rsid w:val="00171B47"/>
    <w:rsid w:val="00172378"/>
    <w:rsid w:val="001727B5"/>
    <w:rsid w:val="0017350A"/>
    <w:rsid w:val="00173A8E"/>
    <w:rsid w:val="00173B11"/>
    <w:rsid w:val="001740BD"/>
    <w:rsid w:val="0017474D"/>
    <w:rsid w:val="00174A79"/>
    <w:rsid w:val="00174D28"/>
    <w:rsid w:val="001751BE"/>
    <w:rsid w:val="001757AF"/>
    <w:rsid w:val="00175908"/>
    <w:rsid w:val="0017613E"/>
    <w:rsid w:val="00177257"/>
    <w:rsid w:val="00177771"/>
    <w:rsid w:val="00177795"/>
    <w:rsid w:val="00177ECF"/>
    <w:rsid w:val="001800E9"/>
    <w:rsid w:val="001801C0"/>
    <w:rsid w:val="0018143F"/>
    <w:rsid w:val="00181913"/>
    <w:rsid w:val="00181A6C"/>
    <w:rsid w:val="0018289A"/>
    <w:rsid w:val="00182B4D"/>
    <w:rsid w:val="00182DDA"/>
    <w:rsid w:val="00183193"/>
    <w:rsid w:val="001834D4"/>
    <w:rsid w:val="001838EB"/>
    <w:rsid w:val="00183AD1"/>
    <w:rsid w:val="00183F9D"/>
    <w:rsid w:val="00184655"/>
    <w:rsid w:val="00184877"/>
    <w:rsid w:val="001848D1"/>
    <w:rsid w:val="00184D36"/>
    <w:rsid w:val="00184F16"/>
    <w:rsid w:val="00185206"/>
    <w:rsid w:val="001857D0"/>
    <w:rsid w:val="00185A3F"/>
    <w:rsid w:val="00185FB3"/>
    <w:rsid w:val="001865EA"/>
    <w:rsid w:val="00186645"/>
    <w:rsid w:val="00186CB5"/>
    <w:rsid w:val="00190224"/>
    <w:rsid w:val="00190AC1"/>
    <w:rsid w:val="00191052"/>
    <w:rsid w:val="0019214A"/>
    <w:rsid w:val="0019241F"/>
    <w:rsid w:val="001925B6"/>
    <w:rsid w:val="0019341A"/>
    <w:rsid w:val="00194686"/>
    <w:rsid w:val="00195959"/>
    <w:rsid w:val="001964E3"/>
    <w:rsid w:val="00196DD2"/>
    <w:rsid w:val="00197DF9"/>
    <w:rsid w:val="001A01A0"/>
    <w:rsid w:val="001A0AB1"/>
    <w:rsid w:val="001A0F1B"/>
    <w:rsid w:val="001A1987"/>
    <w:rsid w:val="001A1D6D"/>
    <w:rsid w:val="001A2564"/>
    <w:rsid w:val="001A2852"/>
    <w:rsid w:val="001A2D71"/>
    <w:rsid w:val="001A4200"/>
    <w:rsid w:val="001A4725"/>
    <w:rsid w:val="001A552C"/>
    <w:rsid w:val="001A557F"/>
    <w:rsid w:val="001A5B67"/>
    <w:rsid w:val="001A604D"/>
    <w:rsid w:val="001A6173"/>
    <w:rsid w:val="001A6404"/>
    <w:rsid w:val="001A6CBA"/>
    <w:rsid w:val="001A6F1C"/>
    <w:rsid w:val="001A720E"/>
    <w:rsid w:val="001A7559"/>
    <w:rsid w:val="001B0D97"/>
    <w:rsid w:val="001B0F20"/>
    <w:rsid w:val="001B0FDA"/>
    <w:rsid w:val="001B1FCA"/>
    <w:rsid w:val="001B2420"/>
    <w:rsid w:val="001B264D"/>
    <w:rsid w:val="001B32FB"/>
    <w:rsid w:val="001B3656"/>
    <w:rsid w:val="001B3A32"/>
    <w:rsid w:val="001B3B16"/>
    <w:rsid w:val="001B49F1"/>
    <w:rsid w:val="001B4EA1"/>
    <w:rsid w:val="001B5A5D"/>
    <w:rsid w:val="001B5B82"/>
    <w:rsid w:val="001B6431"/>
    <w:rsid w:val="001B6F98"/>
    <w:rsid w:val="001B7390"/>
    <w:rsid w:val="001B776A"/>
    <w:rsid w:val="001B7CEC"/>
    <w:rsid w:val="001C064A"/>
    <w:rsid w:val="001C0DA1"/>
    <w:rsid w:val="001C13BD"/>
    <w:rsid w:val="001C1CE5"/>
    <w:rsid w:val="001C1D1B"/>
    <w:rsid w:val="001C2776"/>
    <w:rsid w:val="001C344D"/>
    <w:rsid w:val="001C396C"/>
    <w:rsid w:val="001C3D2A"/>
    <w:rsid w:val="001C3E45"/>
    <w:rsid w:val="001C46A9"/>
    <w:rsid w:val="001C4738"/>
    <w:rsid w:val="001C488E"/>
    <w:rsid w:val="001C532C"/>
    <w:rsid w:val="001C57C7"/>
    <w:rsid w:val="001C6088"/>
    <w:rsid w:val="001D01D2"/>
    <w:rsid w:val="001D0202"/>
    <w:rsid w:val="001D2A95"/>
    <w:rsid w:val="001D349D"/>
    <w:rsid w:val="001D51BA"/>
    <w:rsid w:val="001D5C9C"/>
    <w:rsid w:val="001D6342"/>
    <w:rsid w:val="001D6BA4"/>
    <w:rsid w:val="001D6C58"/>
    <w:rsid w:val="001D6C80"/>
    <w:rsid w:val="001D6CF6"/>
    <w:rsid w:val="001D6D53"/>
    <w:rsid w:val="001E086C"/>
    <w:rsid w:val="001E1056"/>
    <w:rsid w:val="001E136F"/>
    <w:rsid w:val="001E4CF6"/>
    <w:rsid w:val="001E5313"/>
    <w:rsid w:val="001E58E2"/>
    <w:rsid w:val="001E5B41"/>
    <w:rsid w:val="001E6C95"/>
    <w:rsid w:val="001E73A7"/>
    <w:rsid w:val="001E7A82"/>
    <w:rsid w:val="001E7AED"/>
    <w:rsid w:val="001E7D89"/>
    <w:rsid w:val="001F084C"/>
    <w:rsid w:val="001F1232"/>
    <w:rsid w:val="001F170C"/>
    <w:rsid w:val="001F17CB"/>
    <w:rsid w:val="001F1BF5"/>
    <w:rsid w:val="001F2457"/>
    <w:rsid w:val="001F257A"/>
    <w:rsid w:val="001F2779"/>
    <w:rsid w:val="001F307E"/>
    <w:rsid w:val="001F342F"/>
    <w:rsid w:val="001F3916"/>
    <w:rsid w:val="001F4025"/>
    <w:rsid w:val="001F54C5"/>
    <w:rsid w:val="001F59E6"/>
    <w:rsid w:val="001F662C"/>
    <w:rsid w:val="001F68D7"/>
    <w:rsid w:val="001F6EAA"/>
    <w:rsid w:val="001F7074"/>
    <w:rsid w:val="001F7C1C"/>
    <w:rsid w:val="001F7D43"/>
    <w:rsid w:val="00200490"/>
    <w:rsid w:val="00201F3A"/>
    <w:rsid w:val="00202473"/>
    <w:rsid w:val="00203D87"/>
    <w:rsid w:val="00203F96"/>
    <w:rsid w:val="002056E2"/>
    <w:rsid w:val="00205E89"/>
    <w:rsid w:val="0020632B"/>
    <w:rsid w:val="002063F3"/>
    <w:rsid w:val="0020647D"/>
    <w:rsid w:val="002069B2"/>
    <w:rsid w:val="00206BA0"/>
    <w:rsid w:val="0020755D"/>
    <w:rsid w:val="00207657"/>
    <w:rsid w:val="00207FA3"/>
    <w:rsid w:val="0021053F"/>
    <w:rsid w:val="00211C97"/>
    <w:rsid w:val="00213C84"/>
    <w:rsid w:val="0021416C"/>
    <w:rsid w:val="002144AE"/>
    <w:rsid w:val="00214DA8"/>
    <w:rsid w:val="00215423"/>
    <w:rsid w:val="002155B1"/>
    <w:rsid w:val="002158FA"/>
    <w:rsid w:val="00216849"/>
    <w:rsid w:val="00216EA1"/>
    <w:rsid w:val="00216EAD"/>
    <w:rsid w:val="00220123"/>
    <w:rsid w:val="00220600"/>
    <w:rsid w:val="002224DB"/>
    <w:rsid w:val="00222C98"/>
    <w:rsid w:val="00223FCB"/>
    <w:rsid w:val="00224841"/>
    <w:rsid w:val="00224A98"/>
    <w:rsid w:val="00224E4A"/>
    <w:rsid w:val="0022510A"/>
    <w:rsid w:val="002252C3"/>
    <w:rsid w:val="002253AB"/>
    <w:rsid w:val="00225C54"/>
    <w:rsid w:val="00225D14"/>
    <w:rsid w:val="00226C22"/>
    <w:rsid w:val="00227666"/>
    <w:rsid w:val="00230765"/>
    <w:rsid w:val="0023170F"/>
    <w:rsid w:val="002319E4"/>
    <w:rsid w:val="002320F9"/>
    <w:rsid w:val="00233852"/>
    <w:rsid w:val="00233893"/>
    <w:rsid w:val="00234031"/>
    <w:rsid w:val="00234A59"/>
    <w:rsid w:val="00234BFE"/>
    <w:rsid w:val="00235403"/>
    <w:rsid w:val="00235632"/>
    <w:rsid w:val="00235872"/>
    <w:rsid w:val="00235E98"/>
    <w:rsid w:val="00236227"/>
    <w:rsid w:val="002362ED"/>
    <w:rsid w:val="0023711A"/>
    <w:rsid w:val="002372D1"/>
    <w:rsid w:val="0023755F"/>
    <w:rsid w:val="002377EC"/>
    <w:rsid w:val="00237D97"/>
    <w:rsid w:val="0024023C"/>
    <w:rsid w:val="0024029F"/>
    <w:rsid w:val="00240AD5"/>
    <w:rsid w:val="00240EA5"/>
    <w:rsid w:val="00241559"/>
    <w:rsid w:val="00241FD0"/>
    <w:rsid w:val="002426CD"/>
    <w:rsid w:val="002435B3"/>
    <w:rsid w:val="002444B8"/>
    <w:rsid w:val="0024573C"/>
    <w:rsid w:val="002458EB"/>
    <w:rsid w:val="002500C8"/>
    <w:rsid w:val="00250294"/>
    <w:rsid w:val="00250C6E"/>
    <w:rsid w:val="00250FBE"/>
    <w:rsid w:val="00251801"/>
    <w:rsid w:val="00252778"/>
    <w:rsid w:val="0025295D"/>
    <w:rsid w:val="0025312B"/>
    <w:rsid w:val="00253ED1"/>
    <w:rsid w:val="002540F4"/>
    <w:rsid w:val="0025536F"/>
    <w:rsid w:val="00256492"/>
    <w:rsid w:val="00257543"/>
    <w:rsid w:val="0025797A"/>
    <w:rsid w:val="00257DD8"/>
    <w:rsid w:val="0026030A"/>
    <w:rsid w:val="002617E7"/>
    <w:rsid w:val="00264228"/>
    <w:rsid w:val="00264334"/>
    <w:rsid w:val="0026472F"/>
    <w:rsid w:val="0026473E"/>
    <w:rsid w:val="00264FFF"/>
    <w:rsid w:val="00265958"/>
    <w:rsid w:val="00265C33"/>
    <w:rsid w:val="00266214"/>
    <w:rsid w:val="0026680B"/>
    <w:rsid w:val="002669B5"/>
    <w:rsid w:val="00267C83"/>
    <w:rsid w:val="00267E0E"/>
    <w:rsid w:val="002703FA"/>
    <w:rsid w:val="00270BA7"/>
    <w:rsid w:val="0027144F"/>
    <w:rsid w:val="002715E8"/>
    <w:rsid w:val="00271F3A"/>
    <w:rsid w:val="002727DF"/>
    <w:rsid w:val="00272E60"/>
    <w:rsid w:val="00273278"/>
    <w:rsid w:val="002737F4"/>
    <w:rsid w:val="00274392"/>
    <w:rsid w:val="00274C21"/>
    <w:rsid w:val="00275280"/>
    <w:rsid w:val="00275F1A"/>
    <w:rsid w:val="002776FE"/>
    <w:rsid w:val="002805F5"/>
    <w:rsid w:val="00280751"/>
    <w:rsid w:val="0028075F"/>
    <w:rsid w:val="00280CB5"/>
    <w:rsid w:val="002815C9"/>
    <w:rsid w:val="0028249D"/>
    <w:rsid w:val="00282657"/>
    <w:rsid w:val="0028280A"/>
    <w:rsid w:val="00283373"/>
    <w:rsid w:val="0028365B"/>
    <w:rsid w:val="00285087"/>
    <w:rsid w:val="00286ACD"/>
    <w:rsid w:val="00286F8D"/>
    <w:rsid w:val="00287838"/>
    <w:rsid w:val="002878B2"/>
    <w:rsid w:val="00290518"/>
    <w:rsid w:val="0029061F"/>
    <w:rsid w:val="002907B5"/>
    <w:rsid w:val="00290B77"/>
    <w:rsid w:val="00290B82"/>
    <w:rsid w:val="002910F2"/>
    <w:rsid w:val="00291EC8"/>
    <w:rsid w:val="0029264A"/>
    <w:rsid w:val="00292EB7"/>
    <w:rsid w:val="00293182"/>
    <w:rsid w:val="00293835"/>
    <w:rsid w:val="002945CA"/>
    <w:rsid w:val="00294D4E"/>
    <w:rsid w:val="002955AC"/>
    <w:rsid w:val="00296227"/>
    <w:rsid w:val="00296CFF"/>
    <w:rsid w:val="00296F44"/>
    <w:rsid w:val="002971AF"/>
    <w:rsid w:val="0029777D"/>
    <w:rsid w:val="00297A8F"/>
    <w:rsid w:val="00297F10"/>
    <w:rsid w:val="002A055E"/>
    <w:rsid w:val="002A1491"/>
    <w:rsid w:val="002A1D4E"/>
    <w:rsid w:val="002A219F"/>
    <w:rsid w:val="002A2869"/>
    <w:rsid w:val="002A2E20"/>
    <w:rsid w:val="002A3352"/>
    <w:rsid w:val="002A3422"/>
    <w:rsid w:val="002A5DC2"/>
    <w:rsid w:val="002A66D2"/>
    <w:rsid w:val="002A6FE2"/>
    <w:rsid w:val="002A7319"/>
    <w:rsid w:val="002B0666"/>
    <w:rsid w:val="002B1475"/>
    <w:rsid w:val="002B1DD5"/>
    <w:rsid w:val="002B24D6"/>
    <w:rsid w:val="002B2DB8"/>
    <w:rsid w:val="002B36C4"/>
    <w:rsid w:val="002B5B61"/>
    <w:rsid w:val="002B6EFA"/>
    <w:rsid w:val="002B750B"/>
    <w:rsid w:val="002B7882"/>
    <w:rsid w:val="002C1CA0"/>
    <w:rsid w:val="002C41E6"/>
    <w:rsid w:val="002C4313"/>
    <w:rsid w:val="002C4A5D"/>
    <w:rsid w:val="002C6044"/>
    <w:rsid w:val="002C7751"/>
    <w:rsid w:val="002D071A"/>
    <w:rsid w:val="002D0A6F"/>
    <w:rsid w:val="002D1971"/>
    <w:rsid w:val="002D1FFD"/>
    <w:rsid w:val="002D22A4"/>
    <w:rsid w:val="002D2736"/>
    <w:rsid w:val="002D2F84"/>
    <w:rsid w:val="002D3394"/>
    <w:rsid w:val="002D34B2"/>
    <w:rsid w:val="002D4C58"/>
    <w:rsid w:val="002D5D16"/>
    <w:rsid w:val="002D6AF6"/>
    <w:rsid w:val="002D7637"/>
    <w:rsid w:val="002E08A5"/>
    <w:rsid w:val="002E096F"/>
    <w:rsid w:val="002E17F2"/>
    <w:rsid w:val="002E23FF"/>
    <w:rsid w:val="002E2A52"/>
    <w:rsid w:val="002E3442"/>
    <w:rsid w:val="002E3642"/>
    <w:rsid w:val="002E3842"/>
    <w:rsid w:val="002E3D24"/>
    <w:rsid w:val="002E42A6"/>
    <w:rsid w:val="002E46E7"/>
    <w:rsid w:val="002E4A40"/>
    <w:rsid w:val="002E558E"/>
    <w:rsid w:val="002E5C4D"/>
    <w:rsid w:val="002E5EF7"/>
    <w:rsid w:val="002E75CF"/>
    <w:rsid w:val="002E7CAE"/>
    <w:rsid w:val="002F1A51"/>
    <w:rsid w:val="002F2771"/>
    <w:rsid w:val="002F2C87"/>
    <w:rsid w:val="002F37A9"/>
    <w:rsid w:val="002F4218"/>
    <w:rsid w:val="002F44AC"/>
    <w:rsid w:val="002F4FB1"/>
    <w:rsid w:val="002F50F6"/>
    <w:rsid w:val="002F683B"/>
    <w:rsid w:val="002F6C2F"/>
    <w:rsid w:val="002F6ECB"/>
    <w:rsid w:val="00301CE6"/>
    <w:rsid w:val="0030256B"/>
    <w:rsid w:val="003025DF"/>
    <w:rsid w:val="00303E25"/>
    <w:rsid w:val="0030501F"/>
    <w:rsid w:val="003062D2"/>
    <w:rsid w:val="00307220"/>
    <w:rsid w:val="0030779F"/>
    <w:rsid w:val="00307BA1"/>
    <w:rsid w:val="00310268"/>
    <w:rsid w:val="0031036E"/>
    <w:rsid w:val="0031092F"/>
    <w:rsid w:val="0031110A"/>
    <w:rsid w:val="00311702"/>
    <w:rsid w:val="00311E82"/>
    <w:rsid w:val="00313D00"/>
    <w:rsid w:val="00313DF1"/>
    <w:rsid w:val="00313FD6"/>
    <w:rsid w:val="003143BD"/>
    <w:rsid w:val="003145CD"/>
    <w:rsid w:val="00314C4A"/>
    <w:rsid w:val="00315ABA"/>
    <w:rsid w:val="00316A00"/>
    <w:rsid w:val="003174F8"/>
    <w:rsid w:val="00317A53"/>
    <w:rsid w:val="003203ED"/>
    <w:rsid w:val="00321C02"/>
    <w:rsid w:val="00322C9F"/>
    <w:rsid w:val="00324BCD"/>
    <w:rsid w:val="00324C58"/>
    <w:rsid w:val="00324D23"/>
    <w:rsid w:val="003257F5"/>
    <w:rsid w:val="003258FC"/>
    <w:rsid w:val="00325BDE"/>
    <w:rsid w:val="0032726A"/>
    <w:rsid w:val="00327792"/>
    <w:rsid w:val="00330429"/>
    <w:rsid w:val="0033043F"/>
    <w:rsid w:val="00331751"/>
    <w:rsid w:val="00331900"/>
    <w:rsid w:val="00334016"/>
    <w:rsid w:val="00334579"/>
    <w:rsid w:val="00334BBC"/>
    <w:rsid w:val="00335858"/>
    <w:rsid w:val="00336037"/>
    <w:rsid w:val="00336AB4"/>
    <w:rsid w:val="00336BDA"/>
    <w:rsid w:val="00337126"/>
    <w:rsid w:val="003400C8"/>
    <w:rsid w:val="00340B42"/>
    <w:rsid w:val="00340D0D"/>
    <w:rsid w:val="003410B5"/>
    <w:rsid w:val="003415CB"/>
    <w:rsid w:val="003421F1"/>
    <w:rsid w:val="00342BD7"/>
    <w:rsid w:val="00342E25"/>
    <w:rsid w:val="0034357B"/>
    <w:rsid w:val="00343A07"/>
    <w:rsid w:val="00343A41"/>
    <w:rsid w:val="00344712"/>
    <w:rsid w:val="00344EF6"/>
    <w:rsid w:val="003468BF"/>
    <w:rsid w:val="00346DB5"/>
    <w:rsid w:val="003477B1"/>
    <w:rsid w:val="00347BC8"/>
    <w:rsid w:val="003502DB"/>
    <w:rsid w:val="00351283"/>
    <w:rsid w:val="0035190B"/>
    <w:rsid w:val="003548FA"/>
    <w:rsid w:val="0035491B"/>
    <w:rsid w:val="00354B77"/>
    <w:rsid w:val="003555D5"/>
    <w:rsid w:val="0035571E"/>
    <w:rsid w:val="00355952"/>
    <w:rsid w:val="00356927"/>
    <w:rsid w:val="00356B3F"/>
    <w:rsid w:val="00357162"/>
    <w:rsid w:val="00357246"/>
    <w:rsid w:val="00357380"/>
    <w:rsid w:val="00360054"/>
    <w:rsid w:val="003602D9"/>
    <w:rsid w:val="003604CE"/>
    <w:rsid w:val="00360F65"/>
    <w:rsid w:val="00361080"/>
    <w:rsid w:val="00361DD7"/>
    <w:rsid w:val="00362F10"/>
    <w:rsid w:val="0036439C"/>
    <w:rsid w:val="00364480"/>
    <w:rsid w:val="003645C3"/>
    <w:rsid w:val="003649BA"/>
    <w:rsid w:val="00365DDF"/>
    <w:rsid w:val="00366289"/>
    <w:rsid w:val="0037003E"/>
    <w:rsid w:val="00370149"/>
    <w:rsid w:val="00370E47"/>
    <w:rsid w:val="00371B4D"/>
    <w:rsid w:val="00372ABA"/>
    <w:rsid w:val="00373933"/>
    <w:rsid w:val="00374284"/>
    <w:rsid w:val="003742AC"/>
    <w:rsid w:val="00374428"/>
    <w:rsid w:val="00377CE1"/>
    <w:rsid w:val="00380D80"/>
    <w:rsid w:val="003813ED"/>
    <w:rsid w:val="003833D8"/>
    <w:rsid w:val="00385301"/>
    <w:rsid w:val="00385BF0"/>
    <w:rsid w:val="00385C8D"/>
    <w:rsid w:val="00385D07"/>
    <w:rsid w:val="00385DAD"/>
    <w:rsid w:val="00385FD5"/>
    <w:rsid w:val="003864D2"/>
    <w:rsid w:val="0038692E"/>
    <w:rsid w:val="00386C61"/>
    <w:rsid w:val="00386C6F"/>
    <w:rsid w:val="00390566"/>
    <w:rsid w:val="00390622"/>
    <w:rsid w:val="0039087E"/>
    <w:rsid w:val="00390EAF"/>
    <w:rsid w:val="00391689"/>
    <w:rsid w:val="003921AF"/>
    <w:rsid w:val="00392887"/>
    <w:rsid w:val="003928FB"/>
    <w:rsid w:val="003934DB"/>
    <w:rsid w:val="003939FF"/>
    <w:rsid w:val="00394007"/>
    <w:rsid w:val="003943E1"/>
    <w:rsid w:val="00395CB6"/>
    <w:rsid w:val="00395E78"/>
    <w:rsid w:val="00396A75"/>
    <w:rsid w:val="00396D29"/>
    <w:rsid w:val="003A0D9B"/>
    <w:rsid w:val="003A10E7"/>
    <w:rsid w:val="003A2223"/>
    <w:rsid w:val="003A27BA"/>
    <w:rsid w:val="003A2A0F"/>
    <w:rsid w:val="003A3123"/>
    <w:rsid w:val="003A36A8"/>
    <w:rsid w:val="003A3E48"/>
    <w:rsid w:val="003A45A1"/>
    <w:rsid w:val="003A5B0A"/>
    <w:rsid w:val="003A661B"/>
    <w:rsid w:val="003A67B2"/>
    <w:rsid w:val="003A6BAC"/>
    <w:rsid w:val="003A7EF3"/>
    <w:rsid w:val="003B02CE"/>
    <w:rsid w:val="003B0A6C"/>
    <w:rsid w:val="003B159C"/>
    <w:rsid w:val="003B1E40"/>
    <w:rsid w:val="003B369F"/>
    <w:rsid w:val="003B36A3"/>
    <w:rsid w:val="003B385E"/>
    <w:rsid w:val="003B460B"/>
    <w:rsid w:val="003B4644"/>
    <w:rsid w:val="003B496D"/>
    <w:rsid w:val="003B639C"/>
    <w:rsid w:val="003B7456"/>
    <w:rsid w:val="003B794A"/>
    <w:rsid w:val="003B7FE5"/>
    <w:rsid w:val="003C08D2"/>
    <w:rsid w:val="003C0D31"/>
    <w:rsid w:val="003C11C8"/>
    <w:rsid w:val="003C227D"/>
    <w:rsid w:val="003C22DB"/>
    <w:rsid w:val="003C25E9"/>
    <w:rsid w:val="003C2702"/>
    <w:rsid w:val="003C2DFC"/>
    <w:rsid w:val="003C324C"/>
    <w:rsid w:val="003C4C53"/>
    <w:rsid w:val="003C6685"/>
    <w:rsid w:val="003C7806"/>
    <w:rsid w:val="003D047B"/>
    <w:rsid w:val="003D0B0F"/>
    <w:rsid w:val="003D0E27"/>
    <w:rsid w:val="003D109F"/>
    <w:rsid w:val="003D1166"/>
    <w:rsid w:val="003D1896"/>
    <w:rsid w:val="003D1E8B"/>
    <w:rsid w:val="003D23CA"/>
    <w:rsid w:val="003D2478"/>
    <w:rsid w:val="003D29D1"/>
    <w:rsid w:val="003D3C45"/>
    <w:rsid w:val="003D47D5"/>
    <w:rsid w:val="003D49BA"/>
    <w:rsid w:val="003D5753"/>
    <w:rsid w:val="003D5B1F"/>
    <w:rsid w:val="003D6A2F"/>
    <w:rsid w:val="003D7CEB"/>
    <w:rsid w:val="003E0140"/>
    <w:rsid w:val="003E03FC"/>
    <w:rsid w:val="003E0D6A"/>
    <w:rsid w:val="003E0F58"/>
    <w:rsid w:val="003E15FA"/>
    <w:rsid w:val="003E17E5"/>
    <w:rsid w:val="003E1A4B"/>
    <w:rsid w:val="003E2A27"/>
    <w:rsid w:val="003E2D02"/>
    <w:rsid w:val="003E2F02"/>
    <w:rsid w:val="003E392B"/>
    <w:rsid w:val="003E408A"/>
    <w:rsid w:val="003E40D3"/>
    <w:rsid w:val="003E456E"/>
    <w:rsid w:val="003E55E4"/>
    <w:rsid w:val="003E63AC"/>
    <w:rsid w:val="003E74E3"/>
    <w:rsid w:val="003E7EAC"/>
    <w:rsid w:val="003F000D"/>
    <w:rsid w:val="003F040E"/>
    <w:rsid w:val="003F05C7"/>
    <w:rsid w:val="003F0983"/>
    <w:rsid w:val="003F223D"/>
    <w:rsid w:val="003F288A"/>
    <w:rsid w:val="003F2CD4"/>
    <w:rsid w:val="003F2F6E"/>
    <w:rsid w:val="003F3B83"/>
    <w:rsid w:val="003F5DCA"/>
    <w:rsid w:val="003F6357"/>
    <w:rsid w:val="003F6A09"/>
    <w:rsid w:val="003F6BBE"/>
    <w:rsid w:val="003F6DC0"/>
    <w:rsid w:val="003F6DEC"/>
    <w:rsid w:val="003F76E7"/>
    <w:rsid w:val="003F78E0"/>
    <w:rsid w:val="003F7B18"/>
    <w:rsid w:val="004000E8"/>
    <w:rsid w:val="004005EC"/>
    <w:rsid w:val="00402C4D"/>
    <w:rsid w:val="00402E2B"/>
    <w:rsid w:val="00402F3E"/>
    <w:rsid w:val="004034AF"/>
    <w:rsid w:val="00403ED7"/>
    <w:rsid w:val="00404315"/>
    <w:rsid w:val="0040437F"/>
    <w:rsid w:val="0040466B"/>
    <w:rsid w:val="0040512B"/>
    <w:rsid w:val="00405CA5"/>
    <w:rsid w:val="00407624"/>
    <w:rsid w:val="00407CD3"/>
    <w:rsid w:val="00410134"/>
    <w:rsid w:val="004103C9"/>
    <w:rsid w:val="0041099F"/>
    <w:rsid w:val="00410B72"/>
    <w:rsid w:val="00410F18"/>
    <w:rsid w:val="004115E5"/>
    <w:rsid w:val="0041263E"/>
    <w:rsid w:val="00412DDA"/>
    <w:rsid w:val="00413AAC"/>
    <w:rsid w:val="00413AB4"/>
    <w:rsid w:val="00415C50"/>
    <w:rsid w:val="00415CDE"/>
    <w:rsid w:val="00415F01"/>
    <w:rsid w:val="00416F20"/>
    <w:rsid w:val="00417424"/>
    <w:rsid w:val="004176EE"/>
    <w:rsid w:val="00420985"/>
    <w:rsid w:val="00421105"/>
    <w:rsid w:val="00421705"/>
    <w:rsid w:val="00421A25"/>
    <w:rsid w:val="00422339"/>
    <w:rsid w:val="0042237E"/>
    <w:rsid w:val="00422A16"/>
    <w:rsid w:val="004230DF"/>
    <w:rsid w:val="004235A7"/>
    <w:rsid w:val="004242F4"/>
    <w:rsid w:val="0042449B"/>
    <w:rsid w:val="004246D0"/>
    <w:rsid w:val="00424A11"/>
    <w:rsid w:val="00424C7F"/>
    <w:rsid w:val="00426616"/>
    <w:rsid w:val="00427248"/>
    <w:rsid w:val="004276A8"/>
    <w:rsid w:val="00427AB1"/>
    <w:rsid w:val="00430188"/>
    <w:rsid w:val="00430722"/>
    <w:rsid w:val="00431368"/>
    <w:rsid w:val="00432AEA"/>
    <w:rsid w:val="00432AFC"/>
    <w:rsid w:val="0043320A"/>
    <w:rsid w:val="0043450D"/>
    <w:rsid w:val="004348A7"/>
    <w:rsid w:val="00434ADD"/>
    <w:rsid w:val="00434FF4"/>
    <w:rsid w:val="00436E66"/>
    <w:rsid w:val="00437228"/>
    <w:rsid w:val="00437447"/>
    <w:rsid w:val="00440166"/>
    <w:rsid w:val="00440A09"/>
    <w:rsid w:val="0044130F"/>
    <w:rsid w:val="004416AA"/>
    <w:rsid w:val="00441A92"/>
    <w:rsid w:val="00441D3D"/>
    <w:rsid w:val="00441D8D"/>
    <w:rsid w:val="00441E21"/>
    <w:rsid w:val="00442352"/>
    <w:rsid w:val="00443284"/>
    <w:rsid w:val="0044387A"/>
    <w:rsid w:val="00444F56"/>
    <w:rsid w:val="00445A6B"/>
    <w:rsid w:val="00445E9C"/>
    <w:rsid w:val="00446119"/>
    <w:rsid w:val="00446245"/>
    <w:rsid w:val="00446488"/>
    <w:rsid w:val="00446570"/>
    <w:rsid w:val="00450023"/>
    <w:rsid w:val="004508EB"/>
    <w:rsid w:val="004517AA"/>
    <w:rsid w:val="0045229A"/>
    <w:rsid w:val="00452CAC"/>
    <w:rsid w:val="004536F8"/>
    <w:rsid w:val="00454F9A"/>
    <w:rsid w:val="00455387"/>
    <w:rsid w:val="0045580B"/>
    <w:rsid w:val="00457565"/>
    <w:rsid w:val="00457B71"/>
    <w:rsid w:val="0046067A"/>
    <w:rsid w:val="00460D96"/>
    <w:rsid w:val="00461144"/>
    <w:rsid w:val="00461168"/>
    <w:rsid w:val="004620E9"/>
    <w:rsid w:val="004625AE"/>
    <w:rsid w:val="00462658"/>
    <w:rsid w:val="00463CCC"/>
    <w:rsid w:val="004669E0"/>
    <w:rsid w:val="004669E2"/>
    <w:rsid w:val="004672E8"/>
    <w:rsid w:val="004676E5"/>
    <w:rsid w:val="004679C1"/>
    <w:rsid w:val="00470920"/>
    <w:rsid w:val="00470C31"/>
    <w:rsid w:val="00471C9E"/>
    <w:rsid w:val="00472811"/>
    <w:rsid w:val="004733FD"/>
    <w:rsid w:val="00473496"/>
    <w:rsid w:val="004734D0"/>
    <w:rsid w:val="00473510"/>
    <w:rsid w:val="0047435A"/>
    <w:rsid w:val="004750FD"/>
    <w:rsid w:val="0047556B"/>
    <w:rsid w:val="00475D89"/>
    <w:rsid w:val="00475DD2"/>
    <w:rsid w:val="00476998"/>
    <w:rsid w:val="00477188"/>
    <w:rsid w:val="004775C7"/>
    <w:rsid w:val="00477768"/>
    <w:rsid w:val="00477B2E"/>
    <w:rsid w:val="004813ED"/>
    <w:rsid w:val="004822CE"/>
    <w:rsid w:val="004825A0"/>
    <w:rsid w:val="00482855"/>
    <w:rsid w:val="00483DB5"/>
    <w:rsid w:val="00483E85"/>
    <w:rsid w:val="004852FB"/>
    <w:rsid w:val="00485375"/>
    <w:rsid w:val="00486284"/>
    <w:rsid w:val="00487C2B"/>
    <w:rsid w:val="004900F2"/>
    <w:rsid w:val="00490AFE"/>
    <w:rsid w:val="0049118B"/>
    <w:rsid w:val="00491763"/>
    <w:rsid w:val="004917AD"/>
    <w:rsid w:val="00491F20"/>
    <w:rsid w:val="00492807"/>
    <w:rsid w:val="00492993"/>
    <w:rsid w:val="00492BC5"/>
    <w:rsid w:val="00492C4B"/>
    <w:rsid w:val="00493944"/>
    <w:rsid w:val="00493AB1"/>
    <w:rsid w:val="004964F1"/>
    <w:rsid w:val="0049670B"/>
    <w:rsid w:val="004A0B08"/>
    <w:rsid w:val="004A0D9F"/>
    <w:rsid w:val="004A1096"/>
    <w:rsid w:val="004A145A"/>
    <w:rsid w:val="004A16BC"/>
    <w:rsid w:val="004A23EE"/>
    <w:rsid w:val="004A2B94"/>
    <w:rsid w:val="004A40E9"/>
    <w:rsid w:val="004A4BF0"/>
    <w:rsid w:val="004A4F95"/>
    <w:rsid w:val="004A57BB"/>
    <w:rsid w:val="004A6868"/>
    <w:rsid w:val="004A7DAF"/>
    <w:rsid w:val="004B1909"/>
    <w:rsid w:val="004B34FF"/>
    <w:rsid w:val="004B3B05"/>
    <w:rsid w:val="004B3C35"/>
    <w:rsid w:val="004B3CA7"/>
    <w:rsid w:val="004B414B"/>
    <w:rsid w:val="004B4167"/>
    <w:rsid w:val="004B42A4"/>
    <w:rsid w:val="004B4CC1"/>
    <w:rsid w:val="004B787B"/>
    <w:rsid w:val="004B7C0C"/>
    <w:rsid w:val="004B7CD8"/>
    <w:rsid w:val="004C01C8"/>
    <w:rsid w:val="004C02EC"/>
    <w:rsid w:val="004C0BCD"/>
    <w:rsid w:val="004C116A"/>
    <w:rsid w:val="004C1338"/>
    <w:rsid w:val="004C1640"/>
    <w:rsid w:val="004C16F1"/>
    <w:rsid w:val="004C1B4E"/>
    <w:rsid w:val="004C2C87"/>
    <w:rsid w:val="004C2DB9"/>
    <w:rsid w:val="004C3314"/>
    <w:rsid w:val="004C3898"/>
    <w:rsid w:val="004C3FDF"/>
    <w:rsid w:val="004C4DE5"/>
    <w:rsid w:val="004C59AC"/>
    <w:rsid w:val="004C5D92"/>
    <w:rsid w:val="004C604F"/>
    <w:rsid w:val="004C75F1"/>
    <w:rsid w:val="004D0666"/>
    <w:rsid w:val="004D091A"/>
    <w:rsid w:val="004D1B91"/>
    <w:rsid w:val="004D1C96"/>
    <w:rsid w:val="004D209C"/>
    <w:rsid w:val="004D2A8C"/>
    <w:rsid w:val="004D36B1"/>
    <w:rsid w:val="004D6356"/>
    <w:rsid w:val="004D7EBD"/>
    <w:rsid w:val="004E0A33"/>
    <w:rsid w:val="004E0E94"/>
    <w:rsid w:val="004E118E"/>
    <w:rsid w:val="004E1662"/>
    <w:rsid w:val="004E1B41"/>
    <w:rsid w:val="004E1DDE"/>
    <w:rsid w:val="004E2680"/>
    <w:rsid w:val="004E28F9"/>
    <w:rsid w:val="004E3819"/>
    <w:rsid w:val="004E3B2C"/>
    <w:rsid w:val="004E462E"/>
    <w:rsid w:val="004E4872"/>
    <w:rsid w:val="004E4B5D"/>
    <w:rsid w:val="004E5233"/>
    <w:rsid w:val="004E56DC"/>
    <w:rsid w:val="004E5A25"/>
    <w:rsid w:val="004E632F"/>
    <w:rsid w:val="004E68C3"/>
    <w:rsid w:val="004E6FB7"/>
    <w:rsid w:val="004E7052"/>
    <w:rsid w:val="004E76F4"/>
    <w:rsid w:val="004E7BB8"/>
    <w:rsid w:val="004F055A"/>
    <w:rsid w:val="004F084E"/>
    <w:rsid w:val="004F0B4E"/>
    <w:rsid w:val="004F0B6C"/>
    <w:rsid w:val="004F2078"/>
    <w:rsid w:val="004F26BF"/>
    <w:rsid w:val="004F2753"/>
    <w:rsid w:val="004F2FB1"/>
    <w:rsid w:val="004F3EB8"/>
    <w:rsid w:val="004F4650"/>
    <w:rsid w:val="004F4C3A"/>
    <w:rsid w:val="004F4DA3"/>
    <w:rsid w:val="004F5550"/>
    <w:rsid w:val="004F6803"/>
    <w:rsid w:val="004F74D3"/>
    <w:rsid w:val="0050003E"/>
    <w:rsid w:val="00500086"/>
    <w:rsid w:val="0050167D"/>
    <w:rsid w:val="00501B9E"/>
    <w:rsid w:val="00502657"/>
    <w:rsid w:val="00502A0C"/>
    <w:rsid w:val="005033E9"/>
    <w:rsid w:val="0050386F"/>
    <w:rsid w:val="0050455E"/>
    <w:rsid w:val="005048FC"/>
    <w:rsid w:val="00504921"/>
    <w:rsid w:val="00505029"/>
    <w:rsid w:val="00506557"/>
    <w:rsid w:val="0050677A"/>
    <w:rsid w:val="00506E4A"/>
    <w:rsid w:val="005073B4"/>
    <w:rsid w:val="00507A57"/>
    <w:rsid w:val="005108D8"/>
    <w:rsid w:val="00510B7D"/>
    <w:rsid w:val="00510CC7"/>
    <w:rsid w:val="00510DE3"/>
    <w:rsid w:val="005116F9"/>
    <w:rsid w:val="005121A5"/>
    <w:rsid w:val="00512677"/>
    <w:rsid w:val="00513354"/>
    <w:rsid w:val="00514670"/>
    <w:rsid w:val="005153A7"/>
    <w:rsid w:val="00520470"/>
    <w:rsid w:val="005207F4"/>
    <w:rsid w:val="0052099E"/>
    <w:rsid w:val="005219CF"/>
    <w:rsid w:val="00522B65"/>
    <w:rsid w:val="00523182"/>
    <w:rsid w:val="0052354A"/>
    <w:rsid w:val="00523CD0"/>
    <w:rsid w:val="00523E87"/>
    <w:rsid w:val="00524B4E"/>
    <w:rsid w:val="0052551C"/>
    <w:rsid w:val="0052660D"/>
    <w:rsid w:val="00526B28"/>
    <w:rsid w:val="00526F30"/>
    <w:rsid w:val="00527C32"/>
    <w:rsid w:val="005311C4"/>
    <w:rsid w:val="005312C8"/>
    <w:rsid w:val="00531690"/>
    <w:rsid w:val="00531CFA"/>
    <w:rsid w:val="00531FD8"/>
    <w:rsid w:val="005336BB"/>
    <w:rsid w:val="005346BB"/>
    <w:rsid w:val="00534B59"/>
    <w:rsid w:val="00536387"/>
    <w:rsid w:val="00536759"/>
    <w:rsid w:val="00537495"/>
    <w:rsid w:val="00537C62"/>
    <w:rsid w:val="00540473"/>
    <w:rsid w:val="005410A7"/>
    <w:rsid w:val="0054157D"/>
    <w:rsid w:val="005433E3"/>
    <w:rsid w:val="005441D4"/>
    <w:rsid w:val="00544358"/>
    <w:rsid w:val="00544398"/>
    <w:rsid w:val="00544E07"/>
    <w:rsid w:val="00546371"/>
    <w:rsid w:val="0054652A"/>
    <w:rsid w:val="005467B9"/>
    <w:rsid w:val="00546970"/>
    <w:rsid w:val="005477CE"/>
    <w:rsid w:val="00547A04"/>
    <w:rsid w:val="005508F3"/>
    <w:rsid w:val="00550ACA"/>
    <w:rsid w:val="00552468"/>
    <w:rsid w:val="00553665"/>
    <w:rsid w:val="005543A1"/>
    <w:rsid w:val="00554E19"/>
    <w:rsid w:val="00554E26"/>
    <w:rsid w:val="005550F5"/>
    <w:rsid w:val="00555A90"/>
    <w:rsid w:val="00555BB5"/>
    <w:rsid w:val="005574C3"/>
    <w:rsid w:val="00560D9A"/>
    <w:rsid w:val="005610B1"/>
    <w:rsid w:val="0056121F"/>
    <w:rsid w:val="005620C2"/>
    <w:rsid w:val="00562AB3"/>
    <w:rsid w:val="00564718"/>
    <w:rsid w:val="005648BC"/>
    <w:rsid w:val="00565671"/>
    <w:rsid w:val="005661C6"/>
    <w:rsid w:val="00566689"/>
    <w:rsid w:val="00567987"/>
    <w:rsid w:val="00570ABE"/>
    <w:rsid w:val="0057175A"/>
    <w:rsid w:val="00571891"/>
    <w:rsid w:val="005723DF"/>
    <w:rsid w:val="0057240D"/>
    <w:rsid w:val="00572505"/>
    <w:rsid w:val="00572AAB"/>
    <w:rsid w:val="00572D35"/>
    <w:rsid w:val="005743B7"/>
    <w:rsid w:val="00576C9E"/>
    <w:rsid w:val="00577A6B"/>
    <w:rsid w:val="005811C8"/>
    <w:rsid w:val="005817B6"/>
    <w:rsid w:val="005819E0"/>
    <w:rsid w:val="00582084"/>
    <w:rsid w:val="00582809"/>
    <w:rsid w:val="00582C38"/>
    <w:rsid w:val="0058798C"/>
    <w:rsid w:val="00587DAF"/>
    <w:rsid w:val="005900FA"/>
    <w:rsid w:val="005900FC"/>
    <w:rsid w:val="00590A55"/>
    <w:rsid w:val="00590CAA"/>
    <w:rsid w:val="00590CCF"/>
    <w:rsid w:val="005925E2"/>
    <w:rsid w:val="005925FF"/>
    <w:rsid w:val="00592BF4"/>
    <w:rsid w:val="005935A4"/>
    <w:rsid w:val="0059428C"/>
    <w:rsid w:val="0059429F"/>
    <w:rsid w:val="005948C2"/>
    <w:rsid w:val="00594F5B"/>
    <w:rsid w:val="00595DCA"/>
    <w:rsid w:val="00595FBA"/>
    <w:rsid w:val="00596CC9"/>
    <w:rsid w:val="00596CFD"/>
    <w:rsid w:val="0059741F"/>
    <w:rsid w:val="0059779B"/>
    <w:rsid w:val="00597FEF"/>
    <w:rsid w:val="005A0104"/>
    <w:rsid w:val="005A127A"/>
    <w:rsid w:val="005A1C1C"/>
    <w:rsid w:val="005A209A"/>
    <w:rsid w:val="005A30B1"/>
    <w:rsid w:val="005A4EE3"/>
    <w:rsid w:val="005A52C2"/>
    <w:rsid w:val="005A59AE"/>
    <w:rsid w:val="005A662D"/>
    <w:rsid w:val="005A6AA6"/>
    <w:rsid w:val="005A7380"/>
    <w:rsid w:val="005A7A03"/>
    <w:rsid w:val="005A7B59"/>
    <w:rsid w:val="005A7B7B"/>
    <w:rsid w:val="005A7CAC"/>
    <w:rsid w:val="005B1BC9"/>
    <w:rsid w:val="005B2586"/>
    <w:rsid w:val="005B35D7"/>
    <w:rsid w:val="005B3683"/>
    <w:rsid w:val="005B392A"/>
    <w:rsid w:val="005B3AA3"/>
    <w:rsid w:val="005B3B88"/>
    <w:rsid w:val="005B4FC4"/>
    <w:rsid w:val="005B5159"/>
    <w:rsid w:val="005B532D"/>
    <w:rsid w:val="005B591A"/>
    <w:rsid w:val="005B6AEF"/>
    <w:rsid w:val="005B6E26"/>
    <w:rsid w:val="005B6F83"/>
    <w:rsid w:val="005B732A"/>
    <w:rsid w:val="005C0EEB"/>
    <w:rsid w:val="005C225B"/>
    <w:rsid w:val="005C24E8"/>
    <w:rsid w:val="005C40A0"/>
    <w:rsid w:val="005C4FB2"/>
    <w:rsid w:val="005C58CB"/>
    <w:rsid w:val="005C63D8"/>
    <w:rsid w:val="005C6D61"/>
    <w:rsid w:val="005C71B3"/>
    <w:rsid w:val="005C74FB"/>
    <w:rsid w:val="005C7EEB"/>
    <w:rsid w:val="005D0C76"/>
    <w:rsid w:val="005D14F1"/>
    <w:rsid w:val="005D1602"/>
    <w:rsid w:val="005D19B8"/>
    <w:rsid w:val="005D1A56"/>
    <w:rsid w:val="005D29AA"/>
    <w:rsid w:val="005D3759"/>
    <w:rsid w:val="005D3847"/>
    <w:rsid w:val="005D4091"/>
    <w:rsid w:val="005D5EB3"/>
    <w:rsid w:val="005D63E2"/>
    <w:rsid w:val="005D6771"/>
    <w:rsid w:val="005D6DF2"/>
    <w:rsid w:val="005D715A"/>
    <w:rsid w:val="005D77AF"/>
    <w:rsid w:val="005D7A37"/>
    <w:rsid w:val="005E03C7"/>
    <w:rsid w:val="005E1455"/>
    <w:rsid w:val="005E22C9"/>
    <w:rsid w:val="005E2399"/>
    <w:rsid w:val="005E385F"/>
    <w:rsid w:val="005E444A"/>
    <w:rsid w:val="005E4BE8"/>
    <w:rsid w:val="005E53C4"/>
    <w:rsid w:val="005E5B81"/>
    <w:rsid w:val="005E6277"/>
    <w:rsid w:val="005E6D0D"/>
    <w:rsid w:val="005E73FE"/>
    <w:rsid w:val="005E7774"/>
    <w:rsid w:val="005E7CAB"/>
    <w:rsid w:val="005F04E0"/>
    <w:rsid w:val="005F2031"/>
    <w:rsid w:val="005F22FA"/>
    <w:rsid w:val="005F264A"/>
    <w:rsid w:val="005F2CB1"/>
    <w:rsid w:val="005F3025"/>
    <w:rsid w:val="005F3118"/>
    <w:rsid w:val="005F4AE8"/>
    <w:rsid w:val="005F618C"/>
    <w:rsid w:val="005F70BD"/>
    <w:rsid w:val="005F7D96"/>
    <w:rsid w:val="00600414"/>
    <w:rsid w:val="00601656"/>
    <w:rsid w:val="006018A8"/>
    <w:rsid w:val="0060283C"/>
    <w:rsid w:val="00604F14"/>
    <w:rsid w:val="00605294"/>
    <w:rsid w:val="00605B1E"/>
    <w:rsid w:val="0060676E"/>
    <w:rsid w:val="006069DF"/>
    <w:rsid w:val="00606F22"/>
    <w:rsid w:val="006072B5"/>
    <w:rsid w:val="00611327"/>
    <w:rsid w:val="00611484"/>
    <w:rsid w:val="00611753"/>
    <w:rsid w:val="00611AF4"/>
    <w:rsid w:val="00611B83"/>
    <w:rsid w:val="00611D89"/>
    <w:rsid w:val="00613257"/>
    <w:rsid w:val="00614448"/>
    <w:rsid w:val="00615358"/>
    <w:rsid w:val="00615BAB"/>
    <w:rsid w:val="006160CF"/>
    <w:rsid w:val="00617022"/>
    <w:rsid w:val="006178E6"/>
    <w:rsid w:val="0061798E"/>
    <w:rsid w:val="00620A71"/>
    <w:rsid w:val="00620D80"/>
    <w:rsid w:val="00620FDC"/>
    <w:rsid w:val="0062281D"/>
    <w:rsid w:val="00622CDE"/>
    <w:rsid w:val="00622F3D"/>
    <w:rsid w:val="006234A6"/>
    <w:rsid w:val="006241AF"/>
    <w:rsid w:val="00624BC4"/>
    <w:rsid w:val="00624C8E"/>
    <w:rsid w:val="00625449"/>
    <w:rsid w:val="006255E3"/>
    <w:rsid w:val="00625EBF"/>
    <w:rsid w:val="00626068"/>
    <w:rsid w:val="00626D4C"/>
    <w:rsid w:val="00630001"/>
    <w:rsid w:val="006302B9"/>
    <w:rsid w:val="006311B3"/>
    <w:rsid w:val="00631CA0"/>
    <w:rsid w:val="0063284C"/>
    <w:rsid w:val="006328C1"/>
    <w:rsid w:val="00633167"/>
    <w:rsid w:val="00633CC9"/>
    <w:rsid w:val="00634058"/>
    <w:rsid w:val="00634FE5"/>
    <w:rsid w:val="00635DF3"/>
    <w:rsid w:val="00636398"/>
    <w:rsid w:val="006368D3"/>
    <w:rsid w:val="006377EC"/>
    <w:rsid w:val="00640C9B"/>
    <w:rsid w:val="00640D01"/>
    <w:rsid w:val="00640EA2"/>
    <w:rsid w:val="006411FE"/>
    <w:rsid w:val="0064151F"/>
    <w:rsid w:val="00641533"/>
    <w:rsid w:val="00641793"/>
    <w:rsid w:val="0064208D"/>
    <w:rsid w:val="00643475"/>
    <w:rsid w:val="0064353B"/>
    <w:rsid w:val="0064396A"/>
    <w:rsid w:val="00644280"/>
    <w:rsid w:val="00644ADB"/>
    <w:rsid w:val="00645517"/>
    <w:rsid w:val="0064579F"/>
    <w:rsid w:val="00645D60"/>
    <w:rsid w:val="00645DE8"/>
    <w:rsid w:val="0064624E"/>
    <w:rsid w:val="00646360"/>
    <w:rsid w:val="00646AA8"/>
    <w:rsid w:val="0064701F"/>
    <w:rsid w:val="006470BA"/>
    <w:rsid w:val="00647207"/>
    <w:rsid w:val="00647C6B"/>
    <w:rsid w:val="00650AB9"/>
    <w:rsid w:val="00651246"/>
    <w:rsid w:val="0065145E"/>
    <w:rsid w:val="00651C5B"/>
    <w:rsid w:val="00651CF2"/>
    <w:rsid w:val="006528F8"/>
    <w:rsid w:val="00652CA0"/>
    <w:rsid w:val="00655733"/>
    <w:rsid w:val="006559F9"/>
    <w:rsid w:val="00655ACD"/>
    <w:rsid w:val="00656409"/>
    <w:rsid w:val="00656558"/>
    <w:rsid w:val="006566B0"/>
    <w:rsid w:val="00656A92"/>
    <w:rsid w:val="00656DDE"/>
    <w:rsid w:val="00657755"/>
    <w:rsid w:val="00657A58"/>
    <w:rsid w:val="00657AE3"/>
    <w:rsid w:val="006600F4"/>
    <w:rsid w:val="0066011D"/>
    <w:rsid w:val="006607C0"/>
    <w:rsid w:val="0066081F"/>
    <w:rsid w:val="006613A6"/>
    <w:rsid w:val="00661995"/>
    <w:rsid w:val="00661E65"/>
    <w:rsid w:val="006627A2"/>
    <w:rsid w:val="00663305"/>
    <w:rsid w:val="006634E6"/>
    <w:rsid w:val="0066406D"/>
    <w:rsid w:val="0066538D"/>
    <w:rsid w:val="006655EE"/>
    <w:rsid w:val="00665EE9"/>
    <w:rsid w:val="00666537"/>
    <w:rsid w:val="00667A9E"/>
    <w:rsid w:val="00667EE7"/>
    <w:rsid w:val="0067041E"/>
    <w:rsid w:val="0067074E"/>
    <w:rsid w:val="006708C1"/>
    <w:rsid w:val="00670922"/>
    <w:rsid w:val="00670978"/>
    <w:rsid w:val="00670BE1"/>
    <w:rsid w:val="006712EB"/>
    <w:rsid w:val="00671730"/>
    <w:rsid w:val="00671B70"/>
    <w:rsid w:val="0067218F"/>
    <w:rsid w:val="006721E1"/>
    <w:rsid w:val="00673331"/>
    <w:rsid w:val="006741F2"/>
    <w:rsid w:val="00674795"/>
    <w:rsid w:val="00674C09"/>
    <w:rsid w:val="00674CC3"/>
    <w:rsid w:val="00674FC1"/>
    <w:rsid w:val="00675C72"/>
    <w:rsid w:val="006769E4"/>
    <w:rsid w:val="006771F9"/>
    <w:rsid w:val="00677265"/>
    <w:rsid w:val="00677280"/>
    <w:rsid w:val="006776C9"/>
    <w:rsid w:val="006776D7"/>
    <w:rsid w:val="006803FC"/>
    <w:rsid w:val="00681003"/>
    <w:rsid w:val="00681732"/>
    <w:rsid w:val="006817C9"/>
    <w:rsid w:val="006838A0"/>
    <w:rsid w:val="00683ECE"/>
    <w:rsid w:val="00684489"/>
    <w:rsid w:val="00684759"/>
    <w:rsid w:val="0068485B"/>
    <w:rsid w:val="00684B4B"/>
    <w:rsid w:val="0068562B"/>
    <w:rsid w:val="0068690C"/>
    <w:rsid w:val="00687573"/>
    <w:rsid w:val="00690BAE"/>
    <w:rsid w:val="00690E02"/>
    <w:rsid w:val="00692A96"/>
    <w:rsid w:val="00692D87"/>
    <w:rsid w:val="00693619"/>
    <w:rsid w:val="00693E4B"/>
    <w:rsid w:val="00695874"/>
    <w:rsid w:val="00695FC2"/>
    <w:rsid w:val="00696075"/>
    <w:rsid w:val="006961E2"/>
    <w:rsid w:val="006962D1"/>
    <w:rsid w:val="00696949"/>
    <w:rsid w:val="00696F29"/>
    <w:rsid w:val="00697052"/>
    <w:rsid w:val="006A046C"/>
    <w:rsid w:val="006A0EE7"/>
    <w:rsid w:val="006A173C"/>
    <w:rsid w:val="006A1F4C"/>
    <w:rsid w:val="006A2C20"/>
    <w:rsid w:val="006A376C"/>
    <w:rsid w:val="006A3AC2"/>
    <w:rsid w:val="006A46FB"/>
    <w:rsid w:val="006A4ABC"/>
    <w:rsid w:val="006A4C07"/>
    <w:rsid w:val="006A5144"/>
    <w:rsid w:val="006A5563"/>
    <w:rsid w:val="006A5A1A"/>
    <w:rsid w:val="006A5AE7"/>
    <w:rsid w:val="006A5E28"/>
    <w:rsid w:val="006A681C"/>
    <w:rsid w:val="006A697B"/>
    <w:rsid w:val="006A7AFF"/>
    <w:rsid w:val="006A7E07"/>
    <w:rsid w:val="006A7EA0"/>
    <w:rsid w:val="006B079D"/>
    <w:rsid w:val="006B1816"/>
    <w:rsid w:val="006B195E"/>
    <w:rsid w:val="006B2099"/>
    <w:rsid w:val="006B2BDD"/>
    <w:rsid w:val="006B3053"/>
    <w:rsid w:val="006B3CED"/>
    <w:rsid w:val="006B47A3"/>
    <w:rsid w:val="006B50B6"/>
    <w:rsid w:val="006B50CF"/>
    <w:rsid w:val="006B70F5"/>
    <w:rsid w:val="006B7903"/>
    <w:rsid w:val="006B794D"/>
    <w:rsid w:val="006C02A0"/>
    <w:rsid w:val="006C03B8"/>
    <w:rsid w:val="006C0732"/>
    <w:rsid w:val="006C29A4"/>
    <w:rsid w:val="006C2DC3"/>
    <w:rsid w:val="006C3154"/>
    <w:rsid w:val="006C3FB7"/>
    <w:rsid w:val="006C420F"/>
    <w:rsid w:val="006C477C"/>
    <w:rsid w:val="006C4821"/>
    <w:rsid w:val="006C4A97"/>
    <w:rsid w:val="006C5169"/>
    <w:rsid w:val="006C5290"/>
    <w:rsid w:val="006C57F3"/>
    <w:rsid w:val="006C5EC9"/>
    <w:rsid w:val="006C6059"/>
    <w:rsid w:val="006C7522"/>
    <w:rsid w:val="006C7ACB"/>
    <w:rsid w:val="006C7C7C"/>
    <w:rsid w:val="006D00FB"/>
    <w:rsid w:val="006D01CB"/>
    <w:rsid w:val="006D067D"/>
    <w:rsid w:val="006D1401"/>
    <w:rsid w:val="006D1E26"/>
    <w:rsid w:val="006D1FDC"/>
    <w:rsid w:val="006D2324"/>
    <w:rsid w:val="006D2916"/>
    <w:rsid w:val="006D2A56"/>
    <w:rsid w:val="006D44C3"/>
    <w:rsid w:val="006D4BBC"/>
    <w:rsid w:val="006D51B0"/>
    <w:rsid w:val="006D6F08"/>
    <w:rsid w:val="006D76D1"/>
    <w:rsid w:val="006D79ED"/>
    <w:rsid w:val="006E062C"/>
    <w:rsid w:val="006E0CF3"/>
    <w:rsid w:val="006E28B7"/>
    <w:rsid w:val="006E2C3F"/>
    <w:rsid w:val="006E31D0"/>
    <w:rsid w:val="006E3310"/>
    <w:rsid w:val="006E3A58"/>
    <w:rsid w:val="006E3C89"/>
    <w:rsid w:val="006E46F9"/>
    <w:rsid w:val="006E48F2"/>
    <w:rsid w:val="006E4E39"/>
    <w:rsid w:val="006E565E"/>
    <w:rsid w:val="006E570A"/>
    <w:rsid w:val="006E5767"/>
    <w:rsid w:val="006E57CB"/>
    <w:rsid w:val="006E5EBF"/>
    <w:rsid w:val="006E615A"/>
    <w:rsid w:val="006E673D"/>
    <w:rsid w:val="006E6A97"/>
    <w:rsid w:val="006E7D3B"/>
    <w:rsid w:val="006E7FDC"/>
    <w:rsid w:val="006F08ED"/>
    <w:rsid w:val="006F0B14"/>
    <w:rsid w:val="006F17EF"/>
    <w:rsid w:val="006F1B70"/>
    <w:rsid w:val="006F1CE7"/>
    <w:rsid w:val="006F27BB"/>
    <w:rsid w:val="006F2D28"/>
    <w:rsid w:val="006F341D"/>
    <w:rsid w:val="006F3CDE"/>
    <w:rsid w:val="006F4253"/>
    <w:rsid w:val="006F430F"/>
    <w:rsid w:val="006F43D5"/>
    <w:rsid w:val="006F4E2A"/>
    <w:rsid w:val="006F51B7"/>
    <w:rsid w:val="006F58D4"/>
    <w:rsid w:val="006F62EE"/>
    <w:rsid w:val="006F6BAD"/>
    <w:rsid w:val="006F7D70"/>
    <w:rsid w:val="00700424"/>
    <w:rsid w:val="00700B5D"/>
    <w:rsid w:val="00700EF5"/>
    <w:rsid w:val="00701692"/>
    <w:rsid w:val="00702E27"/>
    <w:rsid w:val="0070346E"/>
    <w:rsid w:val="00703D34"/>
    <w:rsid w:val="00704EDB"/>
    <w:rsid w:val="00705867"/>
    <w:rsid w:val="00706101"/>
    <w:rsid w:val="007064EF"/>
    <w:rsid w:val="00707072"/>
    <w:rsid w:val="00707D61"/>
    <w:rsid w:val="00707FC8"/>
    <w:rsid w:val="00712287"/>
    <w:rsid w:val="0071247D"/>
    <w:rsid w:val="00712772"/>
    <w:rsid w:val="00713668"/>
    <w:rsid w:val="00714422"/>
    <w:rsid w:val="007148D3"/>
    <w:rsid w:val="00714C40"/>
    <w:rsid w:val="00714F46"/>
    <w:rsid w:val="00715B9A"/>
    <w:rsid w:val="007170DF"/>
    <w:rsid w:val="00717AD9"/>
    <w:rsid w:val="00720520"/>
    <w:rsid w:val="00721B88"/>
    <w:rsid w:val="00721CB4"/>
    <w:rsid w:val="0072289A"/>
    <w:rsid w:val="00724A02"/>
    <w:rsid w:val="00724CBF"/>
    <w:rsid w:val="00724E91"/>
    <w:rsid w:val="00724F94"/>
    <w:rsid w:val="00726EA6"/>
    <w:rsid w:val="007270CB"/>
    <w:rsid w:val="00727208"/>
    <w:rsid w:val="00727680"/>
    <w:rsid w:val="00727A62"/>
    <w:rsid w:val="00727A7B"/>
    <w:rsid w:val="0073026D"/>
    <w:rsid w:val="00730526"/>
    <w:rsid w:val="007348B1"/>
    <w:rsid w:val="00734BDC"/>
    <w:rsid w:val="00734CBA"/>
    <w:rsid w:val="00734F01"/>
    <w:rsid w:val="00735025"/>
    <w:rsid w:val="00735055"/>
    <w:rsid w:val="007362A6"/>
    <w:rsid w:val="007369DB"/>
    <w:rsid w:val="00736D7D"/>
    <w:rsid w:val="00736E21"/>
    <w:rsid w:val="0073713E"/>
    <w:rsid w:val="00737408"/>
    <w:rsid w:val="007405DF"/>
    <w:rsid w:val="00740D78"/>
    <w:rsid w:val="00740E58"/>
    <w:rsid w:val="0074181C"/>
    <w:rsid w:val="00742548"/>
    <w:rsid w:val="007429D4"/>
    <w:rsid w:val="007430C7"/>
    <w:rsid w:val="00743317"/>
    <w:rsid w:val="007443E2"/>
    <w:rsid w:val="007445A0"/>
    <w:rsid w:val="0074524B"/>
    <w:rsid w:val="00745767"/>
    <w:rsid w:val="00747D8B"/>
    <w:rsid w:val="0075059E"/>
    <w:rsid w:val="007506CE"/>
    <w:rsid w:val="00751001"/>
    <w:rsid w:val="00751048"/>
    <w:rsid w:val="00751072"/>
    <w:rsid w:val="00751228"/>
    <w:rsid w:val="00751386"/>
    <w:rsid w:val="00752205"/>
    <w:rsid w:val="00752D3C"/>
    <w:rsid w:val="007541DC"/>
    <w:rsid w:val="007548CE"/>
    <w:rsid w:val="00754957"/>
    <w:rsid w:val="00756A25"/>
    <w:rsid w:val="0075701A"/>
    <w:rsid w:val="007571E1"/>
    <w:rsid w:val="007604B2"/>
    <w:rsid w:val="00761776"/>
    <w:rsid w:val="00761A5D"/>
    <w:rsid w:val="00762538"/>
    <w:rsid w:val="007625A5"/>
    <w:rsid w:val="007650AC"/>
    <w:rsid w:val="00765281"/>
    <w:rsid w:val="00766A98"/>
    <w:rsid w:val="00766BAD"/>
    <w:rsid w:val="00767A76"/>
    <w:rsid w:val="00767F60"/>
    <w:rsid w:val="00767F75"/>
    <w:rsid w:val="00770303"/>
    <w:rsid w:val="007704E5"/>
    <w:rsid w:val="00771353"/>
    <w:rsid w:val="00771782"/>
    <w:rsid w:val="00771A88"/>
    <w:rsid w:val="00772E38"/>
    <w:rsid w:val="00773012"/>
    <w:rsid w:val="007730BD"/>
    <w:rsid w:val="007733A8"/>
    <w:rsid w:val="007738D0"/>
    <w:rsid w:val="0077430A"/>
    <w:rsid w:val="007755F2"/>
    <w:rsid w:val="007757FD"/>
    <w:rsid w:val="00776074"/>
    <w:rsid w:val="0077655B"/>
    <w:rsid w:val="00776971"/>
    <w:rsid w:val="00777745"/>
    <w:rsid w:val="007779EC"/>
    <w:rsid w:val="00781690"/>
    <w:rsid w:val="0078177E"/>
    <w:rsid w:val="00782942"/>
    <w:rsid w:val="00782977"/>
    <w:rsid w:val="0078304C"/>
    <w:rsid w:val="007830BD"/>
    <w:rsid w:val="00783673"/>
    <w:rsid w:val="00784CE3"/>
    <w:rsid w:val="00785490"/>
    <w:rsid w:val="0078555D"/>
    <w:rsid w:val="00785E9A"/>
    <w:rsid w:val="0078685E"/>
    <w:rsid w:val="00786930"/>
    <w:rsid w:val="00786C9D"/>
    <w:rsid w:val="0078756E"/>
    <w:rsid w:val="00791718"/>
    <w:rsid w:val="007925EA"/>
    <w:rsid w:val="00793CD8"/>
    <w:rsid w:val="00794042"/>
    <w:rsid w:val="0079421B"/>
    <w:rsid w:val="00794DDB"/>
    <w:rsid w:val="00795C92"/>
    <w:rsid w:val="00796231"/>
    <w:rsid w:val="007A0A6E"/>
    <w:rsid w:val="007A1930"/>
    <w:rsid w:val="007A1969"/>
    <w:rsid w:val="007A1CB3"/>
    <w:rsid w:val="007A1CEE"/>
    <w:rsid w:val="007A221B"/>
    <w:rsid w:val="007A2D72"/>
    <w:rsid w:val="007A306F"/>
    <w:rsid w:val="007A3DEC"/>
    <w:rsid w:val="007A43A6"/>
    <w:rsid w:val="007A502D"/>
    <w:rsid w:val="007A5245"/>
    <w:rsid w:val="007A58A6"/>
    <w:rsid w:val="007A6B29"/>
    <w:rsid w:val="007B063A"/>
    <w:rsid w:val="007B094E"/>
    <w:rsid w:val="007B0F60"/>
    <w:rsid w:val="007B16E9"/>
    <w:rsid w:val="007B36E2"/>
    <w:rsid w:val="007B3D2D"/>
    <w:rsid w:val="007B3E39"/>
    <w:rsid w:val="007B4C26"/>
    <w:rsid w:val="007B4E05"/>
    <w:rsid w:val="007B50AE"/>
    <w:rsid w:val="007B51DF"/>
    <w:rsid w:val="007B5CAD"/>
    <w:rsid w:val="007B63C2"/>
    <w:rsid w:val="007B6483"/>
    <w:rsid w:val="007B65EB"/>
    <w:rsid w:val="007B6830"/>
    <w:rsid w:val="007B7419"/>
    <w:rsid w:val="007B74EF"/>
    <w:rsid w:val="007B7869"/>
    <w:rsid w:val="007B7AC3"/>
    <w:rsid w:val="007C05DD"/>
    <w:rsid w:val="007C0870"/>
    <w:rsid w:val="007C2400"/>
    <w:rsid w:val="007C3165"/>
    <w:rsid w:val="007C35AA"/>
    <w:rsid w:val="007C37DE"/>
    <w:rsid w:val="007C3BF0"/>
    <w:rsid w:val="007C3D18"/>
    <w:rsid w:val="007C3F31"/>
    <w:rsid w:val="007C3F38"/>
    <w:rsid w:val="007C447E"/>
    <w:rsid w:val="007C4551"/>
    <w:rsid w:val="007C46AC"/>
    <w:rsid w:val="007C52B0"/>
    <w:rsid w:val="007C5D61"/>
    <w:rsid w:val="007C60BF"/>
    <w:rsid w:val="007C6A07"/>
    <w:rsid w:val="007C728B"/>
    <w:rsid w:val="007C75A1"/>
    <w:rsid w:val="007C77A5"/>
    <w:rsid w:val="007C77EE"/>
    <w:rsid w:val="007C7B16"/>
    <w:rsid w:val="007C7C52"/>
    <w:rsid w:val="007D04E5"/>
    <w:rsid w:val="007D0ACD"/>
    <w:rsid w:val="007D1AA5"/>
    <w:rsid w:val="007D1D05"/>
    <w:rsid w:val="007D2B2A"/>
    <w:rsid w:val="007D3041"/>
    <w:rsid w:val="007D5901"/>
    <w:rsid w:val="007D6EAE"/>
    <w:rsid w:val="007D7526"/>
    <w:rsid w:val="007D7E69"/>
    <w:rsid w:val="007E291D"/>
    <w:rsid w:val="007E2F4B"/>
    <w:rsid w:val="007E38A3"/>
    <w:rsid w:val="007E3A45"/>
    <w:rsid w:val="007E3B86"/>
    <w:rsid w:val="007E3D22"/>
    <w:rsid w:val="007E408A"/>
    <w:rsid w:val="007E4470"/>
    <w:rsid w:val="007E4610"/>
    <w:rsid w:val="007E4715"/>
    <w:rsid w:val="007E505B"/>
    <w:rsid w:val="007E50E8"/>
    <w:rsid w:val="007E5AE3"/>
    <w:rsid w:val="007E6C62"/>
    <w:rsid w:val="007E6F73"/>
    <w:rsid w:val="007E7091"/>
    <w:rsid w:val="007E7A82"/>
    <w:rsid w:val="007F0221"/>
    <w:rsid w:val="007F0A1D"/>
    <w:rsid w:val="007F125D"/>
    <w:rsid w:val="007F1CFF"/>
    <w:rsid w:val="007F376F"/>
    <w:rsid w:val="007F3D51"/>
    <w:rsid w:val="007F4F62"/>
    <w:rsid w:val="007F56FB"/>
    <w:rsid w:val="007F6330"/>
    <w:rsid w:val="007F677E"/>
    <w:rsid w:val="007F6E55"/>
    <w:rsid w:val="007F7A0B"/>
    <w:rsid w:val="007F7A9E"/>
    <w:rsid w:val="00803CD6"/>
    <w:rsid w:val="00803FAE"/>
    <w:rsid w:val="00804834"/>
    <w:rsid w:val="00804CF6"/>
    <w:rsid w:val="008059B5"/>
    <w:rsid w:val="0080605F"/>
    <w:rsid w:val="008060E8"/>
    <w:rsid w:val="0080628D"/>
    <w:rsid w:val="0080702E"/>
    <w:rsid w:val="00807786"/>
    <w:rsid w:val="008079B1"/>
    <w:rsid w:val="00810A27"/>
    <w:rsid w:val="0081164A"/>
    <w:rsid w:val="00811FCB"/>
    <w:rsid w:val="00812568"/>
    <w:rsid w:val="008125C6"/>
    <w:rsid w:val="008140D2"/>
    <w:rsid w:val="0081470B"/>
    <w:rsid w:val="00814CCA"/>
    <w:rsid w:val="00814D86"/>
    <w:rsid w:val="008155F1"/>
    <w:rsid w:val="00815857"/>
    <w:rsid w:val="008158D6"/>
    <w:rsid w:val="00815C00"/>
    <w:rsid w:val="008160A3"/>
    <w:rsid w:val="00817196"/>
    <w:rsid w:val="00820651"/>
    <w:rsid w:val="008207E1"/>
    <w:rsid w:val="008218A3"/>
    <w:rsid w:val="00821A5F"/>
    <w:rsid w:val="00821C4C"/>
    <w:rsid w:val="008220BA"/>
    <w:rsid w:val="0082283D"/>
    <w:rsid w:val="00822C80"/>
    <w:rsid w:val="008235DB"/>
    <w:rsid w:val="008240DC"/>
    <w:rsid w:val="00824AB4"/>
    <w:rsid w:val="00825C42"/>
    <w:rsid w:val="00825D25"/>
    <w:rsid w:val="00826145"/>
    <w:rsid w:val="0082714A"/>
    <w:rsid w:val="00827D6F"/>
    <w:rsid w:val="00830D42"/>
    <w:rsid w:val="00831EEB"/>
    <w:rsid w:val="008321DA"/>
    <w:rsid w:val="008324DB"/>
    <w:rsid w:val="00832C9B"/>
    <w:rsid w:val="0083325E"/>
    <w:rsid w:val="0083343F"/>
    <w:rsid w:val="00834606"/>
    <w:rsid w:val="00834813"/>
    <w:rsid w:val="0083492C"/>
    <w:rsid w:val="0083603A"/>
    <w:rsid w:val="00836426"/>
    <w:rsid w:val="008376AC"/>
    <w:rsid w:val="00840065"/>
    <w:rsid w:val="00840C86"/>
    <w:rsid w:val="00841103"/>
    <w:rsid w:val="008411C1"/>
    <w:rsid w:val="0084200C"/>
    <w:rsid w:val="00842B07"/>
    <w:rsid w:val="008431B1"/>
    <w:rsid w:val="008444E8"/>
    <w:rsid w:val="00844DD9"/>
    <w:rsid w:val="00844E80"/>
    <w:rsid w:val="0084505B"/>
    <w:rsid w:val="00845BBE"/>
    <w:rsid w:val="008469C9"/>
    <w:rsid w:val="00846BE3"/>
    <w:rsid w:val="00846FE7"/>
    <w:rsid w:val="008474BD"/>
    <w:rsid w:val="00850255"/>
    <w:rsid w:val="00850558"/>
    <w:rsid w:val="00851699"/>
    <w:rsid w:val="00853538"/>
    <w:rsid w:val="00853AEF"/>
    <w:rsid w:val="008545CD"/>
    <w:rsid w:val="00854F97"/>
    <w:rsid w:val="00856819"/>
    <w:rsid w:val="00856911"/>
    <w:rsid w:val="00856EDA"/>
    <w:rsid w:val="008579EF"/>
    <w:rsid w:val="008603F7"/>
    <w:rsid w:val="00860A19"/>
    <w:rsid w:val="00861EFD"/>
    <w:rsid w:val="00862030"/>
    <w:rsid w:val="008630A3"/>
    <w:rsid w:val="00863283"/>
    <w:rsid w:val="00863605"/>
    <w:rsid w:val="00863AA0"/>
    <w:rsid w:val="008642F3"/>
    <w:rsid w:val="00865453"/>
    <w:rsid w:val="0086655D"/>
    <w:rsid w:val="00866F3E"/>
    <w:rsid w:val="008677FD"/>
    <w:rsid w:val="00867EF2"/>
    <w:rsid w:val="008706D4"/>
    <w:rsid w:val="00870F1E"/>
    <w:rsid w:val="00870F8A"/>
    <w:rsid w:val="008719A4"/>
    <w:rsid w:val="00871AB0"/>
    <w:rsid w:val="00871D03"/>
    <w:rsid w:val="00871D23"/>
    <w:rsid w:val="0087207D"/>
    <w:rsid w:val="0087418E"/>
    <w:rsid w:val="00874312"/>
    <w:rsid w:val="0087437C"/>
    <w:rsid w:val="00874780"/>
    <w:rsid w:val="00875CD7"/>
    <w:rsid w:val="00876B4D"/>
    <w:rsid w:val="00876F5E"/>
    <w:rsid w:val="00877F18"/>
    <w:rsid w:val="00880D76"/>
    <w:rsid w:val="00880FBC"/>
    <w:rsid w:val="00882528"/>
    <w:rsid w:val="008835EF"/>
    <w:rsid w:val="00884DD1"/>
    <w:rsid w:val="008852E4"/>
    <w:rsid w:val="008865A0"/>
    <w:rsid w:val="00886868"/>
    <w:rsid w:val="008877FE"/>
    <w:rsid w:val="00887B9C"/>
    <w:rsid w:val="008915EB"/>
    <w:rsid w:val="0089192C"/>
    <w:rsid w:val="00891CBF"/>
    <w:rsid w:val="0089209F"/>
    <w:rsid w:val="008920D0"/>
    <w:rsid w:val="00892F5C"/>
    <w:rsid w:val="00894A88"/>
    <w:rsid w:val="00895386"/>
    <w:rsid w:val="0089700A"/>
    <w:rsid w:val="00897251"/>
    <w:rsid w:val="008975F2"/>
    <w:rsid w:val="00897DFB"/>
    <w:rsid w:val="008A0DF3"/>
    <w:rsid w:val="008A21FF"/>
    <w:rsid w:val="008A2841"/>
    <w:rsid w:val="008A2CE2"/>
    <w:rsid w:val="008A2DA3"/>
    <w:rsid w:val="008A30AC"/>
    <w:rsid w:val="008A3488"/>
    <w:rsid w:val="008A44B8"/>
    <w:rsid w:val="008A4D12"/>
    <w:rsid w:val="008A51A8"/>
    <w:rsid w:val="008A54C7"/>
    <w:rsid w:val="008A54F8"/>
    <w:rsid w:val="008A5505"/>
    <w:rsid w:val="008A6301"/>
    <w:rsid w:val="008A63E5"/>
    <w:rsid w:val="008A65AC"/>
    <w:rsid w:val="008A70D0"/>
    <w:rsid w:val="008A72BC"/>
    <w:rsid w:val="008A77D8"/>
    <w:rsid w:val="008B0483"/>
    <w:rsid w:val="008B1046"/>
    <w:rsid w:val="008B120C"/>
    <w:rsid w:val="008B19F0"/>
    <w:rsid w:val="008B2A0A"/>
    <w:rsid w:val="008B341A"/>
    <w:rsid w:val="008B47BB"/>
    <w:rsid w:val="008B492A"/>
    <w:rsid w:val="008B51A0"/>
    <w:rsid w:val="008B592A"/>
    <w:rsid w:val="008B6724"/>
    <w:rsid w:val="008B6C2D"/>
    <w:rsid w:val="008B72D2"/>
    <w:rsid w:val="008B72D5"/>
    <w:rsid w:val="008B79BD"/>
    <w:rsid w:val="008B7B5C"/>
    <w:rsid w:val="008C03DF"/>
    <w:rsid w:val="008C08B4"/>
    <w:rsid w:val="008C0C99"/>
    <w:rsid w:val="008C0D9B"/>
    <w:rsid w:val="008C199D"/>
    <w:rsid w:val="008C2017"/>
    <w:rsid w:val="008C3B24"/>
    <w:rsid w:val="008C4958"/>
    <w:rsid w:val="008C4BAA"/>
    <w:rsid w:val="008C596B"/>
    <w:rsid w:val="008C5B61"/>
    <w:rsid w:val="008C6AE8"/>
    <w:rsid w:val="008C6FAB"/>
    <w:rsid w:val="008C7018"/>
    <w:rsid w:val="008C7573"/>
    <w:rsid w:val="008C7B4E"/>
    <w:rsid w:val="008D0CE5"/>
    <w:rsid w:val="008D1114"/>
    <w:rsid w:val="008D1633"/>
    <w:rsid w:val="008D17D4"/>
    <w:rsid w:val="008D2614"/>
    <w:rsid w:val="008D34F1"/>
    <w:rsid w:val="008D39D8"/>
    <w:rsid w:val="008D3B6F"/>
    <w:rsid w:val="008D476E"/>
    <w:rsid w:val="008D6D1A"/>
    <w:rsid w:val="008D7404"/>
    <w:rsid w:val="008D7B85"/>
    <w:rsid w:val="008E024F"/>
    <w:rsid w:val="008E065E"/>
    <w:rsid w:val="008E06B1"/>
    <w:rsid w:val="008E0927"/>
    <w:rsid w:val="008E0F3E"/>
    <w:rsid w:val="008E1909"/>
    <w:rsid w:val="008E1F0C"/>
    <w:rsid w:val="008E2459"/>
    <w:rsid w:val="008E26A6"/>
    <w:rsid w:val="008E301D"/>
    <w:rsid w:val="008E40F0"/>
    <w:rsid w:val="008E4734"/>
    <w:rsid w:val="008E4CF6"/>
    <w:rsid w:val="008E5113"/>
    <w:rsid w:val="008E5910"/>
    <w:rsid w:val="008E5BC5"/>
    <w:rsid w:val="008E6E31"/>
    <w:rsid w:val="008E701F"/>
    <w:rsid w:val="008E71AB"/>
    <w:rsid w:val="008E72FE"/>
    <w:rsid w:val="008F03E2"/>
    <w:rsid w:val="008F04E1"/>
    <w:rsid w:val="008F0774"/>
    <w:rsid w:val="008F1149"/>
    <w:rsid w:val="008F1EAB"/>
    <w:rsid w:val="008F2725"/>
    <w:rsid w:val="008F33DC"/>
    <w:rsid w:val="008F3936"/>
    <w:rsid w:val="008F477F"/>
    <w:rsid w:val="008F4DA9"/>
    <w:rsid w:val="008F553B"/>
    <w:rsid w:val="008F6744"/>
    <w:rsid w:val="0090103B"/>
    <w:rsid w:val="00901262"/>
    <w:rsid w:val="0090157A"/>
    <w:rsid w:val="00901B66"/>
    <w:rsid w:val="00901D6C"/>
    <w:rsid w:val="00901FD0"/>
    <w:rsid w:val="009022E2"/>
    <w:rsid w:val="00902350"/>
    <w:rsid w:val="00903301"/>
    <w:rsid w:val="0090336B"/>
    <w:rsid w:val="00903CED"/>
    <w:rsid w:val="0090407A"/>
    <w:rsid w:val="009053AA"/>
    <w:rsid w:val="00906939"/>
    <w:rsid w:val="00910B7D"/>
    <w:rsid w:val="00911DFB"/>
    <w:rsid w:val="009121FE"/>
    <w:rsid w:val="00912C91"/>
    <w:rsid w:val="009139D9"/>
    <w:rsid w:val="00913A29"/>
    <w:rsid w:val="0091463A"/>
    <w:rsid w:val="00914AD8"/>
    <w:rsid w:val="00914C82"/>
    <w:rsid w:val="00914DB8"/>
    <w:rsid w:val="00916079"/>
    <w:rsid w:val="009160FD"/>
    <w:rsid w:val="0091732C"/>
    <w:rsid w:val="00917CE9"/>
    <w:rsid w:val="00917F71"/>
    <w:rsid w:val="00920B16"/>
    <w:rsid w:val="00920B82"/>
    <w:rsid w:val="00920BF2"/>
    <w:rsid w:val="009213FB"/>
    <w:rsid w:val="00922010"/>
    <w:rsid w:val="00922112"/>
    <w:rsid w:val="009233C5"/>
    <w:rsid w:val="00923950"/>
    <w:rsid w:val="009242BA"/>
    <w:rsid w:val="00924407"/>
    <w:rsid w:val="00926077"/>
    <w:rsid w:val="0092730E"/>
    <w:rsid w:val="00927468"/>
    <w:rsid w:val="00927781"/>
    <w:rsid w:val="00931BD9"/>
    <w:rsid w:val="00931FC4"/>
    <w:rsid w:val="0093247C"/>
    <w:rsid w:val="00932689"/>
    <w:rsid w:val="00932D74"/>
    <w:rsid w:val="009330C7"/>
    <w:rsid w:val="00933354"/>
    <w:rsid w:val="0093335B"/>
    <w:rsid w:val="00933FA6"/>
    <w:rsid w:val="0093439B"/>
    <w:rsid w:val="0093567F"/>
    <w:rsid w:val="009357B7"/>
    <w:rsid w:val="009357F9"/>
    <w:rsid w:val="00935ECC"/>
    <w:rsid w:val="009368F3"/>
    <w:rsid w:val="00936C0F"/>
    <w:rsid w:val="009407B1"/>
    <w:rsid w:val="00940DB0"/>
    <w:rsid w:val="00941636"/>
    <w:rsid w:val="00943742"/>
    <w:rsid w:val="00943777"/>
    <w:rsid w:val="009448F7"/>
    <w:rsid w:val="00944B52"/>
    <w:rsid w:val="00945066"/>
    <w:rsid w:val="009452EE"/>
    <w:rsid w:val="00945710"/>
    <w:rsid w:val="00945C05"/>
    <w:rsid w:val="00945D63"/>
    <w:rsid w:val="00945DF4"/>
    <w:rsid w:val="00946396"/>
    <w:rsid w:val="00946945"/>
    <w:rsid w:val="00946B36"/>
    <w:rsid w:val="009476D0"/>
    <w:rsid w:val="00947713"/>
    <w:rsid w:val="009502CC"/>
    <w:rsid w:val="0095069C"/>
    <w:rsid w:val="0095091F"/>
    <w:rsid w:val="00950A5E"/>
    <w:rsid w:val="00950DE7"/>
    <w:rsid w:val="009514BB"/>
    <w:rsid w:val="009515CF"/>
    <w:rsid w:val="00951A47"/>
    <w:rsid w:val="00951A4F"/>
    <w:rsid w:val="0095306B"/>
    <w:rsid w:val="009537E8"/>
    <w:rsid w:val="00953920"/>
    <w:rsid w:val="00953D47"/>
    <w:rsid w:val="00954A20"/>
    <w:rsid w:val="00956131"/>
    <w:rsid w:val="0095681E"/>
    <w:rsid w:val="00956882"/>
    <w:rsid w:val="009572D4"/>
    <w:rsid w:val="00957D6D"/>
    <w:rsid w:val="00957F24"/>
    <w:rsid w:val="009600E3"/>
    <w:rsid w:val="00960AAA"/>
    <w:rsid w:val="00960C9C"/>
    <w:rsid w:val="00960D2E"/>
    <w:rsid w:val="00961814"/>
    <w:rsid w:val="00961921"/>
    <w:rsid w:val="009622D4"/>
    <w:rsid w:val="00962602"/>
    <w:rsid w:val="0096430A"/>
    <w:rsid w:val="00964895"/>
    <w:rsid w:val="0096554B"/>
    <w:rsid w:val="0096584A"/>
    <w:rsid w:val="009665E4"/>
    <w:rsid w:val="009667CD"/>
    <w:rsid w:val="00966DA1"/>
    <w:rsid w:val="0096787C"/>
    <w:rsid w:val="00967D47"/>
    <w:rsid w:val="00967EB9"/>
    <w:rsid w:val="00970669"/>
    <w:rsid w:val="00970B28"/>
    <w:rsid w:val="00970BD9"/>
    <w:rsid w:val="0097161D"/>
    <w:rsid w:val="00971F08"/>
    <w:rsid w:val="0097296F"/>
    <w:rsid w:val="009733AD"/>
    <w:rsid w:val="0097457E"/>
    <w:rsid w:val="00974BAD"/>
    <w:rsid w:val="0097603D"/>
    <w:rsid w:val="00976137"/>
    <w:rsid w:val="00976949"/>
    <w:rsid w:val="0097748F"/>
    <w:rsid w:val="00980477"/>
    <w:rsid w:val="00980FFB"/>
    <w:rsid w:val="0098355F"/>
    <w:rsid w:val="00983772"/>
    <w:rsid w:val="00983D8E"/>
    <w:rsid w:val="00985253"/>
    <w:rsid w:val="009853B3"/>
    <w:rsid w:val="009856B3"/>
    <w:rsid w:val="0098584B"/>
    <w:rsid w:val="009859D5"/>
    <w:rsid w:val="00985C09"/>
    <w:rsid w:val="00986CD7"/>
    <w:rsid w:val="0098716A"/>
    <w:rsid w:val="00990630"/>
    <w:rsid w:val="00990EE4"/>
    <w:rsid w:val="00990FA8"/>
    <w:rsid w:val="00991745"/>
    <w:rsid w:val="00991761"/>
    <w:rsid w:val="00991858"/>
    <w:rsid w:val="00991CD3"/>
    <w:rsid w:val="00994DCA"/>
    <w:rsid w:val="00995A7A"/>
    <w:rsid w:val="00995F8F"/>
    <w:rsid w:val="009960EC"/>
    <w:rsid w:val="00996641"/>
    <w:rsid w:val="009970DD"/>
    <w:rsid w:val="00997A8C"/>
    <w:rsid w:val="009A0087"/>
    <w:rsid w:val="009A0FBA"/>
    <w:rsid w:val="009A1601"/>
    <w:rsid w:val="009A1B70"/>
    <w:rsid w:val="009A21F1"/>
    <w:rsid w:val="009A462D"/>
    <w:rsid w:val="009A4D33"/>
    <w:rsid w:val="009A55EB"/>
    <w:rsid w:val="009A5CBA"/>
    <w:rsid w:val="009A670B"/>
    <w:rsid w:val="009A77B8"/>
    <w:rsid w:val="009B006C"/>
    <w:rsid w:val="009B022B"/>
    <w:rsid w:val="009B1B93"/>
    <w:rsid w:val="009B1F30"/>
    <w:rsid w:val="009B3AC2"/>
    <w:rsid w:val="009B4875"/>
    <w:rsid w:val="009B4DF4"/>
    <w:rsid w:val="009B52CC"/>
    <w:rsid w:val="009B564E"/>
    <w:rsid w:val="009B655A"/>
    <w:rsid w:val="009B6A74"/>
    <w:rsid w:val="009B6E12"/>
    <w:rsid w:val="009B6E5D"/>
    <w:rsid w:val="009B7B8C"/>
    <w:rsid w:val="009B7E87"/>
    <w:rsid w:val="009C0172"/>
    <w:rsid w:val="009C1EDB"/>
    <w:rsid w:val="009C279B"/>
    <w:rsid w:val="009C3559"/>
    <w:rsid w:val="009C403E"/>
    <w:rsid w:val="009C59E6"/>
    <w:rsid w:val="009C6979"/>
    <w:rsid w:val="009C7133"/>
    <w:rsid w:val="009C7E7B"/>
    <w:rsid w:val="009D0BD4"/>
    <w:rsid w:val="009D1E48"/>
    <w:rsid w:val="009D1F68"/>
    <w:rsid w:val="009D2D83"/>
    <w:rsid w:val="009D4875"/>
    <w:rsid w:val="009D4FF0"/>
    <w:rsid w:val="009D6AC5"/>
    <w:rsid w:val="009D6C94"/>
    <w:rsid w:val="009D703C"/>
    <w:rsid w:val="009D718F"/>
    <w:rsid w:val="009D7379"/>
    <w:rsid w:val="009E068F"/>
    <w:rsid w:val="009E0C8E"/>
    <w:rsid w:val="009E14E0"/>
    <w:rsid w:val="009E1B95"/>
    <w:rsid w:val="009E1BE5"/>
    <w:rsid w:val="009E2025"/>
    <w:rsid w:val="009E3209"/>
    <w:rsid w:val="009E35DB"/>
    <w:rsid w:val="009E4685"/>
    <w:rsid w:val="009E47A3"/>
    <w:rsid w:val="009E5309"/>
    <w:rsid w:val="009E60F6"/>
    <w:rsid w:val="009E6AB0"/>
    <w:rsid w:val="009E7141"/>
    <w:rsid w:val="009E7609"/>
    <w:rsid w:val="009E7C3E"/>
    <w:rsid w:val="009E7D1B"/>
    <w:rsid w:val="009F08F3"/>
    <w:rsid w:val="009F1E40"/>
    <w:rsid w:val="009F27FC"/>
    <w:rsid w:val="009F2AE2"/>
    <w:rsid w:val="009F30D1"/>
    <w:rsid w:val="009F344F"/>
    <w:rsid w:val="009F3F90"/>
    <w:rsid w:val="009F4603"/>
    <w:rsid w:val="009F5095"/>
    <w:rsid w:val="009F5132"/>
    <w:rsid w:val="009F5764"/>
    <w:rsid w:val="009F5A50"/>
    <w:rsid w:val="009F6321"/>
    <w:rsid w:val="009F74A1"/>
    <w:rsid w:val="009F7817"/>
    <w:rsid w:val="00A00717"/>
    <w:rsid w:val="00A009E8"/>
    <w:rsid w:val="00A011F9"/>
    <w:rsid w:val="00A012D4"/>
    <w:rsid w:val="00A0161A"/>
    <w:rsid w:val="00A0224E"/>
    <w:rsid w:val="00A0428E"/>
    <w:rsid w:val="00A048A8"/>
    <w:rsid w:val="00A04BDD"/>
    <w:rsid w:val="00A04F49"/>
    <w:rsid w:val="00A05370"/>
    <w:rsid w:val="00A055FB"/>
    <w:rsid w:val="00A0702E"/>
    <w:rsid w:val="00A103F5"/>
    <w:rsid w:val="00A105C3"/>
    <w:rsid w:val="00A110CE"/>
    <w:rsid w:val="00A1143E"/>
    <w:rsid w:val="00A1220E"/>
    <w:rsid w:val="00A13169"/>
    <w:rsid w:val="00A13509"/>
    <w:rsid w:val="00A13E54"/>
    <w:rsid w:val="00A13F2D"/>
    <w:rsid w:val="00A16EF8"/>
    <w:rsid w:val="00A17F63"/>
    <w:rsid w:val="00A2052C"/>
    <w:rsid w:val="00A2096A"/>
    <w:rsid w:val="00A21033"/>
    <w:rsid w:val="00A21931"/>
    <w:rsid w:val="00A2193B"/>
    <w:rsid w:val="00A2351A"/>
    <w:rsid w:val="00A23BA0"/>
    <w:rsid w:val="00A24C0A"/>
    <w:rsid w:val="00A250E4"/>
    <w:rsid w:val="00A25BE8"/>
    <w:rsid w:val="00A25F7E"/>
    <w:rsid w:val="00A264A9"/>
    <w:rsid w:val="00A27785"/>
    <w:rsid w:val="00A30187"/>
    <w:rsid w:val="00A30853"/>
    <w:rsid w:val="00A3135E"/>
    <w:rsid w:val="00A318FC"/>
    <w:rsid w:val="00A31DF4"/>
    <w:rsid w:val="00A3298F"/>
    <w:rsid w:val="00A33F56"/>
    <w:rsid w:val="00A3448A"/>
    <w:rsid w:val="00A35922"/>
    <w:rsid w:val="00A36297"/>
    <w:rsid w:val="00A365B5"/>
    <w:rsid w:val="00A37837"/>
    <w:rsid w:val="00A408D9"/>
    <w:rsid w:val="00A4125A"/>
    <w:rsid w:val="00A4189C"/>
    <w:rsid w:val="00A41C17"/>
    <w:rsid w:val="00A41E2B"/>
    <w:rsid w:val="00A42E49"/>
    <w:rsid w:val="00A435C9"/>
    <w:rsid w:val="00A43745"/>
    <w:rsid w:val="00A4401E"/>
    <w:rsid w:val="00A45090"/>
    <w:rsid w:val="00A45446"/>
    <w:rsid w:val="00A45B74"/>
    <w:rsid w:val="00A45B99"/>
    <w:rsid w:val="00A477D3"/>
    <w:rsid w:val="00A47D5E"/>
    <w:rsid w:val="00A50217"/>
    <w:rsid w:val="00A503E4"/>
    <w:rsid w:val="00A50ABB"/>
    <w:rsid w:val="00A50CB1"/>
    <w:rsid w:val="00A51851"/>
    <w:rsid w:val="00A525CF"/>
    <w:rsid w:val="00A52E1D"/>
    <w:rsid w:val="00A53A8C"/>
    <w:rsid w:val="00A53D86"/>
    <w:rsid w:val="00A54A31"/>
    <w:rsid w:val="00A54BA5"/>
    <w:rsid w:val="00A54E69"/>
    <w:rsid w:val="00A552CD"/>
    <w:rsid w:val="00A56098"/>
    <w:rsid w:val="00A56569"/>
    <w:rsid w:val="00A56AB4"/>
    <w:rsid w:val="00A575BB"/>
    <w:rsid w:val="00A6002D"/>
    <w:rsid w:val="00A609A1"/>
    <w:rsid w:val="00A60BFB"/>
    <w:rsid w:val="00A60EFD"/>
    <w:rsid w:val="00A61499"/>
    <w:rsid w:val="00A619D4"/>
    <w:rsid w:val="00A61B50"/>
    <w:rsid w:val="00A621A5"/>
    <w:rsid w:val="00A62A77"/>
    <w:rsid w:val="00A63483"/>
    <w:rsid w:val="00A63B02"/>
    <w:rsid w:val="00A646C4"/>
    <w:rsid w:val="00A64C76"/>
    <w:rsid w:val="00A65593"/>
    <w:rsid w:val="00A657D7"/>
    <w:rsid w:val="00A65870"/>
    <w:rsid w:val="00A660AC"/>
    <w:rsid w:val="00A66F55"/>
    <w:rsid w:val="00A67040"/>
    <w:rsid w:val="00A67E6C"/>
    <w:rsid w:val="00A70188"/>
    <w:rsid w:val="00A719F5"/>
    <w:rsid w:val="00A71B99"/>
    <w:rsid w:val="00A72270"/>
    <w:rsid w:val="00A72A5F"/>
    <w:rsid w:val="00A7351F"/>
    <w:rsid w:val="00A739D0"/>
    <w:rsid w:val="00A73AC5"/>
    <w:rsid w:val="00A7556E"/>
    <w:rsid w:val="00A75FAF"/>
    <w:rsid w:val="00A76022"/>
    <w:rsid w:val="00A761D4"/>
    <w:rsid w:val="00A7640E"/>
    <w:rsid w:val="00A764D0"/>
    <w:rsid w:val="00A77EC4"/>
    <w:rsid w:val="00A80908"/>
    <w:rsid w:val="00A812B0"/>
    <w:rsid w:val="00A814F0"/>
    <w:rsid w:val="00A84421"/>
    <w:rsid w:val="00A8464E"/>
    <w:rsid w:val="00A84963"/>
    <w:rsid w:val="00A8602D"/>
    <w:rsid w:val="00A86450"/>
    <w:rsid w:val="00A87BF8"/>
    <w:rsid w:val="00A87E10"/>
    <w:rsid w:val="00A87EE7"/>
    <w:rsid w:val="00A9241C"/>
    <w:rsid w:val="00A926BB"/>
    <w:rsid w:val="00A92879"/>
    <w:rsid w:val="00A9367E"/>
    <w:rsid w:val="00A9442A"/>
    <w:rsid w:val="00A9509D"/>
    <w:rsid w:val="00A9579B"/>
    <w:rsid w:val="00A95E6E"/>
    <w:rsid w:val="00A97199"/>
    <w:rsid w:val="00A977EB"/>
    <w:rsid w:val="00A97FF6"/>
    <w:rsid w:val="00AA016F"/>
    <w:rsid w:val="00AA1A2F"/>
    <w:rsid w:val="00AA1ED6"/>
    <w:rsid w:val="00AA2004"/>
    <w:rsid w:val="00AA2A17"/>
    <w:rsid w:val="00AA3AD3"/>
    <w:rsid w:val="00AA436F"/>
    <w:rsid w:val="00AA4ED7"/>
    <w:rsid w:val="00AA51D6"/>
    <w:rsid w:val="00AB07E6"/>
    <w:rsid w:val="00AB0BC8"/>
    <w:rsid w:val="00AB0BEE"/>
    <w:rsid w:val="00AB10E3"/>
    <w:rsid w:val="00AB11CA"/>
    <w:rsid w:val="00AB14D9"/>
    <w:rsid w:val="00AB1AE6"/>
    <w:rsid w:val="00AB1D9A"/>
    <w:rsid w:val="00AB2797"/>
    <w:rsid w:val="00AB2AB1"/>
    <w:rsid w:val="00AB3793"/>
    <w:rsid w:val="00AB3B04"/>
    <w:rsid w:val="00AB498C"/>
    <w:rsid w:val="00AB4AB8"/>
    <w:rsid w:val="00AB5818"/>
    <w:rsid w:val="00AB6244"/>
    <w:rsid w:val="00AB655E"/>
    <w:rsid w:val="00AB79A4"/>
    <w:rsid w:val="00AC007F"/>
    <w:rsid w:val="00AC0E91"/>
    <w:rsid w:val="00AC1928"/>
    <w:rsid w:val="00AC2425"/>
    <w:rsid w:val="00AC2ECD"/>
    <w:rsid w:val="00AC2F6B"/>
    <w:rsid w:val="00AC3119"/>
    <w:rsid w:val="00AC37BF"/>
    <w:rsid w:val="00AC49FB"/>
    <w:rsid w:val="00AC5A10"/>
    <w:rsid w:val="00AC5ABE"/>
    <w:rsid w:val="00AC5B76"/>
    <w:rsid w:val="00AC6505"/>
    <w:rsid w:val="00AC6E58"/>
    <w:rsid w:val="00AD09C2"/>
    <w:rsid w:val="00AD0AA3"/>
    <w:rsid w:val="00AD0DB9"/>
    <w:rsid w:val="00AD1063"/>
    <w:rsid w:val="00AD1590"/>
    <w:rsid w:val="00AD1FAE"/>
    <w:rsid w:val="00AD298D"/>
    <w:rsid w:val="00AD3A0B"/>
    <w:rsid w:val="00AD3F94"/>
    <w:rsid w:val="00AD4A5A"/>
    <w:rsid w:val="00AD5368"/>
    <w:rsid w:val="00AD6237"/>
    <w:rsid w:val="00AD7F5E"/>
    <w:rsid w:val="00AE06EA"/>
    <w:rsid w:val="00AE0A04"/>
    <w:rsid w:val="00AE1A3F"/>
    <w:rsid w:val="00AE1DDF"/>
    <w:rsid w:val="00AE1FDE"/>
    <w:rsid w:val="00AE2578"/>
    <w:rsid w:val="00AE27AC"/>
    <w:rsid w:val="00AE29BF"/>
    <w:rsid w:val="00AE2A30"/>
    <w:rsid w:val="00AE32BE"/>
    <w:rsid w:val="00AE35B5"/>
    <w:rsid w:val="00AE3743"/>
    <w:rsid w:val="00AE3A88"/>
    <w:rsid w:val="00AE40E0"/>
    <w:rsid w:val="00AE4258"/>
    <w:rsid w:val="00AE429D"/>
    <w:rsid w:val="00AE4BD4"/>
    <w:rsid w:val="00AE4D2B"/>
    <w:rsid w:val="00AE4DBA"/>
    <w:rsid w:val="00AE4F07"/>
    <w:rsid w:val="00AE666F"/>
    <w:rsid w:val="00AE6C96"/>
    <w:rsid w:val="00AE75EB"/>
    <w:rsid w:val="00AE7693"/>
    <w:rsid w:val="00AE7B53"/>
    <w:rsid w:val="00AF092F"/>
    <w:rsid w:val="00AF0B97"/>
    <w:rsid w:val="00AF0CB7"/>
    <w:rsid w:val="00AF1031"/>
    <w:rsid w:val="00AF1C5D"/>
    <w:rsid w:val="00AF2722"/>
    <w:rsid w:val="00AF29CB"/>
    <w:rsid w:val="00AF3777"/>
    <w:rsid w:val="00AF429A"/>
    <w:rsid w:val="00AF42D7"/>
    <w:rsid w:val="00AF4399"/>
    <w:rsid w:val="00AF5033"/>
    <w:rsid w:val="00AF7A1C"/>
    <w:rsid w:val="00B00017"/>
    <w:rsid w:val="00B00225"/>
    <w:rsid w:val="00B006FE"/>
    <w:rsid w:val="00B007CB"/>
    <w:rsid w:val="00B00956"/>
    <w:rsid w:val="00B00FA8"/>
    <w:rsid w:val="00B0113E"/>
    <w:rsid w:val="00B017A2"/>
    <w:rsid w:val="00B02887"/>
    <w:rsid w:val="00B02AA9"/>
    <w:rsid w:val="00B02EA3"/>
    <w:rsid w:val="00B02FA3"/>
    <w:rsid w:val="00B04811"/>
    <w:rsid w:val="00B05084"/>
    <w:rsid w:val="00B05244"/>
    <w:rsid w:val="00B05EAA"/>
    <w:rsid w:val="00B0655B"/>
    <w:rsid w:val="00B06B4A"/>
    <w:rsid w:val="00B06E2E"/>
    <w:rsid w:val="00B0725C"/>
    <w:rsid w:val="00B0735C"/>
    <w:rsid w:val="00B07BEF"/>
    <w:rsid w:val="00B100DD"/>
    <w:rsid w:val="00B1050E"/>
    <w:rsid w:val="00B10AE0"/>
    <w:rsid w:val="00B11155"/>
    <w:rsid w:val="00B12047"/>
    <w:rsid w:val="00B12A8D"/>
    <w:rsid w:val="00B1356E"/>
    <w:rsid w:val="00B13F5F"/>
    <w:rsid w:val="00B14D4F"/>
    <w:rsid w:val="00B157F9"/>
    <w:rsid w:val="00B1585C"/>
    <w:rsid w:val="00B15A00"/>
    <w:rsid w:val="00B17087"/>
    <w:rsid w:val="00B17B04"/>
    <w:rsid w:val="00B20256"/>
    <w:rsid w:val="00B20D09"/>
    <w:rsid w:val="00B2100F"/>
    <w:rsid w:val="00B21108"/>
    <w:rsid w:val="00B22926"/>
    <w:rsid w:val="00B22B47"/>
    <w:rsid w:val="00B232F1"/>
    <w:rsid w:val="00B23465"/>
    <w:rsid w:val="00B245B9"/>
    <w:rsid w:val="00B25E21"/>
    <w:rsid w:val="00B26AD1"/>
    <w:rsid w:val="00B2763F"/>
    <w:rsid w:val="00B27AAC"/>
    <w:rsid w:val="00B27CA6"/>
    <w:rsid w:val="00B30119"/>
    <w:rsid w:val="00B30627"/>
    <w:rsid w:val="00B306DF"/>
    <w:rsid w:val="00B30929"/>
    <w:rsid w:val="00B326E7"/>
    <w:rsid w:val="00B33ACB"/>
    <w:rsid w:val="00B34996"/>
    <w:rsid w:val="00B36054"/>
    <w:rsid w:val="00B363AB"/>
    <w:rsid w:val="00B372AA"/>
    <w:rsid w:val="00B37973"/>
    <w:rsid w:val="00B37A8A"/>
    <w:rsid w:val="00B40445"/>
    <w:rsid w:val="00B41888"/>
    <w:rsid w:val="00B41CA1"/>
    <w:rsid w:val="00B41F09"/>
    <w:rsid w:val="00B4507A"/>
    <w:rsid w:val="00B45587"/>
    <w:rsid w:val="00B45A52"/>
    <w:rsid w:val="00B46175"/>
    <w:rsid w:val="00B4633D"/>
    <w:rsid w:val="00B4672B"/>
    <w:rsid w:val="00B47CBC"/>
    <w:rsid w:val="00B50C00"/>
    <w:rsid w:val="00B51046"/>
    <w:rsid w:val="00B51B37"/>
    <w:rsid w:val="00B543D2"/>
    <w:rsid w:val="00B54BD5"/>
    <w:rsid w:val="00B55308"/>
    <w:rsid w:val="00B55B9D"/>
    <w:rsid w:val="00B5603A"/>
    <w:rsid w:val="00B56B21"/>
    <w:rsid w:val="00B57B4B"/>
    <w:rsid w:val="00B60213"/>
    <w:rsid w:val="00B606A1"/>
    <w:rsid w:val="00B61040"/>
    <w:rsid w:val="00B610EE"/>
    <w:rsid w:val="00B6171D"/>
    <w:rsid w:val="00B6188F"/>
    <w:rsid w:val="00B628E8"/>
    <w:rsid w:val="00B62CEA"/>
    <w:rsid w:val="00B636B4"/>
    <w:rsid w:val="00B640CF"/>
    <w:rsid w:val="00B64816"/>
    <w:rsid w:val="00B65A95"/>
    <w:rsid w:val="00B664C7"/>
    <w:rsid w:val="00B66501"/>
    <w:rsid w:val="00B67820"/>
    <w:rsid w:val="00B67AE7"/>
    <w:rsid w:val="00B703AC"/>
    <w:rsid w:val="00B70905"/>
    <w:rsid w:val="00B70B09"/>
    <w:rsid w:val="00B7165F"/>
    <w:rsid w:val="00B72B18"/>
    <w:rsid w:val="00B737A7"/>
    <w:rsid w:val="00B739F6"/>
    <w:rsid w:val="00B73B89"/>
    <w:rsid w:val="00B73D9B"/>
    <w:rsid w:val="00B74126"/>
    <w:rsid w:val="00B74664"/>
    <w:rsid w:val="00B75150"/>
    <w:rsid w:val="00B757BE"/>
    <w:rsid w:val="00B7592C"/>
    <w:rsid w:val="00B75BF2"/>
    <w:rsid w:val="00B76743"/>
    <w:rsid w:val="00B80221"/>
    <w:rsid w:val="00B80E3E"/>
    <w:rsid w:val="00B80FCF"/>
    <w:rsid w:val="00B81716"/>
    <w:rsid w:val="00B81A6C"/>
    <w:rsid w:val="00B820F4"/>
    <w:rsid w:val="00B82AB1"/>
    <w:rsid w:val="00B82BD9"/>
    <w:rsid w:val="00B82CDB"/>
    <w:rsid w:val="00B82F57"/>
    <w:rsid w:val="00B847B5"/>
    <w:rsid w:val="00B850E4"/>
    <w:rsid w:val="00B85961"/>
    <w:rsid w:val="00B85DE5"/>
    <w:rsid w:val="00B862DB"/>
    <w:rsid w:val="00B86CA8"/>
    <w:rsid w:val="00B8725C"/>
    <w:rsid w:val="00B873BB"/>
    <w:rsid w:val="00B8787E"/>
    <w:rsid w:val="00B87DFD"/>
    <w:rsid w:val="00B90F73"/>
    <w:rsid w:val="00B920B2"/>
    <w:rsid w:val="00B93A83"/>
    <w:rsid w:val="00B93B59"/>
    <w:rsid w:val="00B9406A"/>
    <w:rsid w:val="00B949C7"/>
    <w:rsid w:val="00B95144"/>
    <w:rsid w:val="00B9531C"/>
    <w:rsid w:val="00B96098"/>
    <w:rsid w:val="00B960B6"/>
    <w:rsid w:val="00B96913"/>
    <w:rsid w:val="00B97E50"/>
    <w:rsid w:val="00BA050D"/>
    <w:rsid w:val="00BA063A"/>
    <w:rsid w:val="00BA06D9"/>
    <w:rsid w:val="00BA0D1A"/>
    <w:rsid w:val="00BA1CD1"/>
    <w:rsid w:val="00BA2280"/>
    <w:rsid w:val="00BA2A08"/>
    <w:rsid w:val="00BA35D8"/>
    <w:rsid w:val="00BA56D2"/>
    <w:rsid w:val="00BA61C0"/>
    <w:rsid w:val="00BA694F"/>
    <w:rsid w:val="00BA6990"/>
    <w:rsid w:val="00BA6AED"/>
    <w:rsid w:val="00BA76E0"/>
    <w:rsid w:val="00BA76FC"/>
    <w:rsid w:val="00BA7F97"/>
    <w:rsid w:val="00BB0203"/>
    <w:rsid w:val="00BB02C5"/>
    <w:rsid w:val="00BB0B46"/>
    <w:rsid w:val="00BB135F"/>
    <w:rsid w:val="00BB220A"/>
    <w:rsid w:val="00BB259A"/>
    <w:rsid w:val="00BB2A25"/>
    <w:rsid w:val="00BB2B94"/>
    <w:rsid w:val="00BB3CA7"/>
    <w:rsid w:val="00BB4E40"/>
    <w:rsid w:val="00BB51E9"/>
    <w:rsid w:val="00BB59E2"/>
    <w:rsid w:val="00BB5C8B"/>
    <w:rsid w:val="00BB6A4E"/>
    <w:rsid w:val="00BB7D44"/>
    <w:rsid w:val="00BC07D4"/>
    <w:rsid w:val="00BC0FDC"/>
    <w:rsid w:val="00BC1E11"/>
    <w:rsid w:val="00BC2EA6"/>
    <w:rsid w:val="00BC3053"/>
    <w:rsid w:val="00BC4337"/>
    <w:rsid w:val="00BC4644"/>
    <w:rsid w:val="00BC4D2E"/>
    <w:rsid w:val="00BC57E2"/>
    <w:rsid w:val="00BC63E3"/>
    <w:rsid w:val="00BC72D2"/>
    <w:rsid w:val="00BC7583"/>
    <w:rsid w:val="00BD0EA9"/>
    <w:rsid w:val="00BD138A"/>
    <w:rsid w:val="00BD35C9"/>
    <w:rsid w:val="00BD35EC"/>
    <w:rsid w:val="00BD40BD"/>
    <w:rsid w:val="00BD48AC"/>
    <w:rsid w:val="00BD4C55"/>
    <w:rsid w:val="00BD5F1A"/>
    <w:rsid w:val="00BD674A"/>
    <w:rsid w:val="00BD6973"/>
    <w:rsid w:val="00BD7286"/>
    <w:rsid w:val="00BD7B59"/>
    <w:rsid w:val="00BE0110"/>
    <w:rsid w:val="00BE03A9"/>
    <w:rsid w:val="00BE059D"/>
    <w:rsid w:val="00BE1234"/>
    <w:rsid w:val="00BE1DBB"/>
    <w:rsid w:val="00BE2FA6"/>
    <w:rsid w:val="00BE333F"/>
    <w:rsid w:val="00BE6AA7"/>
    <w:rsid w:val="00BE7195"/>
    <w:rsid w:val="00BE73C7"/>
    <w:rsid w:val="00BE7406"/>
    <w:rsid w:val="00BE7603"/>
    <w:rsid w:val="00BE7815"/>
    <w:rsid w:val="00BE7B88"/>
    <w:rsid w:val="00BF0542"/>
    <w:rsid w:val="00BF1662"/>
    <w:rsid w:val="00BF1B3F"/>
    <w:rsid w:val="00BF1F1D"/>
    <w:rsid w:val="00BF1FC9"/>
    <w:rsid w:val="00BF3279"/>
    <w:rsid w:val="00BF3B64"/>
    <w:rsid w:val="00BF430D"/>
    <w:rsid w:val="00BF5933"/>
    <w:rsid w:val="00BF5F6B"/>
    <w:rsid w:val="00BF74B0"/>
    <w:rsid w:val="00BF74C7"/>
    <w:rsid w:val="00BF74D5"/>
    <w:rsid w:val="00C00737"/>
    <w:rsid w:val="00C0081E"/>
    <w:rsid w:val="00C015F1"/>
    <w:rsid w:val="00C01F33"/>
    <w:rsid w:val="00C02CC6"/>
    <w:rsid w:val="00C0369E"/>
    <w:rsid w:val="00C040F7"/>
    <w:rsid w:val="00C041B0"/>
    <w:rsid w:val="00C044AB"/>
    <w:rsid w:val="00C053ED"/>
    <w:rsid w:val="00C05706"/>
    <w:rsid w:val="00C0607B"/>
    <w:rsid w:val="00C06BED"/>
    <w:rsid w:val="00C07259"/>
    <w:rsid w:val="00C07377"/>
    <w:rsid w:val="00C10478"/>
    <w:rsid w:val="00C10A0E"/>
    <w:rsid w:val="00C10E40"/>
    <w:rsid w:val="00C10FAD"/>
    <w:rsid w:val="00C115BC"/>
    <w:rsid w:val="00C11B08"/>
    <w:rsid w:val="00C12107"/>
    <w:rsid w:val="00C1266F"/>
    <w:rsid w:val="00C127F5"/>
    <w:rsid w:val="00C12D21"/>
    <w:rsid w:val="00C12FCB"/>
    <w:rsid w:val="00C1394B"/>
    <w:rsid w:val="00C14044"/>
    <w:rsid w:val="00C14C5A"/>
    <w:rsid w:val="00C14D4B"/>
    <w:rsid w:val="00C150FB"/>
    <w:rsid w:val="00C15193"/>
    <w:rsid w:val="00C153EE"/>
    <w:rsid w:val="00C154BB"/>
    <w:rsid w:val="00C16EB9"/>
    <w:rsid w:val="00C1780F"/>
    <w:rsid w:val="00C21C35"/>
    <w:rsid w:val="00C231E7"/>
    <w:rsid w:val="00C235B0"/>
    <w:rsid w:val="00C23EB4"/>
    <w:rsid w:val="00C24345"/>
    <w:rsid w:val="00C2565E"/>
    <w:rsid w:val="00C277EB"/>
    <w:rsid w:val="00C278CC"/>
    <w:rsid w:val="00C279B5"/>
    <w:rsid w:val="00C27C45"/>
    <w:rsid w:val="00C3132E"/>
    <w:rsid w:val="00C32C30"/>
    <w:rsid w:val="00C33B76"/>
    <w:rsid w:val="00C34C2F"/>
    <w:rsid w:val="00C355F4"/>
    <w:rsid w:val="00C36C4D"/>
    <w:rsid w:val="00C36D8A"/>
    <w:rsid w:val="00C370D9"/>
    <w:rsid w:val="00C3719D"/>
    <w:rsid w:val="00C37222"/>
    <w:rsid w:val="00C4180F"/>
    <w:rsid w:val="00C41A5D"/>
    <w:rsid w:val="00C42C67"/>
    <w:rsid w:val="00C42DB5"/>
    <w:rsid w:val="00C42E27"/>
    <w:rsid w:val="00C4309B"/>
    <w:rsid w:val="00C44DF2"/>
    <w:rsid w:val="00C44F03"/>
    <w:rsid w:val="00C45322"/>
    <w:rsid w:val="00C45702"/>
    <w:rsid w:val="00C45D14"/>
    <w:rsid w:val="00C46602"/>
    <w:rsid w:val="00C5044B"/>
    <w:rsid w:val="00C50B93"/>
    <w:rsid w:val="00C50C88"/>
    <w:rsid w:val="00C5103C"/>
    <w:rsid w:val="00C515CB"/>
    <w:rsid w:val="00C52A77"/>
    <w:rsid w:val="00C5336C"/>
    <w:rsid w:val="00C54995"/>
    <w:rsid w:val="00C54D41"/>
    <w:rsid w:val="00C54DB1"/>
    <w:rsid w:val="00C556A8"/>
    <w:rsid w:val="00C559DC"/>
    <w:rsid w:val="00C55EFD"/>
    <w:rsid w:val="00C55FD7"/>
    <w:rsid w:val="00C55FE9"/>
    <w:rsid w:val="00C56374"/>
    <w:rsid w:val="00C56C85"/>
    <w:rsid w:val="00C57108"/>
    <w:rsid w:val="00C57591"/>
    <w:rsid w:val="00C57E7F"/>
    <w:rsid w:val="00C60783"/>
    <w:rsid w:val="00C6098C"/>
    <w:rsid w:val="00C610B3"/>
    <w:rsid w:val="00C620BC"/>
    <w:rsid w:val="00C62E3A"/>
    <w:rsid w:val="00C63074"/>
    <w:rsid w:val="00C632DF"/>
    <w:rsid w:val="00C63D53"/>
    <w:rsid w:val="00C64672"/>
    <w:rsid w:val="00C6530A"/>
    <w:rsid w:val="00C653E9"/>
    <w:rsid w:val="00C6578E"/>
    <w:rsid w:val="00C674D9"/>
    <w:rsid w:val="00C675EE"/>
    <w:rsid w:val="00C7018F"/>
    <w:rsid w:val="00C70697"/>
    <w:rsid w:val="00C70C64"/>
    <w:rsid w:val="00C70DCE"/>
    <w:rsid w:val="00C713B5"/>
    <w:rsid w:val="00C71D2B"/>
    <w:rsid w:val="00C7224D"/>
    <w:rsid w:val="00C72348"/>
    <w:rsid w:val="00C72EF4"/>
    <w:rsid w:val="00C74120"/>
    <w:rsid w:val="00C745B7"/>
    <w:rsid w:val="00C746FF"/>
    <w:rsid w:val="00C75548"/>
    <w:rsid w:val="00C75D2F"/>
    <w:rsid w:val="00C7605A"/>
    <w:rsid w:val="00C767BE"/>
    <w:rsid w:val="00C76E3C"/>
    <w:rsid w:val="00C777C2"/>
    <w:rsid w:val="00C77F41"/>
    <w:rsid w:val="00C80507"/>
    <w:rsid w:val="00C81498"/>
    <w:rsid w:val="00C81568"/>
    <w:rsid w:val="00C81A57"/>
    <w:rsid w:val="00C843F6"/>
    <w:rsid w:val="00C84DEF"/>
    <w:rsid w:val="00C854FE"/>
    <w:rsid w:val="00C85CAD"/>
    <w:rsid w:val="00C86856"/>
    <w:rsid w:val="00C8719E"/>
    <w:rsid w:val="00C87A16"/>
    <w:rsid w:val="00C87F55"/>
    <w:rsid w:val="00C9027A"/>
    <w:rsid w:val="00C9068E"/>
    <w:rsid w:val="00C92238"/>
    <w:rsid w:val="00C92713"/>
    <w:rsid w:val="00C9276F"/>
    <w:rsid w:val="00C93C4B"/>
    <w:rsid w:val="00C93CE2"/>
    <w:rsid w:val="00C93D71"/>
    <w:rsid w:val="00C944AB"/>
    <w:rsid w:val="00C94554"/>
    <w:rsid w:val="00C94AD7"/>
    <w:rsid w:val="00C95425"/>
    <w:rsid w:val="00C95A0E"/>
    <w:rsid w:val="00C95B40"/>
    <w:rsid w:val="00C95E01"/>
    <w:rsid w:val="00C96B46"/>
    <w:rsid w:val="00C9799A"/>
    <w:rsid w:val="00CA06FE"/>
    <w:rsid w:val="00CA078B"/>
    <w:rsid w:val="00CA1798"/>
    <w:rsid w:val="00CA1ED8"/>
    <w:rsid w:val="00CA3037"/>
    <w:rsid w:val="00CA33F2"/>
    <w:rsid w:val="00CA4F97"/>
    <w:rsid w:val="00CA52BF"/>
    <w:rsid w:val="00CA7CB1"/>
    <w:rsid w:val="00CB0355"/>
    <w:rsid w:val="00CB131A"/>
    <w:rsid w:val="00CB1F63"/>
    <w:rsid w:val="00CB223D"/>
    <w:rsid w:val="00CB2A72"/>
    <w:rsid w:val="00CB3B88"/>
    <w:rsid w:val="00CB5084"/>
    <w:rsid w:val="00CB58D3"/>
    <w:rsid w:val="00CB6139"/>
    <w:rsid w:val="00CB7170"/>
    <w:rsid w:val="00CB72AF"/>
    <w:rsid w:val="00CC040E"/>
    <w:rsid w:val="00CC111F"/>
    <w:rsid w:val="00CC2011"/>
    <w:rsid w:val="00CC2EA2"/>
    <w:rsid w:val="00CC3180"/>
    <w:rsid w:val="00CC3EA0"/>
    <w:rsid w:val="00CC56B3"/>
    <w:rsid w:val="00CC5E1E"/>
    <w:rsid w:val="00CC5EF5"/>
    <w:rsid w:val="00CC6111"/>
    <w:rsid w:val="00CC615D"/>
    <w:rsid w:val="00CC7633"/>
    <w:rsid w:val="00CC7B45"/>
    <w:rsid w:val="00CD01D7"/>
    <w:rsid w:val="00CD026D"/>
    <w:rsid w:val="00CD1188"/>
    <w:rsid w:val="00CD19A6"/>
    <w:rsid w:val="00CD2095"/>
    <w:rsid w:val="00CD2DDD"/>
    <w:rsid w:val="00CD2ED1"/>
    <w:rsid w:val="00CD337B"/>
    <w:rsid w:val="00CD39A8"/>
    <w:rsid w:val="00CD3B5C"/>
    <w:rsid w:val="00CD3FD4"/>
    <w:rsid w:val="00CD504B"/>
    <w:rsid w:val="00CD582D"/>
    <w:rsid w:val="00CD5974"/>
    <w:rsid w:val="00CE0062"/>
    <w:rsid w:val="00CE0424"/>
    <w:rsid w:val="00CE0BEE"/>
    <w:rsid w:val="00CE0D18"/>
    <w:rsid w:val="00CE1948"/>
    <w:rsid w:val="00CE1AC5"/>
    <w:rsid w:val="00CE213A"/>
    <w:rsid w:val="00CE310E"/>
    <w:rsid w:val="00CE31B1"/>
    <w:rsid w:val="00CE31E4"/>
    <w:rsid w:val="00CE349F"/>
    <w:rsid w:val="00CE3D76"/>
    <w:rsid w:val="00CE3FD7"/>
    <w:rsid w:val="00CE4174"/>
    <w:rsid w:val="00CE5177"/>
    <w:rsid w:val="00CE685B"/>
    <w:rsid w:val="00CE7269"/>
    <w:rsid w:val="00CE7561"/>
    <w:rsid w:val="00CE7909"/>
    <w:rsid w:val="00CE7DDD"/>
    <w:rsid w:val="00CF04C8"/>
    <w:rsid w:val="00CF0EF9"/>
    <w:rsid w:val="00CF1088"/>
    <w:rsid w:val="00CF11D6"/>
    <w:rsid w:val="00CF1354"/>
    <w:rsid w:val="00CF160A"/>
    <w:rsid w:val="00CF1828"/>
    <w:rsid w:val="00CF1B89"/>
    <w:rsid w:val="00CF1D24"/>
    <w:rsid w:val="00CF3B1F"/>
    <w:rsid w:val="00CF3BF6"/>
    <w:rsid w:val="00CF40C9"/>
    <w:rsid w:val="00CF54A6"/>
    <w:rsid w:val="00CF625B"/>
    <w:rsid w:val="00CF687E"/>
    <w:rsid w:val="00D018F2"/>
    <w:rsid w:val="00D01A59"/>
    <w:rsid w:val="00D02E6E"/>
    <w:rsid w:val="00D0349B"/>
    <w:rsid w:val="00D03549"/>
    <w:rsid w:val="00D04948"/>
    <w:rsid w:val="00D05054"/>
    <w:rsid w:val="00D05730"/>
    <w:rsid w:val="00D05FF5"/>
    <w:rsid w:val="00D06E87"/>
    <w:rsid w:val="00D076C2"/>
    <w:rsid w:val="00D07867"/>
    <w:rsid w:val="00D10249"/>
    <w:rsid w:val="00D11484"/>
    <w:rsid w:val="00D115C3"/>
    <w:rsid w:val="00D116FE"/>
    <w:rsid w:val="00D11897"/>
    <w:rsid w:val="00D1289B"/>
    <w:rsid w:val="00D13135"/>
    <w:rsid w:val="00D13BBB"/>
    <w:rsid w:val="00D13E4E"/>
    <w:rsid w:val="00D177D1"/>
    <w:rsid w:val="00D202A2"/>
    <w:rsid w:val="00D20748"/>
    <w:rsid w:val="00D207EF"/>
    <w:rsid w:val="00D20A28"/>
    <w:rsid w:val="00D21F67"/>
    <w:rsid w:val="00D22EB6"/>
    <w:rsid w:val="00D23978"/>
    <w:rsid w:val="00D239A7"/>
    <w:rsid w:val="00D23F47"/>
    <w:rsid w:val="00D24772"/>
    <w:rsid w:val="00D2664D"/>
    <w:rsid w:val="00D26D27"/>
    <w:rsid w:val="00D273AF"/>
    <w:rsid w:val="00D27D88"/>
    <w:rsid w:val="00D27EDC"/>
    <w:rsid w:val="00D30779"/>
    <w:rsid w:val="00D30EB2"/>
    <w:rsid w:val="00D31050"/>
    <w:rsid w:val="00D31A8A"/>
    <w:rsid w:val="00D323F0"/>
    <w:rsid w:val="00D34EB1"/>
    <w:rsid w:val="00D3526B"/>
    <w:rsid w:val="00D36E71"/>
    <w:rsid w:val="00D3707F"/>
    <w:rsid w:val="00D37324"/>
    <w:rsid w:val="00D37CFE"/>
    <w:rsid w:val="00D37D87"/>
    <w:rsid w:val="00D40B33"/>
    <w:rsid w:val="00D41A9A"/>
    <w:rsid w:val="00D41B58"/>
    <w:rsid w:val="00D4279E"/>
    <w:rsid w:val="00D42843"/>
    <w:rsid w:val="00D4318F"/>
    <w:rsid w:val="00D438BF"/>
    <w:rsid w:val="00D43BDE"/>
    <w:rsid w:val="00D440F8"/>
    <w:rsid w:val="00D45AC8"/>
    <w:rsid w:val="00D50109"/>
    <w:rsid w:val="00D50F97"/>
    <w:rsid w:val="00D5104A"/>
    <w:rsid w:val="00D516E6"/>
    <w:rsid w:val="00D51A17"/>
    <w:rsid w:val="00D51ACC"/>
    <w:rsid w:val="00D527F6"/>
    <w:rsid w:val="00D52D43"/>
    <w:rsid w:val="00D5336E"/>
    <w:rsid w:val="00D53633"/>
    <w:rsid w:val="00D53DFF"/>
    <w:rsid w:val="00D53EA9"/>
    <w:rsid w:val="00D542F2"/>
    <w:rsid w:val="00D546FF"/>
    <w:rsid w:val="00D54B5A"/>
    <w:rsid w:val="00D55003"/>
    <w:rsid w:val="00D55575"/>
    <w:rsid w:val="00D55779"/>
    <w:rsid w:val="00D55AD5"/>
    <w:rsid w:val="00D564B3"/>
    <w:rsid w:val="00D576CA"/>
    <w:rsid w:val="00D579E5"/>
    <w:rsid w:val="00D57B90"/>
    <w:rsid w:val="00D60A3D"/>
    <w:rsid w:val="00D60A8B"/>
    <w:rsid w:val="00D61AF5"/>
    <w:rsid w:val="00D62779"/>
    <w:rsid w:val="00D62A38"/>
    <w:rsid w:val="00D62E28"/>
    <w:rsid w:val="00D639E4"/>
    <w:rsid w:val="00D64755"/>
    <w:rsid w:val="00D652B5"/>
    <w:rsid w:val="00D66155"/>
    <w:rsid w:val="00D66304"/>
    <w:rsid w:val="00D66360"/>
    <w:rsid w:val="00D67C81"/>
    <w:rsid w:val="00D67D74"/>
    <w:rsid w:val="00D70471"/>
    <w:rsid w:val="00D708B0"/>
    <w:rsid w:val="00D70AA4"/>
    <w:rsid w:val="00D70BB3"/>
    <w:rsid w:val="00D715F0"/>
    <w:rsid w:val="00D725B7"/>
    <w:rsid w:val="00D727B2"/>
    <w:rsid w:val="00D73CF7"/>
    <w:rsid w:val="00D752A9"/>
    <w:rsid w:val="00D75C1D"/>
    <w:rsid w:val="00D761EB"/>
    <w:rsid w:val="00D7696A"/>
    <w:rsid w:val="00D76F79"/>
    <w:rsid w:val="00D775A2"/>
    <w:rsid w:val="00D77B1D"/>
    <w:rsid w:val="00D8021F"/>
    <w:rsid w:val="00D80383"/>
    <w:rsid w:val="00D811DE"/>
    <w:rsid w:val="00D817C1"/>
    <w:rsid w:val="00D81914"/>
    <w:rsid w:val="00D823C6"/>
    <w:rsid w:val="00D83202"/>
    <w:rsid w:val="00D83C57"/>
    <w:rsid w:val="00D83CE4"/>
    <w:rsid w:val="00D83F5B"/>
    <w:rsid w:val="00D86CA3"/>
    <w:rsid w:val="00D86CB6"/>
    <w:rsid w:val="00D871CE"/>
    <w:rsid w:val="00D87562"/>
    <w:rsid w:val="00D906AC"/>
    <w:rsid w:val="00D90709"/>
    <w:rsid w:val="00D916C2"/>
    <w:rsid w:val="00D9196D"/>
    <w:rsid w:val="00D91D9F"/>
    <w:rsid w:val="00D92982"/>
    <w:rsid w:val="00D92B2D"/>
    <w:rsid w:val="00D93171"/>
    <w:rsid w:val="00D932DA"/>
    <w:rsid w:val="00D93474"/>
    <w:rsid w:val="00D93927"/>
    <w:rsid w:val="00D93E74"/>
    <w:rsid w:val="00D94011"/>
    <w:rsid w:val="00D94880"/>
    <w:rsid w:val="00D951CD"/>
    <w:rsid w:val="00D95420"/>
    <w:rsid w:val="00D95428"/>
    <w:rsid w:val="00D9649C"/>
    <w:rsid w:val="00D9697A"/>
    <w:rsid w:val="00D96C27"/>
    <w:rsid w:val="00D9783D"/>
    <w:rsid w:val="00D97EE2"/>
    <w:rsid w:val="00DA115A"/>
    <w:rsid w:val="00DA2797"/>
    <w:rsid w:val="00DA2FA4"/>
    <w:rsid w:val="00DA305E"/>
    <w:rsid w:val="00DA30AD"/>
    <w:rsid w:val="00DA4373"/>
    <w:rsid w:val="00DA4B57"/>
    <w:rsid w:val="00DA5234"/>
    <w:rsid w:val="00DA525F"/>
    <w:rsid w:val="00DA5417"/>
    <w:rsid w:val="00DA56E8"/>
    <w:rsid w:val="00DA5990"/>
    <w:rsid w:val="00DA5DA6"/>
    <w:rsid w:val="00DA6387"/>
    <w:rsid w:val="00DA78CD"/>
    <w:rsid w:val="00DB0611"/>
    <w:rsid w:val="00DB0A9F"/>
    <w:rsid w:val="00DB0DCA"/>
    <w:rsid w:val="00DB1E0B"/>
    <w:rsid w:val="00DB253F"/>
    <w:rsid w:val="00DB377D"/>
    <w:rsid w:val="00DB672C"/>
    <w:rsid w:val="00DB79CA"/>
    <w:rsid w:val="00DB7C62"/>
    <w:rsid w:val="00DB7C97"/>
    <w:rsid w:val="00DC1956"/>
    <w:rsid w:val="00DC2D36"/>
    <w:rsid w:val="00DC39E9"/>
    <w:rsid w:val="00DC4383"/>
    <w:rsid w:val="00DC5183"/>
    <w:rsid w:val="00DC53EF"/>
    <w:rsid w:val="00DC710F"/>
    <w:rsid w:val="00DD01AE"/>
    <w:rsid w:val="00DD0217"/>
    <w:rsid w:val="00DD025D"/>
    <w:rsid w:val="00DD052E"/>
    <w:rsid w:val="00DD05EA"/>
    <w:rsid w:val="00DD0EFA"/>
    <w:rsid w:val="00DD1848"/>
    <w:rsid w:val="00DD22C6"/>
    <w:rsid w:val="00DD2882"/>
    <w:rsid w:val="00DD31B5"/>
    <w:rsid w:val="00DD39C1"/>
    <w:rsid w:val="00DD4CDB"/>
    <w:rsid w:val="00DD555F"/>
    <w:rsid w:val="00DD600C"/>
    <w:rsid w:val="00DD64B2"/>
    <w:rsid w:val="00DD675D"/>
    <w:rsid w:val="00DD6A84"/>
    <w:rsid w:val="00DD72C2"/>
    <w:rsid w:val="00DD78E0"/>
    <w:rsid w:val="00DD7B86"/>
    <w:rsid w:val="00DE288C"/>
    <w:rsid w:val="00DE371B"/>
    <w:rsid w:val="00DE46FD"/>
    <w:rsid w:val="00DE5608"/>
    <w:rsid w:val="00DE58D0"/>
    <w:rsid w:val="00DE5BD9"/>
    <w:rsid w:val="00DE654F"/>
    <w:rsid w:val="00DE68FE"/>
    <w:rsid w:val="00DE70E4"/>
    <w:rsid w:val="00DF0B6E"/>
    <w:rsid w:val="00DF15E0"/>
    <w:rsid w:val="00DF1D6C"/>
    <w:rsid w:val="00DF20E9"/>
    <w:rsid w:val="00DF2AAA"/>
    <w:rsid w:val="00DF37A0"/>
    <w:rsid w:val="00DF38C3"/>
    <w:rsid w:val="00DF3D41"/>
    <w:rsid w:val="00DF4519"/>
    <w:rsid w:val="00DF59D3"/>
    <w:rsid w:val="00DF5B9E"/>
    <w:rsid w:val="00DF602A"/>
    <w:rsid w:val="00DF6874"/>
    <w:rsid w:val="00DF7C58"/>
    <w:rsid w:val="00DF7FC1"/>
    <w:rsid w:val="00E017C5"/>
    <w:rsid w:val="00E02110"/>
    <w:rsid w:val="00E0309E"/>
    <w:rsid w:val="00E0442A"/>
    <w:rsid w:val="00E059AC"/>
    <w:rsid w:val="00E06698"/>
    <w:rsid w:val="00E06EE4"/>
    <w:rsid w:val="00E076D6"/>
    <w:rsid w:val="00E10798"/>
    <w:rsid w:val="00E10CF9"/>
    <w:rsid w:val="00E110E7"/>
    <w:rsid w:val="00E113D8"/>
    <w:rsid w:val="00E11B20"/>
    <w:rsid w:val="00E11C4C"/>
    <w:rsid w:val="00E12C10"/>
    <w:rsid w:val="00E1340E"/>
    <w:rsid w:val="00E1493D"/>
    <w:rsid w:val="00E14F8A"/>
    <w:rsid w:val="00E1605C"/>
    <w:rsid w:val="00E17FA2"/>
    <w:rsid w:val="00E208FE"/>
    <w:rsid w:val="00E20B60"/>
    <w:rsid w:val="00E20C37"/>
    <w:rsid w:val="00E2192E"/>
    <w:rsid w:val="00E22330"/>
    <w:rsid w:val="00E22969"/>
    <w:rsid w:val="00E23CFB"/>
    <w:rsid w:val="00E23E02"/>
    <w:rsid w:val="00E24084"/>
    <w:rsid w:val="00E24AFA"/>
    <w:rsid w:val="00E2546E"/>
    <w:rsid w:val="00E261CF"/>
    <w:rsid w:val="00E26939"/>
    <w:rsid w:val="00E26EFF"/>
    <w:rsid w:val="00E30AB1"/>
    <w:rsid w:val="00E30B5A"/>
    <w:rsid w:val="00E31113"/>
    <w:rsid w:val="00E31169"/>
    <w:rsid w:val="00E3123D"/>
    <w:rsid w:val="00E3126A"/>
    <w:rsid w:val="00E31461"/>
    <w:rsid w:val="00E31A32"/>
    <w:rsid w:val="00E31D43"/>
    <w:rsid w:val="00E32608"/>
    <w:rsid w:val="00E34188"/>
    <w:rsid w:val="00E34B6E"/>
    <w:rsid w:val="00E35559"/>
    <w:rsid w:val="00E369EF"/>
    <w:rsid w:val="00E36EE9"/>
    <w:rsid w:val="00E3723A"/>
    <w:rsid w:val="00E37860"/>
    <w:rsid w:val="00E37D84"/>
    <w:rsid w:val="00E40626"/>
    <w:rsid w:val="00E40DFD"/>
    <w:rsid w:val="00E41350"/>
    <w:rsid w:val="00E41370"/>
    <w:rsid w:val="00E416F2"/>
    <w:rsid w:val="00E41ECE"/>
    <w:rsid w:val="00E42373"/>
    <w:rsid w:val="00E423FB"/>
    <w:rsid w:val="00E430E9"/>
    <w:rsid w:val="00E436B3"/>
    <w:rsid w:val="00E43A3B"/>
    <w:rsid w:val="00E446F1"/>
    <w:rsid w:val="00E44CC1"/>
    <w:rsid w:val="00E453F8"/>
    <w:rsid w:val="00E45B51"/>
    <w:rsid w:val="00E45CE6"/>
    <w:rsid w:val="00E464A2"/>
    <w:rsid w:val="00E46886"/>
    <w:rsid w:val="00E4763B"/>
    <w:rsid w:val="00E47AEF"/>
    <w:rsid w:val="00E502C9"/>
    <w:rsid w:val="00E5103A"/>
    <w:rsid w:val="00E510A3"/>
    <w:rsid w:val="00E5256B"/>
    <w:rsid w:val="00E52766"/>
    <w:rsid w:val="00E53B75"/>
    <w:rsid w:val="00E54728"/>
    <w:rsid w:val="00E54E3B"/>
    <w:rsid w:val="00E55243"/>
    <w:rsid w:val="00E552E8"/>
    <w:rsid w:val="00E562AD"/>
    <w:rsid w:val="00E56347"/>
    <w:rsid w:val="00E56A56"/>
    <w:rsid w:val="00E56C0D"/>
    <w:rsid w:val="00E56F60"/>
    <w:rsid w:val="00E574B1"/>
    <w:rsid w:val="00E57565"/>
    <w:rsid w:val="00E576F7"/>
    <w:rsid w:val="00E63591"/>
    <w:rsid w:val="00E63838"/>
    <w:rsid w:val="00E63B12"/>
    <w:rsid w:val="00E64055"/>
    <w:rsid w:val="00E64434"/>
    <w:rsid w:val="00E6490B"/>
    <w:rsid w:val="00E64A70"/>
    <w:rsid w:val="00E676C4"/>
    <w:rsid w:val="00E67C51"/>
    <w:rsid w:val="00E70695"/>
    <w:rsid w:val="00E70E74"/>
    <w:rsid w:val="00E71235"/>
    <w:rsid w:val="00E7195F"/>
    <w:rsid w:val="00E71BF0"/>
    <w:rsid w:val="00E72C61"/>
    <w:rsid w:val="00E72E83"/>
    <w:rsid w:val="00E72EFC"/>
    <w:rsid w:val="00E74CA6"/>
    <w:rsid w:val="00E74EBB"/>
    <w:rsid w:val="00E75759"/>
    <w:rsid w:val="00E758EC"/>
    <w:rsid w:val="00E75A3A"/>
    <w:rsid w:val="00E75FC1"/>
    <w:rsid w:val="00E76732"/>
    <w:rsid w:val="00E76C8F"/>
    <w:rsid w:val="00E7741A"/>
    <w:rsid w:val="00E776C3"/>
    <w:rsid w:val="00E80955"/>
    <w:rsid w:val="00E80A6E"/>
    <w:rsid w:val="00E80DE8"/>
    <w:rsid w:val="00E81271"/>
    <w:rsid w:val="00E81AFF"/>
    <w:rsid w:val="00E8234C"/>
    <w:rsid w:val="00E83AA9"/>
    <w:rsid w:val="00E85058"/>
    <w:rsid w:val="00E85675"/>
    <w:rsid w:val="00E85928"/>
    <w:rsid w:val="00E8670E"/>
    <w:rsid w:val="00E87822"/>
    <w:rsid w:val="00E901A9"/>
    <w:rsid w:val="00E90395"/>
    <w:rsid w:val="00E90E49"/>
    <w:rsid w:val="00E917F9"/>
    <w:rsid w:val="00E919D9"/>
    <w:rsid w:val="00E9291C"/>
    <w:rsid w:val="00E92CED"/>
    <w:rsid w:val="00E93FFE"/>
    <w:rsid w:val="00E942BA"/>
    <w:rsid w:val="00E94F8A"/>
    <w:rsid w:val="00E95364"/>
    <w:rsid w:val="00E9594A"/>
    <w:rsid w:val="00E95F6E"/>
    <w:rsid w:val="00E976EC"/>
    <w:rsid w:val="00E97CCE"/>
    <w:rsid w:val="00E97DE9"/>
    <w:rsid w:val="00EA09A9"/>
    <w:rsid w:val="00EA1252"/>
    <w:rsid w:val="00EA2072"/>
    <w:rsid w:val="00EA2B7C"/>
    <w:rsid w:val="00EA3531"/>
    <w:rsid w:val="00EA43A4"/>
    <w:rsid w:val="00EA4645"/>
    <w:rsid w:val="00EA49B6"/>
    <w:rsid w:val="00EA50C1"/>
    <w:rsid w:val="00EA72E9"/>
    <w:rsid w:val="00EA7881"/>
    <w:rsid w:val="00EA7A41"/>
    <w:rsid w:val="00EB018A"/>
    <w:rsid w:val="00EB077B"/>
    <w:rsid w:val="00EB0D02"/>
    <w:rsid w:val="00EB1E0E"/>
    <w:rsid w:val="00EB2B64"/>
    <w:rsid w:val="00EB4675"/>
    <w:rsid w:val="00EB4B42"/>
    <w:rsid w:val="00EB4EA2"/>
    <w:rsid w:val="00EC2130"/>
    <w:rsid w:val="00EC27C6"/>
    <w:rsid w:val="00EC2C89"/>
    <w:rsid w:val="00EC3369"/>
    <w:rsid w:val="00EC3CBF"/>
    <w:rsid w:val="00EC3DC2"/>
    <w:rsid w:val="00EC3FDD"/>
    <w:rsid w:val="00EC4207"/>
    <w:rsid w:val="00EC466E"/>
    <w:rsid w:val="00EC4724"/>
    <w:rsid w:val="00EC4E2D"/>
    <w:rsid w:val="00EC5653"/>
    <w:rsid w:val="00EC71CE"/>
    <w:rsid w:val="00EC7697"/>
    <w:rsid w:val="00EC7E0B"/>
    <w:rsid w:val="00EC7E56"/>
    <w:rsid w:val="00ED1006"/>
    <w:rsid w:val="00ED1880"/>
    <w:rsid w:val="00ED26DA"/>
    <w:rsid w:val="00ED2DB0"/>
    <w:rsid w:val="00ED3AF7"/>
    <w:rsid w:val="00ED4053"/>
    <w:rsid w:val="00ED486C"/>
    <w:rsid w:val="00ED4D9A"/>
    <w:rsid w:val="00ED4E7E"/>
    <w:rsid w:val="00ED75A3"/>
    <w:rsid w:val="00ED7BD8"/>
    <w:rsid w:val="00ED7D60"/>
    <w:rsid w:val="00EE0845"/>
    <w:rsid w:val="00EE0A4E"/>
    <w:rsid w:val="00EE0DFA"/>
    <w:rsid w:val="00EE0EC0"/>
    <w:rsid w:val="00EE114B"/>
    <w:rsid w:val="00EE1B7A"/>
    <w:rsid w:val="00EE1D85"/>
    <w:rsid w:val="00EE343D"/>
    <w:rsid w:val="00EE38B6"/>
    <w:rsid w:val="00EE3B68"/>
    <w:rsid w:val="00EE3D85"/>
    <w:rsid w:val="00EE5B8A"/>
    <w:rsid w:val="00EE5E85"/>
    <w:rsid w:val="00EE61BB"/>
    <w:rsid w:val="00EE6420"/>
    <w:rsid w:val="00EE6727"/>
    <w:rsid w:val="00EE6802"/>
    <w:rsid w:val="00EE6DE6"/>
    <w:rsid w:val="00EE78C2"/>
    <w:rsid w:val="00EF14E4"/>
    <w:rsid w:val="00EF18FE"/>
    <w:rsid w:val="00EF1A37"/>
    <w:rsid w:val="00EF1AE6"/>
    <w:rsid w:val="00EF280F"/>
    <w:rsid w:val="00EF3559"/>
    <w:rsid w:val="00EF3BF6"/>
    <w:rsid w:val="00EF4E31"/>
    <w:rsid w:val="00EF5787"/>
    <w:rsid w:val="00EF60D0"/>
    <w:rsid w:val="00EF6533"/>
    <w:rsid w:val="00EF7467"/>
    <w:rsid w:val="00EF7C79"/>
    <w:rsid w:val="00F00B1D"/>
    <w:rsid w:val="00F0307F"/>
    <w:rsid w:val="00F031A4"/>
    <w:rsid w:val="00F03337"/>
    <w:rsid w:val="00F05021"/>
    <w:rsid w:val="00F0528D"/>
    <w:rsid w:val="00F05867"/>
    <w:rsid w:val="00F0592C"/>
    <w:rsid w:val="00F06164"/>
    <w:rsid w:val="00F06214"/>
    <w:rsid w:val="00F067CA"/>
    <w:rsid w:val="00F06C67"/>
    <w:rsid w:val="00F06C7F"/>
    <w:rsid w:val="00F06DFD"/>
    <w:rsid w:val="00F06F32"/>
    <w:rsid w:val="00F071D1"/>
    <w:rsid w:val="00F07533"/>
    <w:rsid w:val="00F076B9"/>
    <w:rsid w:val="00F10629"/>
    <w:rsid w:val="00F1089F"/>
    <w:rsid w:val="00F10FCC"/>
    <w:rsid w:val="00F11F39"/>
    <w:rsid w:val="00F12EC4"/>
    <w:rsid w:val="00F13085"/>
    <w:rsid w:val="00F13340"/>
    <w:rsid w:val="00F13877"/>
    <w:rsid w:val="00F14EAD"/>
    <w:rsid w:val="00F1571A"/>
    <w:rsid w:val="00F15FA5"/>
    <w:rsid w:val="00F16D99"/>
    <w:rsid w:val="00F16F51"/>
    <w:rsid w:val="00F17024"/>
    <w:rsid w:val="00F200AE"/>
    <w:rsid w:val="00F20864"/>
    <w:rsid w:val="00F209B7"/>
    <w:rsid w:val="00F218F3"/>
    <w:rsid w:val="00F21BEC"/>
    <w:rsid w:val="00F22235"/>
    <w:rsid w:val="00F22AEF"/>
    <w:rsid w:val="00F23624"/>
    <w:rsid w:val="00F2376F"/>
    <w:rsid w:val="00F238D4"/>
    <w:rsid w:val="00F23B81"/>
    <w:rsid w:val="00F243D8"/>
    <w:rsid w:val="00F24AE0"/>
    <w:rsid w:val="00F25210"/>
    <w:rsid w:val="00F2572A"/>
    <w:rsid w:val="00F26427"/>
    <w:rsid w:val="00F26797"/>
    <w:rsid w:val="00F26DC3"/>
    <w:rsid w:val="00F27CE6"/>
    <w:rsid w:val="00F30828"/>
    <w:rsid w:val="00F313D6"/>
    <w:rsid w:val="00F316EE"/>
    <w:rsid w:val="00F317D9"/>
    <w:rsid w:val="00F3187C"/>
    <w:rsid w:val="00F32515"/>
    <w:rsid w:val="00F33A12"/>
    <w:rsid w:val="00F3515C"/>
    <w:rsid w:val="00F35926"/>
    <w:rsid w:val="00F35B2F"/>
    <w:rsid w:val="00F36702"/>
    <w:rsid w:val="00F36EA6"/>
    <w:rsid w:val="00F378CC"/>
    <w:rsid w:val="00F379EE"/>
    <w:rsid w:val="00F409EF"/>
    <w:rsid w:val="00F40F0C"/>
    <w:rsid w:val="00F424F8"/>
    <w:rsid w:val="00F42983"/>
    <w:rsid w:val="00F43264"/>
    <w:rsid w:val="00F43D50"/>
    <w:rsid w:val="00F46A51"/>
    <w:rsid w:val="00F4766C"/>
    <w:rsid w:val="00F501E5"/>
    <w:rsid w:val="00F50350"/>
    <w:rsid w:val="00F507D1"/>
    <w:rsid w:val="00F515F7"/>
    <w:rsid w:val="00F519CE"/>
    <w:rsid w:val="00F51ADA"/>
    <w:rsid w:val="00F53454"/>
    <w:rsid w:val="00F53B25"/>
    <w:rsid w:val="00F53E8B"/>
    <w:rsid w:val="00F54665"/>
    <w:rsid w:val="00F5478A"/>
    <w:rsid w:val="00F54938"/>
    <w:rsid w:val="00F54F34"/>
    <w:rsid w:val="00F554CA"/>
    <w:rsid w:val="00F562CD"/>
    <w:rsid w:val="00F56F7F"/>
    <w:rsid w:val="00F5731C"/>
    <w:rsid w:val="00F57641"/>
    <w:rsid w:val="00F602D3"/>
    <w:rsid w:val="00F607C5"/>
    <w:rsid w:val="00F60DEA"/>
    <w:rsid w:val="00F61831"/>
    <w:rsid w:val="00F625BC"/>
    <w:rsid w:val="00F6302A"/>
    <w:rsid w:val="00F63C80"/>
    <w:rsid w:val="00F63E05"/>
    <w:rsid w:val="00F63EB2"/>
    <w:rsid w:val="00F63F87"/>
    <w:rsid w:val="00F64C2B"/>
    <w:rsid w:val="00F64EAC"/>
    <w:rsid w:val="00F651BE"/>
    <w:rsid w:val="00F65DF9"/>
    <w:rsid w:val="00F6622C"/>
    <w:rsid w:val="00F6642E"/>
    <w:rsid w:val="00F67D38"/>
    <w:rsid w:val="00F67F53"/>
    <w:rsid w:val="00F703BE"/>
    <w:rsid w:val="00F70F2C"/>
    <w:rsid w:val="00F7182F"/>
    <w:rsid w:val="00F71F69"/>
    <w:rsid w:val="00F72B0D"/>
    <w:rsid w:val="00F72B72"/>
    <w:rsid w:val="00F72C2A"/>
    <w:rsid w:val="00F73E4F"/>
    <w:rsid w:val="00F74BB9"/>
    <w:rsid w:val="00F75245"/>
    <w:rsid w:val="00F75582"/>
    <w:rsid w:val="00F758F5"/>
    <w:rsid w:val="00F76EFA"/>
    <w:rsid w:val="00F77112"/>
    <w:rsid w:val="00F777EF"/>
    <w:rsid w:val="00F804BE"/>
    <w:rsid w:val="00F806BB"/>
    <w:rsid w:val="00F809D4"/>
    <w:rsid w:val="00F80F22"/>
    <w:rsid w:val="00F81209"/>
    <w:rsid w:val="00F812D4"/>
    <w:rsid w:val="00F817CE"/>
    <w:rsid w:val="00F82B6A"/>
    <w:rsid w:val="00F834D1"/>
    <w:rsid w:val="00F83C7E"/>
    <w:rsid w:val="00F83CA1"/>
    <w:rsid w:val="00F8456C"/>
    <w:rsid w:val="00F84F82"/>
    <w:rsid w:val="00F85171"/>
    <w:rsid w:val="00F859D8"/>
    <w:rsid w:val="00F85CDF"/>
    <w:rsid w:val="00F85EEC"/>
    <w:rsid w:val="00F868E0"/>
    <w:rsid w:val="00F868F5"/>
    <w:rsid w:val="00F87A2B"/>
    <w:rsid w:val="00F87E61"/>
    <w:rsid w:val="00F9056A"/>
    <w:rsid w:val="00F90F8D"/>
    <w:rsid w:val="00F91CE4"/>
    <w:rsid w:val="00F926DD"/>
    <w:rsid w:val="00F92782"/>
    <w:rsid w:val="00F92866"/>
    <w:rsid w:val="00F9328A"/>
    <w:rsid w:val="00F93AA9"/>
    <w:rsid w:val="00F93ACD"/>
    <w:rsid w:val="00F93EDC"/>
    <w:rsid w:val="00F94D81"/>
    <w:rsid w:val="00F95137"/>
    <w:rsid w:val="00F967D5"/>
    <w:rsid w:val="00F96985"/>
    <w:rsid w:val="00F97838"/>
    <w:rsid w:val="00F979EF"/>
    <w:rsid w:val="00F97B91"/>
    <w:rsid w:val="00FA020A"/>
    <w:rsid w:val="00FA2BB3"/>
    <w:rsid w:val="00FA3476"/>
    <w:rsid w:val="00FA466F"/>
    <w:rsid w:val="00FA7421"/>
    <w:rsid w:val="00FA7BF5"/>
    <w:rsid w:val="00FB032B"/>
    <w:rsid w:val="00FB04AF"/>
    <w:rsid w:val="00FB0CC7"/>
    <w:rsid w:val="00FB1130"/>
    <w:rsid w:val="00FB12C4"/>
    <w:rsid w:val="00FB1C09"/>
    <w:rsid w:val="00FB20AC"/>
    <w:rsid w:val="00FB3D2A"/>
    <w:rsid w:val="00FB4B5C"/>
    <w:rsid w:val="00FB4C80"/>
    <w:rsid w:val="00FB5433"/>
    <w:rsid w:val="00FB5BFB"/>
    <w:rsid w:val="00FB6A6A"/>
    <w:rsid w:val="00FB6D65"/>
    <w:rsid w:val="00FB7106"/>
    <w:rsid w:val="00FB7549"/>
    <w:rsid w:val="00FB7DF0"/>
    <w:rsid w:val="00FC09C7"/>
    <w:rsid w:val="00FC0BF5"/>
    <w:rsid w:val="00FC16B9"/>
    <w:rsid w:val="00FC1A71"/>
    <w:rsid w:val="00FC2B9A"/>
    <w:rsid w:val="00FC2F2C"/>
    <w:rsid w:val="00FC4195"/>
    <w:rsid w:val="00FC5A0C"/>
    <w:rsid w:val="00FC5BB2"/>
    <w:rsid w:val="00FC5DCB"/>
    <w:rsid w:val="00FC5E31"/>
    <w:rsid w:val="00FC68EA"/>
    <w:rsid w:val="00FC7429"/>
    <w:rsid w:val="00FD07F6"/>
    <w:rsid w:val="00FD1BC0"/>
    <w:rsid w:val="00FD1EC8"/>
    <w:rsid w:val="00FD2B02"/>
    <w:rsid w:val="00FD35FB"/>
    <w:rsid w:val="00FD37F0"/>
    <w:rsid w:val="00FD467F"/>
    <w:rsid w:val="00FD47ED"/>
    <w:rsid w:val="00FD59D4"/>
    <w:rsid w:val="00FD74B9"/>
    <w:rsid w:val="00FD74DB"/>
    <w:rsid w:val="00FD7660"/>
    <w:rsid w:val="00FE0234"/>
    <w:rsid w:val="00FE0655"/>
    <w:rsid w:val="00FE0B04"/>
    <w:rsid w:val="00FE0C6A"/>
    <w:rsid w:val="00FE2365"/>
    <w:rsid w:val="00FE47BF"/>
    <w:rsid w:val="00FE4C7B"/>
    <w:rsid w:val="00FE55FC"/>
    <w:rsid w:val="00FE58D1"/>
    <w:rsid w:val="00FE612E"/>
    <w:rsid w:val="00FE625A"/>
    <w:rsid w:val="00FE6AA8"/>
    <w:rsid w:val="00FE7336"/>
    <w:rsid w:val="00FE74FE"/>
    <w:rsid w:val="00FE787C"/>
    <w:rsid w:val="00FE7D5D"/>
    <w:rsid w:val="00FE7F5C"/>
    <w:rsid w:val="00FF00B4"/>
    <w:rsid w:val="00FF0234"/>
    <w:rsid w:val="00FF0F6D"/>
    <w:rsid w:val="00FF2875"/>
    <w:rsid w:val="00FF2F4B"/>
    <w:rsid w:val="00FF45A5"/>
    <w:rsid w:val="00FF5C91"/>
    <w:rsid w:val="00FF607A"/>
    <w:rsid w:val="00FF7191"/>
    <w:rsid w:val="00FF75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7923B5F"/>
  <w15:docId w15:val="{6CF224E5-A028-4DB9-9284-BBF8B8653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636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2B5B61"/>
    <w:pPr>
      <w:numPr>
        <w:ilvl w:val="2"/>
      </w:numPr>
      <w:tabs>
        <w:tab w:val="clear" w:pos="6816"/>
      </w:tabs>
      <w:spacing w:before="120"/>
      <w:ind w:left="0" w:firstLine="0"/>
      <w:outlineLvl w:val="2"/>
    </w:pPr>
    <w:rPr>
      <w:sz w:val="28"/>
      <w:szCs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646360"/>
    <w:pPr>
      <w:numPr>
        <w:ilvl w:val="3"/>
      </w:numPr>
      <w:tabs>
        <w:tab w:val="clear" w:pos="5543"/>
        <w:tab w:val="num" w:pos="864"/>
      </w:tabs>
      <w:ind w:left="864"/>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jc w:val="left"/>
    </w:pPr>
    <w:rPr>
      <w:noProof/>
      <w:lang w:eastAsia="en-US"/>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jc w:val="left"/>
    </w:pPr>
    <w:rPr>
      <w:color w:val="FF0000"/>
      <w:lang w:eastAsia="en-US"/>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link w:val="ReferenceChar"/>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646360"/>
    <w:rPr>
      <w:rFonts w:ascii="Arial" w:hAnsi="Arial" w:cs="Arial"/>
      <w:sz w:val="36"/>
      <w:szCs w:val="36"/>
      <w:lang w:val="en-GB" w:eastAsia="zh-CN"/>
    </w:rPr>
  </w:style>
  <w:style w:type="paragraph" w:customStyle="1" w:styleId="B1">
    <w:name w:val="B1"/>
    <w:basedOn w:val="List"/>
    <w:link w:val="B1Char1"/>
    <w:qFormat/>
    <w:rsid w:val="00646360"/>
    <w:pPr>
      <w:spacing w:after="180"/>
      <w:jc w:val="left"/>
    </w:pPr>
    <w:rPr>
      <w:lang w:eastAsia="en-US"/>
    </w:rPr>
  </w:style>
  <w:style w:type="paragraph" w:customStyle="1" w:styleId="B2">
    <w:name w:val="B2"/>
    <w:basedOn w:val="List2"/>
    <w:link w:val="B2Char"/>
    <w:qFormat/>
    <w:rsid w:val="00646360"/>
    <w:pPr>
      <w:spacing w:after="180"/>
      <w:jc w:val="left"/>
    </w:pPr>
    <w:rPr>
      <w:lang w:eastAsia="en-US"/>
    </w:rPr>
  </w:style>
  <w:style w:type="paragraph" w:customStyle="1" w:styleId="B3">
    <w:name w:val="B3"/>
    <w:basedOn w:val="List3"/>
    <w:rsid w:val="00646360"/>
    <w:pPr>
      <w:spacing w:after="180"/>
      <w:jc w:val="left"/>
    </w:pPr>
    <w:rPr>
      <w:lang w:eastAsia="en-US"/>
    </w:rPr>
  </w:style>
  <w:style w:type="paragraph" w:customStyle="1" w:styleId="B4">
    <w:name w:val="B4"/>
    <w:basedOn w:val="List4"/>
    <w:rsid w:val="00646360"/>
    <w:pPr>
      <w:spacing w:after="180"/>
      <w:jc w:val="left"/>
    </w:pPr>
    <w:rPr>
      <w:lang w:eastAsia="en-US"/>
    </w:r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jc w:val="left"/>
    </w:pPr>
    <w:rPr>
      <w:lang w:eastAsia="en-US"/>
    </w:rPr>
  </w:style>
  <w:style w:type="paragraph" w:customStyle="1" w:styleId="EX">
    <w:name w:val="EX"/>
    <w:basedOn w:val="Normal"/>
    <w:rsid w:val="00646360"/>
    <w:pPr>
      <w:keepLines/>
      <w:spacing w:after="180"/>
      <w:ind w:left="1702" w:hanging="1418"/>
      <w:jc w:val="left"/>
    </w:pPr>
    <w:rPr>
      <w:lang w:eastAsia="en-US"/>
    </w:r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jc w:val="left"/>
    </w:pPr>
    <w:rPr>
      <w:sz w:val="18"/>
      <w:lang w:eastAsia="en-US"/>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lang w:eastAsia="en-US"/>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jc w:val="left"/>
    </w:pPr>
    <w:rPr>
      <w:lang w:eastAsia="en-US"/>
    </w:rPr>
  </w:style>
  <w:style w:type="paragraph" w:customStyle="1" w:styleId="Observation">
    <w:name w:val="Observation"/>
    <w:basedOn w:val="Proposal"/>
    <w:qFormat/>
    <w:rsid w:val="00646360"/>
    <w:pPr>
      <w:numPr>
        <w:numId w:val="9"/>
      </w:numPr>
    </w:pPr>
  </w:style>
  <w:style w:type="paragraph" w:styleId="TableofFigures">
    <w:name w:val="table of figures"/>
    <w:basedOn w:val="Normal"/>
    <w:next w:val="Normal"/>
    <w:uiPriority w:val="99"/>
    <w:rsid w:val="00646360"/>
    <w:pPr>
      <w:ind w:left="1418" w:hanging="1418"/>
      <w:jc w:val="left"/>
    </w:pPr>
    <w:rPr>
      <w:b/>
    </w:rPr>
  </w:style>
  <w:style w:type="paragraph" w:customStyle="1" w:styleId="Doc-text2">
    <w:name w:val="Doc-text2"/>
    <w:basedOn w:val="Normal"/>
    <w:link w:val="Doc-text2Char"/>
    <w:qFormat/>
    <w:rsid w:val="0064636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customStyle="1" w:styleId="UnresolvedMention1">
    <w:name w:val="Unresolved Mention1"/>
    <w:basedOn w:val="DefaultParagraphFont"/>
    <w:uiPriority w:val="99"/>
    <w:semiHidden/>
    <w:unhideWhenUsed/>
    <w:rsid w:val="00E72E83"/>
    <w:rPr>
      <w:color w:val="808080"/>
      <w:shd w:val="clear" w:color="auto" w:fill="E6E6E6"/>
    </w:rPr>
  </w:style>
  <w:style w:type="paragraph" w:styleId="ListParagraph">
    <w:name w:val="List Paragraph"/>
    <w:basedOn w:val="Normal"/>
    <w:link w:val="ListParagraphChar"/>
    <w:uiPriority w:val="34"/>
    <w:qFormat/>
    <w:rsid w:val="00506E4A"/>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styleId="PlaceholderText">
    <w:name w:val="Placeholder Text"/>
    <w:basedOn w:val="DefaultParagraphFont"/>
    <w:uiPriority w:val="99"/>
    <w:semiHidden/>
    <w:rsid w:val="00F10FCC"/>
    <w:rPr>
      <w:color w:val="808080"/>
    </w:rPr>
  </w:style>
  <w:style w:type="paragraph" w:styleId="TableofAuthorities">
    <w:name w:val="table of authorities"/>
    <w:basedOn w:val="Normal"/>
    <w:next w:val="Normal"/>
    <w:rsid w:val="00CF11D6"/>
    <w:pPr>
      <w:spacing w:after="0"/>
      <w:ind w:left="200" w:hanging="200"/>
    </w:pPr>
  </w:style>
  <w:style w:type="paragraph" w:styleId="NormalWeb">
    <w:name w:val="Normal (Web)"/>
    <w:basedOn w:val="Normal"/>
    <w:uiPriority w:val="99"/>
    <w:unhideWhenUsed/>
    <w:rsid w:val="005311C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customStyle="1" w:styleId="EmailDiscussion">
    <w:name w:val="EmailDiscussion"/>
    <w:basedOn w:val="Normal"/>
    <w:next w:val="Normal"/>
    <w:rsid w:val="001115A2"/>
    <w:pPr>
      <w:numPr>
        <w:numId w:val="10"/>
      </w:numPr>
      <w:spacing w:before="40" w:after="0"/>
      <w:jc w:val="left"/>
    </w:pPr>
    <w:rPr>
      <w:rFonts w:eastAsia="MS Mincho"/>
      <w:b/>
      <w:szCs w:val="24"/>
      <w:lang w:eastAsia="en-GB"/>
    </w:rPr>
  </w:style>
  <w:style w:type="character" w:customStyle="1" w:styleId="ListParagraphChar">
    <w:name w:val="List Paragraph Char"/>
    <w:link w:val="ListParagraph"/>
    <w:uiPriority w:val="34"/>
    <w:locked/>
    <w:rsid w:val="009537E8"/>
    <w:rPr>
      <w:rFonts w:asciiTheme="minorHAnsi" w:eastAsiaTheme="minorHAnsi" w:hAnsiTheme="minorHAnsi" w:cstheme="minorBidi"/>
      <w:sz w:val="22"/>
      <w:szCs w:val="22"/>
      <w:lang w:val="sv-SE"/>
    </w:rPr>
  </w:style>
  <w:style w:type="table" w:styleId="TableGrid">
    <w:name w:val="Table Grid"/>
    <w:basedOn w:val="TableNormal"/>
    <w:uiPriority w:val="39"/>
    <w:rsid w:val="009537E8"/>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22458"/>
    <w:rPr>
      <w:rFonts w:ascii="Arial" w:hAnsi="Arial"/>
      <w:lang w:val="en-GB" w:eastAsia="zh-CN"/>
    </w:rPr>
  </w:style>
  <w:style w:type="character" w:customStyle="1" w:styleId="B1Char1">
    <w:name w:val="B1 Char1"/>
    <w:link w:val="B1"/>
    <w:qFormat/>
    <w:rsid w:val="00B73D9B"/>
    <w:rPr>
      <w:rFonts w:ascii="Arial" w:hAnsi="Arial"/>
      <w:lang w:val="en-GB"/>
    </w:rPr>
  </w:style>
  <w:style w:type="character" w:customStyle="1" w:styleId="B2Char">
    <w:name w:val="B2 Char"/>
    <w:link w:val="B2"/>
    <w:qFormat/>
    <w:rsid w:val="00B73D9B"/>
    <w:rPr>
      <w:rFonts w:ascii="Arial" w:hAnsi="Arial"/>
      <w:lang w:val="en-GB"/>
    </w:rPr>
  </w:style>
  <w:style w:type="paragraph" w:customStyle="1" w:styleId="Doc-title">
    <w:name w:val="Doc-title"/>
    <w:basedOn w:val="Normal"/>
    <w:next w:val="Doc-text2"/>
    <w:link w:val="Doc-titleChar"/>
    <w:qFormat/>
    <w:rsid w:val="009E7141"/>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9E7141"/>
    <w:rPr>
      <w:rFonts w:ascii="Arial" w:eastAsia="MS Mincho" w:hAnsi="Arial"/>
      <w:noProof/>
      <w:szCs w:val="24"/>
      <w:lang w:val="en-GB" w:eastAsia="en-GB"/>
    </w:rPr>
  </w:style>
  <w:style w:type="character" w:customStyle="1" w:styleId="ReferenceChar">
    <w:name w:val="Reference Char"/>
    <w:link w:val="Reference"/>
    <w:locked/>
    <w:rsid w:val="004D0666"/>
    <w:rPr>
      <w:rFonts w:ascii="Arial" w:hAnsi="Arial"/>
      <w:lang w:val="en-GB" w:eastAsia="zh-CN"/>
    </w:rPr>
  </w:style>
  <w:style w:type="paragraph" w:customStyle="1" w:styleId="Comments">
    <w:name w:val="Comments"/>
    <w:basedOn w:val="Normal"/>
    <w:link w:val="CommentsCharChar"/>
    <w:qFormat/>
    <w:rsid w:val="00F21BEC"/>
    <w:pPr>
      <w:overflowPunct/>
      <w:autoSpaceDE/>
      <w:autoSpaceDN/>
      <w:adjustRightInd/>
      <w:spacing w:before="40" w:after="160" w:line="259" w:lineRule="auto"/>
      <w:jc w:val="left"/>
      <w:textAlignment w:val="auto"/>
    </w:pPr>
    <w:rPr>
      <w:rFonts w:eastAsia="MS Mincho"/>
      <w:i/>
      <w:sz w:val="18"/>
      <w:szCs w:val="24"/>
      <w:lang w:eastAsia="en-GB"/>
    </w:rPr>
  </w:style>
  <w:style w:type="character" w:customStyle="1" w:styleId="CommentsCharChar">
    <w:name w:val="Comments Char Char"/>
    <w:link w:val="Comments"/>
    <w:qFormat/>
    <w:rsid w:val="00F21BEC"/>
    <w:rPr>
      <w:rFonts w:ascii="Arial" w:eastAsia="MS Mincho" w:hAnsi="Arial"/>
      <w:i/>
      <w:sz w:val="18"/>
      <w:szCs w:val="24"/>
      <w:lang w:val="en-GB" w:eastAsia="en-GB"/>
    </w:rPr>
  </w:style>
  <w:style w:type="character" w:customStyle="1" w:styleId="B1Char">
    <w:name w:val="B1 Char"/>
    <w:rsid w:val="006C02A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41824">
      <w:bodyDiv w:val="1"/>
      <w:marLeft w:val="0"/>
      <w:marRight w:val="0"/>
      <w:marTop w:val="0"/>
      <w:marBottom w:val="0"/>
      <w:divBdr>
        <w:top w:val="none" w:sz="0" w:space="0" w:color="auto"/>
        <w:left w:val="none" w:sz="0" w:space="0" w:color="auto"/>
        <w:bottom w:val="none" w:sz="0" w:space="0" w:color="auto"/>
        <w:right w:val="none" w:sz="0" w:space="0" w:color="auto"/>
      </w:divBdr>
    </w:div>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462844630">
      <w:bodyDiv w:val="1"/>
      <w:marLeft w:val="0"/>
      <w:marRight w:val="0"/>
      <w:marTop w:val="0"/>
      <w:marBottom w:val="0"/>
      <w:divBdr>
        <w:top w:val="none" w:sz="0" w:space="0" w:color="auto"/>
        <w:left w:val="none" w:sz="0" w:space="0" w:color="auto"/>
        <w:bottom w:val="none" w:sz="0" w:space="0" w:color="auto"/>
        <w:right w:val="none" w:sz="0" w:space="0" w:color="auto"/>
      </w:divBdr>
    </w:div>
    <w:div w:id="489489882">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583882156">
      <w:bodyDiv w:val="1"/>
      <w:marLeft w:val="0"/>
      <w:marRight w:val="0"/>
      <w:marTop w:val="0"/>
      <w:marBottom w:val="0"/>
      <w:divBdr>
        <w:top w:val="none" w:sz="0" w:space="0" w:color="auto"/>
        <w:left w:val="none" w:sz="0" w:space="0" w:color="auto"/>
        <w:bottom w:val="none" w:sz="0" w:space="0" w:color="auto"/>
        <w:right w:val="none" w:sz="0" w:space="0" w:color="auto"/>
      </w:divBdr>
    </w:div>
    <w:div w:id="756825110">
      <w:bodyDiv w:val="1"/>
      <w:marLeft w:val="0"/>
      <w:marRight w:val="0"/>
      <w:marTop w:val="0"/>
      <w:marBottom w:val="0"/>
      <w:divBdr>
        <w:top w:val="none" w:sz="0" w:space="0" w:color="auto"/>
        <w:left w:val="none" w:sz="0" w:space="0" w:color="auto"/>
        <w:bottom w:val="none" w:sz="0" w:space="0" w:color="auto"/>
        <w:right w:val="none" w:sz="0" w:space="0" w:color="auto"/>
      </w:divBdr>
      <w:divsChild>
        <w:div w:id="920984702">
          <w:marLeft w:val="1800"/>
          <w:marRight w:val="0"/>
          <w:marTop w:val="100"/>
          <w:marBottom w:val="0"/>
          <w:divBdr>
            <w:top w:val="none" w:sz="0" w:space="0" w:color="auto"/>
            <w:left w:val="none" w:sz="0" w:space="0" w:color="auto"/>
            <w:bottom w:val="none" w:sz="0" w:space="0" w:color="auto"/>
            <w:right w:val="none" w:sz="0" w:space="0" w:color="auto"/>
          </w:divBdr>
        </w:div>
      </w:divsChild>
    </w:div>
    <w:div w:id="847447795">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5068935">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16788947">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 w:id="185152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95D044E-DEF4-44A0-9715-94CD62B64AD4}">
  <ds:schemaRef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FF8F741A-79F5-43D0-B44F-AC79D078D5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E8B1A5-49A6-4244-9BED-DC214F2D5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291</TotalTime>
  <Pages>31</Pages>
  <Words>17464</Words>
  <Characters>99551</Characters>
  <Application>Microsoft Office Word</Application>
  <DocSecurity>0</DocSecurity>
  <Lines>829</Lines>
  <Paragraphs>233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116782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Interdigital</cp:lastModifiedBy>
  <cp:revision>36</cp:revision>
  <cp:lastPrinted>2019-03-25T10:06:00Z</cp:lastPrinted>
  <dcterms:created xsi:type="dcterms:W3CDTF">2019-10-02T18:45:00Z</dcterms:created>
  <dcterms:modified xsi:type="dcterms:W3CDTF">2019-10-04T00:36:00Z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23705987-b14b-4812-afbd-34b193e03474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0x01010043A8797CE26E28409231FE3380A0593F</vt:lpwstr>
  </property>
  <property fmtid="{D5CDD505-2E9C-101B-9397-08002B2CF9AE}" pid="16" name="AuthorIds_UIVersion_9216">
    <vt:lpwstr>40</vt:lpwstr>
  </property>
  <property fmtid="{D5CDD505-2E9C-101B-9397-08002B2CF9AE}" pid="17" name="AuthorIds_UIVersion_9728">
    <vt:lpwstr>335</vt:lpwstr>
  </property>
  <property fmtid="{D5CDD505-2E9C-101B-9397-08002B2CF9AE}" pid="18" name="AuthorIds_UIVersion_2048">
    <vt:lpwstr>335</vt:lpwstr>
  </property>
  <property fmtid="{D5CDD505-2E9C-101B-9397-08002B2CF9AE}" pid="19" name="AuthorIds_UIVersion_3072">
    <vt:lpwstr>40</vt:lpwstr>
  </property>
  <property fmtid="{D5CDD505-2E9C-101B-9397-08002B2CF9AE}" pid="20" name="NSCPROP_SA">
    <vt:lpwstr>C:\Users\SYJ\AppData\Local\Temp\_AZTMP887_\R2-190xxxx - Email discussion report 106#37NR-DCCA - UE behaviouridle meas_v1_NEC.docx</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1568095789</vt:lpwstr>
  </property>
  <property fmtid="{D5CDD505-2E9C-101B-9397-08002B2CF9AE}" pid="25" name="_2015_ms_pID_725343">
    <vt:lpwstr>(2)AqjKmtpd1PzTAICBrXfoug4TP2ek4BclmPS213GdP1W3K+ORkN/Yp9/s7Y26kramR/hU/HGb
PLITpGv28TsyXbIlEU4roOzmmuhEUZD5eh4MFS6axMr6MbJOHjSiTNiesxYBOjg8kMrHl69l
umt23YBptJARRVP1KCa+LYXDpiNkrAct/ggej2tP0jhxYuhDbP2GGbcqt9115ukD2AkWeVV1
bNykQbI2UX/pKp5ouD</vt:lpwstr>
  </property>
  <property fmtid="{D5CDD505-2E9C-101B-9397-08002B2CF9AE}" pid="26" name="_2015_ms_pID_7253431">
    <vt:lpwstr>+DtMVI4PB4tmosqb1zOJeCn9wx6nu/4NJWr6Ia+40XbJHnGCMEfo1q
136/yOWC49cr5RRk17uMPjoHoC0CpuSUFw2DHlQiBpHfUWxPy1ggpwPHQ8ZI3WYwtWeiKKA0
3tkdbe/x5WFTZG8AFMoL7TYZN/Qb2XRElLA30WTNX59qrY/DHGAqycqe1UFCnXn5Mp0=</vt:lpwstr>
  </property>
</Properties>
</file>